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05694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R5-254649</w:t>
        </w:r>
      </w:fldSimple>
      <w:r w:rsidR="00921CEB" w:rsidRPr="00921CEB">
        <w:rPr>
          <w:rFonts w:hint="eastAsia"/>
          <w:b/>
          <w:i/>
          <w:noProof/>
          <w:sz w:val="28"/>
          <w:highlight w:val="yellow"/>
          <w:lang w:eastAsia="ja-JP"/>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delta TIBc and MOP for Rel18 PC3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D3B7B" w:rsidR="001E41F3" w:rsidRDefault="00885B1D"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5B1D" w14:paraId="1256F52C" w14:textId="77777777" w:rsidTr="00547111">
        <w:tc>
          <w:tcPr>
            <w:tcW w:w="2694" w:type="dxa"/>
            <w:gridSpan w:val="2"/>
            <w:tcBorders>
              <w:top w:val="single" w:sz="4" w:space="0" w:color="auto"/>
              <w:left w:val="single" w:sz="4" w:space="0" w:color="auto"/>
            </w:tcBorders>
          </w:tcPr>
          <w:p w14:paraId="52C87DB0" w14:textId="77777777" w:rsidR="00885B1D" w:rsidRDefault="00885B1D" w:rsidP="00885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2F85D" w14:textId="77777777" w:rsidR="00885B1D" w:rsidRDefault="00885B1D" w:rsidP="00885B1D">
            <w:pPr>
              <w:pStyle w:val="CRCoverPage"/>
              <w:spacing w:after="0"/>
              <w:ind w:left="100"/>
              <w:rPr>
                <w:noProof/>
                <w:lang w:eastAsia="ja-JP"/>
              </w:rPr>
            </w:pPr>
            <w:r>
              <w:rPr>
                <w:noProof/>
                <w:lang w:eastAsia="ja-JP"/>
              </w:rPr>
              <w:t>UE maximum output power of the following NR CA configurations is not complete.</w:t>
            </w:r>
          </w:p>
          <w:p w14:paraId="708AA7DE" w14:textId="217EDC88" w:rsidR="00885B1D" w:rsidRDefault="00885B1D" w:rsidP="00885B1D">
            <w:pPr>
              <w:pStyle w:val="CRCoverPage"/>
              <w:spacing w:after="0"/>
              <w:ind w:left="100"/>
              <w:rPr>
                <w:noProof/>
              </w:rPr>
            </w:pPr>
            <w:r>
              <w:rPr>
                <w:noProof/>
                <w:lang w:eastAsia="ja-JP"/>
              </w:rPr>
              <w:t xml:space="preserve">CA_ </w:t>
            </w:r>
            <w:r w:rsidRPr="0058078D">
              <w:rPr>
                <w:lang w:eastAsia="ja-JP"/>
              </w:rPr>
              <w:t>n1A-n26A</w:t>
            </w:r>
            <w:r>
              <w:rPr>
                <w:noProof/>
                <w:lang w:eastAsia="ja-JP"/>
              </w:rPr>
              <w:t>, CA_</w:t>
            </w:r>
            <w:r w:rsidRPr="0058078D">
              <w:rPr>
                <w:lang w:eastAsia="ja-JP"/>
              </w:rPr>
              <w:t xml:space="preserve"> n5A-n28A</w:t>
            </w:r>
            <w:r>
              <w:rPr>
                <w:rFonts w:hint="eastAsia"/>
                <w:lang w:eastAsia="ja-JP"/>
              </w:rPr>
              <w:t xml:space="preserve">, </w:t>
            </w:r>
            <w:r>
              <w:rPr>
                <w:noProof/>
                <w:lang w:eastAsia="ja-JP"/>
              </w:rPr>
              <w:t>CA_</w:t>
            </w:r>
            <w:r w:rsidRPr="0058078D">
              <w:rPr>
                <w:lang w:eastAsia="ja-JP"/>
              </w:rPr>
              <w:t xml:space="preserve"> n26A-n28A</w:t>
            </w:r>
            <w:r>
              <w:rPr>
                <w:rFonts w:hint="eastAsia"/>
                <w:noProof/>
                <w:lang w:eastAsia="ja-JP"/>
              </w:rPr>
              <w:t xml:space="preserve">, </w:t>
            </w:r>
            <w:r>
              <w:rPr>
                <w:noProof/>
                <w:lang w:eastAsia="ja-JP"/>
              </w:rPr>
              <w:t>CA_</w:t>
            </w:r>
            <w:r>
              <w:t xml:space="preserve"> </w:t>
            </w:r>
            <w:r w:rsidRPr="0056773E">
              <w:rPr>
                <w:noProof/>
                <w:lang w:eastAsia="ja-JP"/>
              </w:rPr>
              <w:t>n26A-n78A</w:t>
            </w:r>
          </w:p>
        </w:tc>
      </w:tr>
      <w:tr w:rsidR="00885B1D" w14:paraId="4CA74D09" w14:textId="77777777" w:rsidTr="00547111">
        <w:tc>
          <w:tcPr>
            <w:tcW w:w="2694" w:type="dxa"/>
            <w:gridSpan w:val="2"/>
            <w:tcBorders>
              <w:left w:val="single" w:sz="4" w:space="0" w:color="auto"/>
            </w:tcBorders>
          </w:tcPr>
          <w:p w14:paraId="2D0866D6" w14:textId="77777777" w:rsidR="00885B1D" w:rsidRDefault="00885B1D" w:rsidP="00885B1D">
            <w:pPr>
              <w:pStyle w:val="CRCoverPage"/>
              <w:spacing w:after="0"/>
              <w:rPr>
                <w:b/>
                <w:i/>
                <w:noProof/>
                <w:sz w:val="8"/>
                <w:szCs w:val="8"/>
              </w:rPr>
            </w:pPr>
          </w:p>
        </w:tc>
        <w:tc>
          <w:tcPr>
            <w:tcW w:w="6946" w:type="dxa"/>
            <w:gridSpan w:val="9"/>
            <w:tcBorders>
              <w:right w:val="single" w:sz="4" w:space="0" w:color="auto"/>
            </w:tcBorders>
          </w:tcPr>
          <w:p w14:paraId="365DEF04" w14:textId="77777777" w:rsidR="00885B1D" w:rsidRDefault="00885B1D" w:rsidP="00885B1D">
            <w:pPr>
              <w:pStyle w:val="CRCoverPage"/>
              <w:spacing w:after="0"/>
              <w:rPr>
                <w:noProof/>
                <w:sz w:val="8"/>
                <w:szCs w:val="8"/>
              </w:rPr>
            </w:pPr>
          </w:p>
        </w:tc>
      </w:tr>
      <w:tr w:rsidR="00885B1D" w14:paraId="21016551" w14:textId="77777777" w:rsidTr="00547111">
        <w:tc>
          <w:tcPr>
            <w:tcW w:w="2694" w:type="dxa"/>
            <w:gridSpan w:val="2"/>
            <w:tcBorders>
              <w:left w:val="single" w:sz="4" w:space="0" w:color="auto"/>
            </w:tcBorders>
          </w:tcPr>
          <w:p w14:paraId="49433147" w14:textId="77777777" w:rsidR="00885B1D" w:rsidRDefault="00885B1D" w:rsidP="00885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1198" w14:textId="77777777" w:rsidR="00885B1D" w:rsidRDefault="00885B1D" w:rsidP="00885B1D">
            <w:pPr>
              <w:pStyle w:val="CRCoverPage"/>
              <w:spacing w:after="0"/>
              <w:ind w:left="100"/>
              <w:rPr>
                <w:noProof/>
                <w:lang w:eastAsia="ja-JP"/>
              </w:rPr>
            </w:pPr>
            <w:r>
              <w:rPr>
                <w:noProof/>
                <w:lang w:eastAsia="ja-JP"/>
              </w:rPr>
              <w:t>1.</w:t>
            </w:r>
            <w:r>
              <w:rPr>
                <w:noProof/>
                <w:lang w:eastAsia="ja-JP"/>
              </w:rPr>
              <w:tab/>
              <w:t>Adding requirement about UE maximum output power of these NRCA configurations in Table 6.2A.1.1.5-1 and Table 6.2A.1.0.3-1</w:t>
            </w:r>
          </w:p>
          <w:p w14:paraId="7AB2B2EE" w14:textId="77777777" w:rsidR="00885B1D" w:rsidRDefault="00885B1D" w:rsidP="00885B1D">
            <w:pPr>
              <w:pStyle w:val="CRCoverPage"/>
              <w:spacing w:after="0"/>
              <w:ind w:left="100"/>
              <w:rPr>
                <w:noProof/>
                <w:lang w:eastAsia="ja-JP"/>
              </w:rPr>
            </w:pPr>
          </w:p>
          <w:p w14:paraId="31C656EC" w14:textId="348755F0" w:rsidR="00885B1D" w:rsidRPr="00D4303F" w:rsidRDefault="00885B1D" w:rsidP="00885B1D">
            <w:pPr>
              <w:pStyle w:val="CRCoverPage"/>
              <w:spacing w:after="0"/>
              <w:ind w:left="100"/>
              <w:rPr>
                <w:strike/>
                <w:noProof/>
              </w:rPr>
            </w:pPr>
            <w:r w:rsidRPr="00D4303F">
              <w:rPr>
                <w:strike/>
                <w:noProof/>
                <w:highlight w:val="yellow"/>
                <w:lang w:eastAsia="ja-JP"/>
              </w:rPr>
              <w:t>2.</w:t>
            </w:r>
            <w:r w:rsidRPr="00D4303F">
              <w:rPr>
                <w:strike/>
                <w:noProof/>
                <w:highlight w:val="yellow"/>
                <w:lang w:eastAsia="ja-JP"/>
              </w:rPr>
              <w:tab/>
              <w:t>Adding ΔTIB,c for the</w:t>
            </w:r>
            <w:r w:rsidRPr="00D4303F">
              <w:rPr>
                <w:rFonts w:hint="eastAsia"/>
                <w:strike/>
                <w:noProof/>
                <w:highlight w:val="yellow"/>
                <w:lang w:eastAsia="ja-JP"/>
              </w:rPr>
              <w:t>se</w:t>
            </w:r>
            <w:r w:rsidRPr="00D4303F">
              <w:rPr>
                <w:strike/>
                <w:noProof/>
                <w:highlight w:val="yellow"/>
                <w:lang w:eastAsia="ja-JP"/>
              </w:rPr>
              <w:t xml:space="preserve"> NR CA configuration in Table 6.2A.4.0.2.3-1.</w:t>
            </w:r>
          </w:p>
        </w:tc>
      </w:tr>
      <w:tr w:rsidR="00885B1D" w14:paraId="1F886379" w14:textId="77777777" w:rsidTr="00547111">
        <w:tc>
          <w:tcPr>
            <w:tcW w:w="2694" w:type="dxa"/>
            <w:gridSpan w:val="2"/>
            <w:tcBorders>
              <w:left w:val="single" w:sz="4" w:space="0" w:color="auto"/>
            </w:tcBorders>
          </w:tcPr>
          <w:p w14:paraId="4D989623" w14:textId="77777777" w:rsidR="00885B1D" w:rsidRDefault="00885B1D" w:rsidP="00885B1D">
            <w:pPr>
              <w:pStyle w:val="CRCoverPage"/>
              <w:spacing w:after="0"/>
              <w:rPr>
                <w:b/>
                <w:i/>
                <w:noProof/>
                <w:sz w:val="8"/>
                <w:szCs w:val="8"/>
              </w:rPr>
            </w:pPr>
          </w:p>
        </w:tc>
        <w:tc>
          <w:tcPr>
            <w:tcW w:w="6946" w:type="dxa"/>
            <w:gridSpan w:val="9"/>
            <w:tcBorders>
              <w:right w:val="single" w:sz="4" w:space="0" w:color="auto"/>
            </w:tcBorders>
          </w:tcPr>
          <w:p w14:paraId="71C4A204" w14:textId="77777777" w:rsidR="00885B1D" w:rsidRDefault="00885B1D" w:rsidP="00885B1D">
            <w:pPr>
              <w:pStyle w:val="CRCoverPage"/>
              <w:spacing w:after="0"/>
              <w:rPr>
                <w:noProof/>
                <w:sz w:val="8"/>
                <w:szCs w:val="8"/>
              </w:rPr>
            </w:pPr>
          </w:p>
        </w:tc>
      </w:tr>
      <w:tr w:rsidR="00885B1D" w14:paraId="678D7BF9" w14:textId="77777777" w:rsidTr="00547111">
        <w:tc>
          <w:tcPr>
            <w:tcW w:w="2694" w:type="dxa"/>
            <w:gridSpan w:val="2"/>
            <w:tcBorders>
              <w:left w:val="single" w:sz="4" w:space="0" w:color="auto"/>
              <w:bottom w:val="single" w:sz="4" w:space="0" w:color="auto"/>
            </w:tcBorders>
          </w:tcPr>
          <w:p w14:paraId="4E5CE1B6" w14:textId="77777777" w:rsidR="00885B1D" w:rsidRDefault="00885B1D" w:rsidP="00885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8AD3B" w:rsidR="00885B1D" w:rsidRDefault="00885B1D" w:rsidP="00885B1D">
            <w:pPr>
              <w:pStyle w:val="CRCoverPage"/>
              <w:spacing w:after="0"/>
              <w:ind w:left="100"/>
              <w:rPr>
                <w:noProof/>
              </w:rPr>
            </w:pPr>
            <w:r w:rsidRPr="0056773E">
              <w:rPr>
                <w:lang w:eastAsia="ja-JP"/>
              </w:rPr>
              <w:t>UE maximum output power for these NRCA configuration will remain incomplete.</w:t>
            </w:r>
          </w:p>
        </w:tc>
      </w:tr>
      <w:tr w:rsidR="00885B1D" w14:paraId="034AF533" w14:textId="77777777" w:rsidTr="00547111">
        <w:tc>
          <w:tcPr>
            <w:tcW w:w="2694" w:type="dxa"/>
            <w:gridSpan w:val="2"/>
          </w:tcPr>
          <w:p w14:paraId="39D9EB5B" w14:textId="77777777" w:rsidR="00885B1D" w:rsidRDefault="00885B1D" w:rsidP="00885B1D">
            <w:pPr>
              <w:pStyle w:val="CRCoverPage"/>
              <w:spacing w:after="0"/>
              <w:rPr>
                <w:b/>
                <w:i/>
                <w:noProof/>
                <w:sz w:val="8"/>
                <w:szCs w:val="8"/>
              </w:rPr>
            </w:pPr>
          </w:p>
        </w:tc>
        <w:tc>
          <w:tcPr>
            <w:tcW w:w="6946" w:type="dxa"/>
            <w:gridSpan w:val="9"/>
          </w:tcPr>
          <w:p w14:paraId="7826CB1C" w14:textId="77777777" w:rsidR="00885B1D" w:rsidRDefault="00885B1D" w:rsidP="00885B1D">
            <w:pPr>
              <w:pStyle w:val="CRCoverPage"/>
              <w:spacing w:after="0"/>
              <w:rPr>
                <w:noProof/>
                <w:sz w:val="8"/>
                <w:szCs w:val="8"/>
              </w:rPr>
            </w:pPr>
          </w:p>
        </w:tc>
      </w:tr>
      <w:tr w:rsidR="00885B1D" w14:paraId="6A17D7AC" w14:textId="77777777" w:rsidTr="00547111">
        <w:tc>
          <w:tcPr>
            <w:tcW w:w="2694" w:type="dxa"/>
            <w:gridSpan w:val="2"/>
            <w:tcBorders>
              <w:top w:val="single" w:sz="4" w:space="0" w:color="auto"/>
              <w:left w:val="single" w:sz="4" w:space="0" w:color="auto"/>
            </w:tcBorders>
          </w:tcPr>
          <w:p w14:paraId="6DAD5B19" w14:textId="77777777" w:rsidR="00885B1D" w:rsidRDefault="00885B1D" w:rsidP="00885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A907E" w:rsidR="00885B1D" w:rsidRDefault="00885B1D" w:rsidP="00885B1D">
            <w:pPr>
              <w:pStyle w:val="CRCoverPage"/>
              <w:spacing w:after="0"/>
              <w:ind w:left="100"/>
              <w:rPr>
                <w:noProof/>
              </w:rPr>
            </w:pPr>
            <w:r w:rsidRPr="0056773E">
              <w:rPr>
                <w:lang w:eastAsia="ja-JP"/>
              </w:rPr>
              <w:t>6.2A.1.0, 6.2A.1.1</w:t>
            </w:r>
            <w:r w:rsidRPr="00D4303F">
              <w:rPr>
                <w:strike/>
                <w:highlight w:val="yellow"/>
                <w:lang w:eastAsia="ja-JP"/>
              </w:rPr>
              <w:t>, 6.2A.4</w:t>
            </w:r>
          </w:p>
        </w:tc>
      </w:tr>
      <w:tr w:rsidR="00885B1D" w14:paraId="56E1E6C3" w14:textId="77777777" w:rsidTr="00547111">
        <w:tc>
          <w:tcPr>
            <w:tcW w:w="2694" w:type="dxa"/>
            <w:gridSpan w:val="2"/>
            <w:tcBorders>
              <w:left w:val="single" w:sz="4" w:space="0" w:color="auto"/>
            </w:tcBorders>
          </w:tcPr>
          <w:p w14:paraId="2FB9DE77" w14:textId="77777777" w:rsidR="00885B1D" w:rsidRDefault="00885B1D" w:rsidP="00885B1D">
            <w:pPr>
              <w:pStyle w:val="CRCoverPage"/>
              <w:spacing w:after="0"/>
              <w:rPr>
                <w:b/>
                <w:i/>
                <w:noProof/>
                <w:sz w:val="8"/>
                <w:szCs w:val="8"/>
              </w:rPr>
            </w:pPr>
          </w:p>
        </w:tc>
        <w:tc>
          <w:tcPr>
            <w:tcW w:w="6946" w:type="dxa"/>
            <w:gridSpan w:val="9"/>
            <w:tcBorders>
              <w:right w:val="single" w:sz="4" w:space="0" w:color="auto"/>
            </w:tcBorders>
          </w:tcPr>
          <w:p w14:paraId="0898542D" w14:textId="77777777" w:rsidR="00885B1D" w:rsidRDefault="00885B1D" w:rsidP="00885B1D">
            <w:pPr>
              <w:pStyle w:val="CRCoverPage"/>
              <w:spacing w:after="0"/>
              <w:rPr>
                <w:noProof/>
                <w:sz w:val="8"/>
                <w:szCs w:val="8"/>
              </w:rPr>
            </w:pPr>
          </w:p>
        </w:tc>
      </w:tr>
      <w:tr w:rsidR="00885B1D" w14:paraId="76F95A8B" w14:textId="77777777" w:rsidTr="00547111">
        <w:tc>
          <w:tcPr>
            <w:tcW w:w="2694" w:type="dxa"/>
            <w:gridSpan w:val="2"/>
            <w:tcBorders>
              <w:left w:val="single" w:sz="4" w:space="0" w:color="auto"/>
            </w:tcBorders>
          </w:tcPr>
          <w:p w14:paraId="335EAB52" w14:textId="77777777" w:rsidR="00885B1D" w:rsidRDefault="00885B1D" w:rsidP="00885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B1D" w:rsidRDefault="00885B1D" w:rsidP="00885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B1D" w:rsidRDefault="00885B1D" w:rsidP="00885B1D">
            <w:pPr>
              <w:pStyle w:val="CRCoverPage"/>
              <w:spacing w:after="0"/>
              <w:jc w:val="center"/>
              <w:rPr>
                <w:b/>
                <w:caps/>
                <w:noProof/>
              </w:rPr>
            </w:pPr>
            <w:r>
              <w:rPr>
                <w:b/>
                <w:caps/>
                <w:noProof/>
              </w:rPr>
              <w:t>N</w:t>
            </w:r>
          </w:p>
        </w:tc>
        <w:tc>
          <w:tcPr>
            <w:tcW w:w="2977" w:type="dxa"/>
            <w:gridSpan w:val="4"/>
          </w:tcPr>
          <w:p w14:paraId="304CCBCB" w14:textId="77777777" w:rsidR="00885B1D" w:rsidRDefault="00885B1D" w:rsidP="00885B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B1D" w:rsidRDefault="00885B1D" w:rsidP="00885B1D">
            <w:pPr>
              <w:pStyle w:val="CRCoverPage"/>
              <w:spacing w:after="0"/>
              <w:ind w:left="99"/>
              <w:rPr>
                <w:noProof/>
              </w:rPr>
            </w:pPr>
          </w:p>
        </w:tc>
      </w:tr>
      <w:tr w:rsidR="00885B1D" w14:paraId="34ACE2EB" w14:textId="77777777" w:rsidTr="00547111">
        <w:tc>
          <w:tcPr>
            <w:tcW w:w="2694" w:type="dxa"/>
            <w:gridSpan w:val="2"/>
            <w:tcBorders>
              <w:left w:val="single" w:sz="4" w:space="0" w:color="auto"/>
            </w:tcBorders>
          </w:tcPr>
          <w:p w14:paraId="571382F3" w14:textId="77777777" w:rsidR="00885B1D" w:rsidRDefault="00885B1D" w:rsidP="00885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B1D" w:rsidRDefault="00885B1D" w:rsidP="00885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35110A" w:rsidR="00885B1D" w:rsidRDefault="00885B1D" w:rsidP="00885B1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85B1D" w:rsidRDefault="00885B1D" w:rsidP="00885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B1D" w:rsidRDefault="00885B1D" w:rsidP="00885B1D">
            <w:pPr>
              <w:pStyle w:val="CRCoverPage"/>
              <w:spacing w:after="0"/>
              <w:ind w:left="99"/>
              <w:rPr>
                <w:noProof/>
              </w:rPr>
            </w:pPr>
            <w:r>
              <w:rPr>
                <w:noProof/>
              </w:rPr>
              <w:t xml:space="preserve">TS/TR ... CR ... </w:t>
            </w:r>
          </w:p>
        </w:tc>
      </w:tr>
      <w:tr w:rsidR="00885B1D" w14:paraId="446DDBAC" w14:textId="77777777" w:rsidTr="00547111">
        <w:tc>
          <w:tcPr>
            <w:tcW w:w="2694" w:type="dxa"/>
            <w:gridSpan w:val="2"/>
            <w:tcBorders>
              <w:left w:val="single" w:sz="4" w:space="0" w:color="auto"/>
            </w:tcBorders>
          </w:tcPr>
          <w:p w14:paraId="678A1AA6" w14:textId="77777777" w:rsidR="00885B1D" w:rsidRDefault="00885B1D" w:rsidP="00885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B1D" w:rsidRDefault="00885B1D" w:rsidP="00885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BB5E7" w:rsidR="00885B1D" w:rsidRDefault="00885B1D" w:rsidP="00885B1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85B1D" w:rsidRDefault="00885B1D" w:rsidP="00885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B1D" w:rsidRDefault="00885B1D" w:rsidP="00885B1D">
            <w:pPr>
              <w:pStyle w:val="CRCoverPage"/>
              <w:spacing w:after="0"/>
              <w:ind w:left="99"/>
              <w:rPr>
                <w:noProof/>
              </w:rPr>
            </w:pPr>
            <w:r>
              <w:rPr>
                <w:noProof/>
              </w:rPr>
              <w:t xml:space="preserve">TS/TR ... CR ... </w:t>
            </w:r>
          </w:p>
        </w:tc>
      </w:tr>
      <w:tr w:rsidR="00885B1D" w14:paraId="55C714D2" w14:textId="77777777" w:rsidTr="00547111">
        <w:tc>
          <w:tcPr>
            <w:tcW w:w="2694" w:type="dxa"/>
            <w:gridSpan w:val="2"/>
            <w:tcBorders>
              <w:left w:val="single" w:sz="4" w:space="0" w:color="auto"/>
            </w:tcBorders>
          </w:tcPr>
          <w:p w14:paraId="45913E62" w14:textId="77777777" w:rsidR="00885B1D" w:rsidRDefault="00885B1D" w:rsidP="00885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B1D" w:rsidRDefault="00885B1D" w:rsidP="00885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E2FC5" w:rsidR="00885B1D" w:rsidRDefault="00885B1D" w:rsidP="00885B1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85B1D" w:rsidRDefault="00885B1D" w:rsidP="00885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B1D" w:rsidRDefault="00885B1D" w:rsidP="00885B1D">
            <w:pPr>
              <w:pStyle w:val="CRCoverPage"/>
              <w:spacing w:after="0"/>
              <w:ind w:left="99"/>
              <w:rPr>
                <w:noProof/>
              </w:rPr>
            </w:pPr>
            <w:r>
              <w:rPr>
                <w:noProof/>
              </w:rPr>
              <w:t xml:space="preserve">TS/TR ... CR ... </w:t>
            </w:r>
          </w:p>
        </w:tc>
      </w:tr>
      <w:tr w:rsidR="00885B1D" w14:paraId="60DF82CC" w14:textId="77777777" w:rsidTr="008863B9">
        <w:tc>
          <w:tcPr>
            <w:tcW w:w="2694" w:type="dxa"/>
            <w:gridSpan w:val="2"/>
            <w:tcBorders>
              <w:left w:val="single" w:sz="4" w:space="0" w:color="auto"/>
            </w:tcBorders>
          </w:tcPr>
          <w:p w14:paraId="517696CD" w14:textId="77777777" w:rsidR="00885B1D" w:rsidRDefault="00885B1D" w:rsidP="00885B1D">
            <w:pPr>
              <w:pStyle w:val="CRCoverPage"/>
              <w:spacing w:after="0"/>
              <w:rPr>
                <w:b/>
                <w:i/>
                <w:noProof/>
              </w:rPr>
            </w:pPr>
          </w:p>
        </w:tc>
        <w:tc>
          <w:tcPr>
            <w:tcW w:w="6946" w:type="dxa"/>
            <w:gridSpan w:val="9"/>
            <w:tcBorders>
              <w:right w:val="single" w:sz="4" w:space="0" w:color="auto"/>
            </w:tcBorders>
          </w:tcPr>
          <w:p w14:paraId="4D84207F" w14:textId="77777777" w:rsidR="00885B1D" w:rsidRDefault="00885B1D" w:rsidP="00885B1D">
            <w:pPr>
              <w:pStyle w:val="CRCoverPage"/>
              <w:spacing w:after="0"/>
              <w:rPr>
                <w:noProof/>
              </w:rPr>
            </w:pPr>
          </w:p>
        </w:tc>
      </w:tr>
      <w:tr w:rsidR="00885B1D" w14:paraId="556B87B6" w14:textId="77777777" w:rsidTr="008863B9">
        <w:tc>
          <w:tcPr>
            <w:tcW w:w="2694" w:type="dxa"/>
            <w:gridSpan w:val="2"/>
            <w:tcBorders>
              <w:left w:val="single" w:sz="4" w:space="0" w:color="auto"/>
              <w:bottom w:val="single" w:sz="4" w:space="0" w:color="auto"/>
            </w:tcBorders>
          </w:tcPr>
          <w:p w14:paraId="79A9C411" w14:textId="77777777" w:rsidR="00885B1D" w:rsidRDefault="00885B1D" w:rsidP="00885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5B1D" w:rsidRDefault="00885B1D" w:rsidP="00885B1D">
            <w:pPr>
              <w:pStyle w:val="CRCoverPage"/>
              <w:spacing w:after="0"/>
              <w:ind w:left="100"/>
              <w:rPr>
                <w:noProof/>
              </w:rPr>
            </w:pPr>
          </w:p>
        </w:tc>
      </w:tr>
      <w:tr w:rsidR="00885B1D" w:rsidRPr="008863B9" w14:paraId="45BFE792" w14:textId="77777777" w:rsidTr="008863B9">
        <w:tc>
          <w:tcPr>
            <w:tcW w:w="2694" w:type="dxa"/>
            <w:gridSpan w:val="2"/>
            <w:tcBorders>
              <w:top w:val="single" w:sz="4" w:space="0" w:color="auto"/>
              <w:bottom w:val="single" w:sz="4" w:space="0" w:color="auto"/>
            </w:tcBorders>
          </w:tcPr>
          <w:p w14:paraId="194242DD" w14:textId="77777777" w:rsidR="00885B1D" w:rsidRPr="008863B9" w:rsidRDefault="00885B1D" w:rsidP="00885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B1D" w:rsidRPr="008863B9" w:rsidRDefault="00885B1D" w:rsidP="00885B1D">
            <w:pPr>
              <w:pStyle w:val="CRCoverPage"/>
              <w:spacing w:after="0"/>
              <w:ind w:left="100"/>
              <w:rPr>
                <w:noProof/>
                <w:sz w:val="8"/>
                <w:szCs w:val="8"/>
              </w:rPr>
            </w:pPr>
          </w:p>
        </w:tc>
      </w:tr>
      <w:tr w:rsidR="00885B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B1D" w:rsidRDefault="00885B1D" w:rsidP="00885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1DB04" w:rsidR="00885B1D" w:rsidRPr="00921CEB" w:rsidRDefault="00D4303F" w:rsidP="00885B1D">
            <w:pPr>
              <w:pStyle w:val="CRCoverPage"/>
              <w:spacing w:after="0"/>
              <w:ind w:left="100"/>
              <w:rPr>
                <w:noProof/>
                <w:highlight w:val="yellow"/>
                <w:lang w:eastAsia="ja-JP"/>
              </w:rPr>
            </w:pPr>
            <w:r w:rsidRPr="00C60AE3">
              <w:rPr>
                <w:rFonts w:hint="eastAsia"/>
                <w:noProof/>
                <w:highlight w:val="yellow"/>
                <w:lang w:eastAsia="ja-JP"/>
              </w:rPr>
              <w:t xml:space="preserve">r1: </w:t>
            </w:r>
            <w:r w:rsidRPr="007E22E5">
              <w:rPr>
                <w:rFonts w:hint="eastAsia"/>
                <w:noProof/>
                <w:highlight w:val="yellow"/>
                <w:lang w:eastAsia="ja-JP"/>
              </w:rPr>
              <w:t>Changes to Ta</w:t>
            </w:r>
            <w:r w:rsidRPr="00742F4E">
              <w:rPr>
                <w:rFonts w:hint="eastAsia"/>
                <w:noProof/>
                <w:highlight w:val="yellow"/>
                <w:lang w:eastAsia="ja-JP"/>
              </w:rPr>
              <w:t xml:space="preserve">ble </w:t>
            </w:r>
            <w:r w:rsidRPr="00742F4E">
              <w:rPr>
                <w:noProof/>
                <w:highlight w:val="yellow"/>
                <w:lang w:eastAsia="ja-JP"/>
              </w:rPr>
              <w:t>6.2A.4.0.2.3-1</w:t>
            </w:r>
            <w:r w:rsidRPr="00742F4E">
              <w:rPr>
                <w:rFonts w:hint="eastAsia"/>
                <w:noProof/>
                <w:highlight w:val="yellow"/>
                <w:lang w:eastAsia="ja-JP"/>
              </w:rPr>
              <w:t xml:space="preserve"> </w:t>
            </w:r>
            <w:r w:rsidRPr="007E22E5">
              <w:rPr>
                <w:rFonts w:hint="eastAsia"/>
                <w:noProof/>
                <w:highlight w:val="yellow"/>
                <w:lang w:eastAsia="ja-JP"/>
              </w:rPr>
              <w:t>were reverted to solve overlap with R5-254791.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A47DB8" w14:textId="77777777" w:rsidR="00885B1D" w:rsidRDefault="00885B1D" w:rsidP="00885B1D">
      <w:pPr>
        <w:rPr>
          <w:rFonts w:ascii="Arial" w:hAnsi="Arial" w:cs="Arial"/>
          <w:noProof/>
          <w:color w:val="00B0F0"/>
          <w:sz w:val="28"/>
        </w:rPr>
      </w:pPr>
      <w:r w:rsidRPr="00124E14">
        <w:rPr>
          <w:rFonts w:ascii="Arial" w:hAnsi="Arial" w:cs="Arial"/>
          <w:noProof/>
          <w:color w:val="00B0F0"/>
          <w:sz w:val="28"/>
        </w:rPr>
        <w:lastRenderedPageBreak/>
        <w:t>[Start of change]</w:t>
      </w:r>
    </w:p>
    <w:p w14:paraId="4477EC9C" w14:textId="77777777" w:rsidR="00885B1D" w:rsidRPr="00891264" w:rsidRDefault="00885B1D" w:rsidP="00885B1D">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47BD04AC" w14:textId="77777777" w:rsidR="00885B1D" w:rsidRPr="00891264" w:rsidRDefault="00885B1D" w:rsidP="00885B1D">
      <w:pPr>
        <w:pStyle w:val="40"/>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891264">
        <w:rPr>
          <w:rFonts w:eastAsia="Malgun Gothic"/>
        </w:rPr>
        <w:t>6.2A.1.0</w:t>
      </w:r>
      <w:r w:rsidRPr="00891264">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96918D2" w14:textId="77777777" w:rsidR="00885B1D" w:rsidRPr="00891264" w:rsidRDefault="00885B1D" w:rsidP="00885B1D">
      <w:pPr>
        <w:pStyle w:val="50"/>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891264">
        <w:rPr>
          <w:rFonts w:eastAsia="Malgun Gothic"/>
        </w:rPr>
        <w:t>6.2A.1.0.1</w:t>
      </w:r>
      <w:r w:rsidRPr="00891264">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0FE9FE11" w14:textId="77777777" w:rsidR="00885B1D" w:rsidRPr="00891264" w:rsidRDefault="00885B1D" w:rsidP="00885B1D">
      <w:pPr>
        <w:pStyle w:val="50"/>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891264">
        <w:rPr>
          <w:rFonts w:eastAsia="Malgun Gothic"/>
        </w:rPr>
        <w:t>6.2A.1.0.2</w:t>
      </w:r>
      <w:r w:rsidRPr="00891264">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1EC49A7C" w14:textId="77777777" w:rsidR="00885B1D" w:rsidRPr="00891264" w:rsidRDefault="00885B1D" w:rsidP="00885B1D">
      <w:pPr>
        <w:pStyle w:val="50"/>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891264">
        <w:rPr>
          <w:rFonts w:eastAsia="Malgun Gothic"/>
        </w:rPr>
        <w:t>6.2A.1.0.3</w:t>
      </w:r>
      <w:r w:rsidRPr="00891264">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77674562" w14:textId="77777777" w:rsidR="00885B1D" w:rsidRPr="00891264" w:rsidRDefault="00885B1D" w:rsidP="00885B1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4FDDC599" w14:textId="77777777" w:rsidR="00885B1D" w:rsidRPr="00891264" w:rsidRDefault="00885B1D" w:rsidP="00885B1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09F2684F" w14:textId="77777777" w:rsidR="00885B1D" w:rsidRPr="00891264" w:rsidRDefault="00885B1D" w:rsidP="00885B1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3985D7D" w14:textId="77777777" w:rsidR="00885B1D" w:rsidRPr="00891264" w:rsidRDefault="00885B1D" w:rsidP="00885B1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each UE antenna connector. The period of measurement shall be at least one sub frame (1 ms). The maximum output power is specified in Table 6.2A.1.0.3-1.</w:t>
      </w:r>
    </w:p>
    <w:p w14:paraId="7747667D" w14:textId="77777777" w:rsidR="00885B1D" w:rsidRPr="00891264" w:rsidRDefault="00885B1D" w:rsidP="00885B1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885B1D" w:rsidRPr="00891264" w14:paraId="156FF1C4"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0933C0B3" w14:textId="77777777" w:rsidR="00885B1D" w:rsidRPr="00891264" w:rsidRDefault="00885B1D" w:rsidP="0099231E">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21744D19" w14:textId="77777777" w:rsidR="00885B1D" w:rsidRPr="00891264" w:rsidRDefault="00885B1D" w:rsidP="0099231E">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5BE8929" w14:textId="77777777" w:rsidR="00885B1D" w:rsidRPr="00891264" w:rsidRDefault="00885B1D" w:rsidP="0099231E">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79A08B89" w14:textId="77777777" w:rsidR="00885B1D" w:rsidRPr="00891264" w:rsidRDefault="00885B1D" w:rsidP="0099231E">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1F15F5F7" w14:textId="77777777" w:rsidR="00885B1D" w:rsidRPr="00891264" w:rsidRDefault="00885B1D" w:rsidP="0099231E">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2889CD7D" w14:textId="77777777" w:rsidR="00885B1D" w:rsidRPr="00891264" w:rsidRDefault="00885B1D" w:rsidP="0099231E">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99CF632" w14:textId="77777777" w:rsidR="00885B1D" w:rsidRPr="00891264" w:rsidRDefault="00885B1D" w:rsidP="0099231E">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259DC870" w14:textId="77777777" w:rsidR="00885B1D" w:rsidRPr="00891264" w:rsidRDefault="00885B1D" w:rsidP="0099231E">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311F3639" w14:textId="77777777" w:rsidR="00885B1D" w:rsidRPr="00891264" w:rsidRDefault="00885B1D" w:rsidP="0099231E">
            <w:pPr>
              <w:pStyle w:val="TAH"/>
            </w:pPr>
            <w:r w:rsidRPr="00891264">
              <w:t>Tolerance (dB)</w:t>
            </w:r>
          </w:p>
        </w:tc>
      </w:tr>
      <w:tr w:rsidR="00885B1D" w:rsidRPr="00891264" w14:paraId="633FF840" w14:textId="77777777" w:rsidTr="0099231E">
        <w:tc>
          <w:tcPr>
            <w:tcW w:w="1696" w:type="dxa"/>
            <w:tcBorders>
              <w:top w:val="single" w:sz="4" w:space="0" w:color="auto"/>
              <w:left w:val="single" w:sz="4" w:space="0" w:color="auto"/>
              <w:bottom w:val="single" w:sz="4" w:space="0" w:color="auto"/>
              <w:right w:val="single" w:sz="4" w:space="0" w:color="auto"/>
            </w:tcBorders>
          </w:tcPr>
          <w:p w14:paraId="029AA381" w14:textId="77777777" w:rsidR="00885B1D" w:rsidRPr="00891264" w:rsidRDefault="00885B1D" w:rsidP="0099231E">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017F414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9F87AE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C905B5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90CD46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C3C6D00"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52E51B9"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01ECF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DEB9F02" w14:textId="77777777" w:rsidR="00885B1D" w:rsidRPr="00891264" w:rsidRDefault="00885B1D" w:rsidP="0099231E">
            <w:pPr>
              <w:pStyle w:val="TAC"/>
            </w:pPr>
          </w:p>
        </w:tc>
      </w:tr>
      <w:tr w:rsidR="00885B1D" w:rsidRPr="00891264" w14:paraId="14F6DF84" w14:textId="77777777" w:rsidTr="0099231E">
        <w:tc>
          <w:tcPr>
            <w:tcW w:w="1696" w:type="dxa"/>
            <w:tcBorders>
              <w:top w:val="single" w:sz="4" w:space="0" w:color="auto"/>
              <w:left w:val="single" w:sz="4" w:space="0" w:color="auto"/>
              <w:bottom w:val="single" w:sz="4" w:space="0" w:color="auto"/>
              <w:right w:val="single" w:sz="4" w:space="0" w:color="auto"/>
            </w:tcBorders>
          </w:tcPr>
          <w:p w14:paraId="28239800" w14:textId="77777777" w:rsidR="00885B1D" w:rsidRPr="00891264" w:rsidRDefault="00885B1D" w:rsidP="0099231E">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788B0F4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9D67B2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440396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EE6E5E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B0EC5AD"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C27A3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D7F0F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A4505A9" w14:textId="77777777" w:rsidR="00885B1D" w:rsidRPr="00891264" w:rsidRDefault="00885B1D" w:rsidP="0099231E">
            <w:pPr>
              <w:pStyle w:val="TAC"/>
            </w:pPr>
          </w:p>
        </w:tc>
      </w:tr>
      <w:tr w:rsidR="00885B1D" w:rsidRPr="00891264" w14:paraId="78A7F8ED" w14:textId="77777777" w:rsidTr="0099231E">
        <w:tc>
          <w:tcPr>
            <w:tcW w:w="1696" w:type="dxa"/>
            <w:tcBorders>
              <w:top w:val="single" w:sz="4" w:space="0" w:color="auto"/>
              <w:left w:val="single" w:sz="4" w:space="0" w:color="auto"/>
              <w:bottom w:val="single" w:sz="4" w:space="0" w:color="auto"/>
              <w:right w:val="single" w:sz="4" w:space="0" w:color="auto"/>
            </w:tcBorders>
          </w:tcPr>
          <w:p w14:paraId="5DE98A7E" w14:textId="77777777" w:rsidR="00885B1D" w:rsidRPr="00891264" w:rsidRDefault="00885B1D" w:rsidP="0099231E">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6372DEC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8DA9FA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62B146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DBA3AE9"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C72DCC7"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8C99DB"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F73F0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93A9D0F" w14:textId="77777777" w:rsidR="00885B1D" w:rsidRPr="00891264" w:rsidRDefault="00885B1D" w:rsidP="0099231E">
            <w:pPr>
              <w:pStyle w:val="TAC"/>
            </w:pPr>
          </w:p>
        </w:tc>
      </w:tr>
      <w:tr w:rsidR="00885B1D" w:rsidRPr="00891264" w14:paraId="5440F9B4" w14:textId="77777777" w:rsidTr="0099231E">
        <w:trPr>
          <w:ins w:id="66" w:author="作成者"/>
        </w:trPr>
        <w:tc>
          <w:tcPr>
            <w:tcW w:w="1696" w:type="dxa"/>
            <w:tcBorders>
              <w:top w:val="single" w:sz="4" w:space="0" w:color="auto"/>
              <w:left w:val="single" w:sz="4" w:space="0" w:color="auto"/>
              <w:bottom w:val="single" w:sz="4" w:space="0" w:color="auto"/>
              <w:right w:val="single" w:sz="4" w:space="0" w:color="auto"/>
            </w:tcBorders>
          </w:tcPr>
          <w:p w14:paraId="5F0589F1" w14:textId="77777777" w:rsidR="00885B1D" w:rsidRPr="00891264" w:rsidRDefault="00885B1D" w:rsidP="0099231E">
            <w:pPr>
              <w:pStyle w:val="TAC"/>
              <w:rPr>
                <w:ins w:id="67" w:author="作成者"/>
              </w:rPr>
            </w:pPr>
            <w:ins w:id="68" w:author="作成者">
              <w:r w:rsidRPr="00891264">
                <w:t>CA_n1A-n2</w:t>
              </w:r>
              <w:r>
                <w:rPr>
                  <w:rFonts w:hint="eastAsia"/>
                  <w:lang w:eastAsia="ja-JP"/>
                </w:rPr>
                <w:t>6</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7289C77A" w14:textId="77777777" w:rsidR="00885B1D" w:rsidRPr="00891264" w:rsidRDefault="00885B1D" w:rsidP="0099231E">
            <w:pPr>
              <w:pStyle w:val="TAC"/>
              <w:rPr>
                <w:ins w:id="69" w:author="作成者"/>
              </w:rPr>
            </w:pPr>
          </w:p>
        </w:tc>
        <w:tc>
          <w:tcPr>
            <w:tcW w:w="1134" w:type="dxa"/>
            <w:tcBorders>
              <w:top w:val="single" w:sz="4" w:space="0" w:color="auto"/>
              <w:left w:val="single" w:sz="4" w:space="0" w:color="auto"/>
              <w:bottom w:val="single" w:sz="4" w:space="0" w:color="auto"/>
              <w:right w:val="single" w:sz="4" w:space="0" w:color="auto"/>
            </w:tcBorders>
          </w:tcPr>
          <w:p w14:paraId="2AB686DD" w14:textId="77777777" w:rsidR="00885B1D" w:rsidRPr="00891264" w:rsidRDefault="00885B1D" w:rsidP="0099231E">
            <w:pPr>
              <w:pStyle w:val="TAC"/>
              <w:rPr>
                <w:ins w:id="70" w:author="作成者"/>
              </w:rPr>
            </w:pPr>
          </w:p>
        </w:tc>
        <w:tc>
          <w:tcPr>
            <w:tcW w:w="992" w:type="dxa"/>
            <w:tcBorders>
              <w:top w:val="single" w:sz="4" w:space="0" w:color="auto"/>
              <w:left w:val="single" w:sz="4" w:space="0" w:color="auto"/>
              <w:bottom w:val="single" w:sz="4" w:space="0" w:color="auto"/>
              <w:right w:val="single" w:sz="4" w:space="0" w:color="auto"/>
            </w:tcBorders>
          </w:tcPr>
          <w:p w14:paraId="3760835C" w14:textId="77777777" w:rsidR="00885B1D" w:rsidRPr="00891264" w:rsidRDefault="00885B1D" w:rsidP="0099231E">
            <w:pPr>
              <w:pStyle w:val="TAC"/>
              <w:rPr>
                <w:ins w:id="71" w:author="作成者"/>
              </w:rPr>
            </w:pPr>
          </w:p>
        </w:tc>
        <w:tc>
          <w:tcPr>
            <w:tcW w:w="1134" w:type="dxa"/>
            <w:tcBorders>
              <w:top w:val="single" w:sz="4" w:space="0" w:color="auto"/>
              <w:left w:val="single" w:sz="4" w:space="0" w:color="auto"/>
              <w:bottom w:val="single" w:sz="4" w:space="0" w:color="auto"/>
              <w:right w:val="single" w:sz="4" w:space="0" w:color="auto"/>
            </w:tcBorders>
          </w:tcPr>
          <w:p w14:paraId="0C9C274F" w14:textId="77777777" w:rsidR="00885B1D" w:rsidRPr="00891264" w:rsidRDefault="00885B1D" w:rsidP="0099231E">
            <w:pPr>
              <w:pStyle w:val="TAC"/>
              <w:rPr>
                <w:ins w:id="72" w:author="作成者"/>
              </w:rPr>
            </w:pPr>
          </w:p>
        </w:tc>
        <w:tc>
          <w:tcPr>
            <w:tcW w:w="851" w:type="dxa"/>
            <w:tcBorders>
              <w:top w:val="single" w:sz="4" w:space="0" w:color="auto"/>
              <w:left w:val="single" w:sz="4" w:space="0" w:color="auto"/>
              <w:bottom w:val="single" w:sz="4" w:space="0" w:color="auto"/>
              <w:right w:val="single" w:sz="4" w:space="0" w:color="auto"/>
            </w:tcBorders>
          </w:tcPr>
          <w:p w14:paraId="5D9CAEBB" w14:textId="77777777" w:rsidR="00885B1D" w:rsidRPr="00891264" w:rsidRDefault="00885B1D" w:rsidP="0099231E">
            <w:pPr>
              <w:pStyle w:val="TAC"/>
              <w:rPr>
                <w:ins w:id="73" w:author="作成者"/>
                <w:lang w:eastAsia="zh-CN"/>
              </w:rPr>
            </w:pPr>
            <w:ins w:id="74" w:author="作成者">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5EE81C24" w14:textId="77777777" w:rsidR="00885B1D" w:rsidRPr="00891264" w:rsidRDefault="00885B1D" w:rsidP="0099231E">
            <w:pPr>
              <w:pStyle w:val="TAC"/>
              <w:rPr>
                <w:ins w:id="75" w:author="作成者"/>
                <w:rFonts w:cs="Arial"/>
              </w:rPr>
            </w:pPr>
            <w:ins w:id="76" w:author="作成者">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98C739D" w14:textId="77777777" w:rsidR="00885B1D" w:rsidRPr="00891264" w:rsidRDefault="00885B1D" w:rsidP="0099231E">
            <w:pPr>
              <w:pStyle w:val="TAC"/>
              <w:rPr>
                <w:ins w:id="77" w:author="作成者"/>
              </w:rPr>
            </w:pPr>
          </w:p>
        </w:tc>
        <w:tc>
          <w:tcPr>
            <w:tcW w:w="1099" w:type="dxa"/>
            <w:tcBorders>
              <w:top w:val="single" w:sz="4" w:space="0" w:color="auto"/>
              <w:left w:val="single" w:sz="4" w:space="0" w:color="auto"/>
              <w:bottom w:val="single" w:sz="4" w:space="0" w:color="auto"/>
              <w:right w:val="single" w:sz="4" w:space="0" w:color="auto"/>
            </w:tcBorders>
          </w:tcPr>
          <w:p w14:paraId="6C3BFC0A" w14:textId="77777777" w:rsidR="00885B1D" w:rsidRPr="00891264" w:rsidRDefault="00885B1D" w:rsidP="0099231E">
            <w:pPr>
              <w:pStyle w:val="TAC"/>
              <w:rPr>
                <w:ins w:id="78" w:author="作成者"/>
              </w:rPr>
            </w:pPr>
          </w:p>
        </w:tc>
      </w:tr>
      <w:tr w:rsidR="00885B1D" w:rsidRPr="00891264" w14:paraId="3FEEF099" w14:textId="77777777" w:rsidTr="0099231E">
        <w:tc>
          <w:tcPr>
            <w:tcW w:w="1696" w:type="dxa"/>
            <w:tcBorders>
              <w:top w:val="single" w:sz="4" w:space="0" w:color="auto"/>
              <w:left w:val="single" w:sz="4" w:space="0" w:color="auto"/>
              <w:bottom w:val="single" w:sz="4" w:space="0" w:color="auto"/>
              <w:right w:val="single" w:sz="4" w:space="0" w:color="auto"/>
            </w:tcBorders>
          </w:tcPr>
          <w:p w14:paraId="5BB841C9" w14:textId="77777777" w:rsidR="00885B1D" w:rsidRPr="00891264" w:rsidRDefault="00885B1D" w:rsidP="0099231E">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6C09C3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363F9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A32CB5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9AEAA2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CC1ADAC"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3078BA"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9437D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C2FC6EB" w14:textId="77777777" w:rsidR="00885B1D" w:rsidRPr="00891264" w:rsidRDefault="00885B1D" w:rsidP="0099231E">
            <w:pPr>
              <w:pStyle w:val="TAC"/>
            </w:pPr>
          </w:p>
        </w:tc>
      </w:tr>
      <w:tr w:rsidR="00885B1D" w:rsidRPr="00891264" w14:paraId="26F29B0A" w14:textId="77777777" w:rsidTr="0099231E">
        <w:tc>
          <w:tcPr>
            <w:tcW w:w="1696" w:type="dxa"/>
            <w:tcBorders>
              <w:top w:val="single" w:sz="4" w:space="0" w:color="auto"/>
              <w:left w:val="single" w:sz="4" w:space="0" w:color="auto"/>
              <w:bottom w:val="single" w:sz="4" w:space="0" w:color="auto"/>
              <w:right w:val="single" w:sz="4" w:space="0" w:color="auto"/>
            </w:tcBorders>
          </w:tcPr>
          <w:p w14:paraId="4C910582" w14:textId="77777777" w:rsidR="00885B1D" w:rsidRPr="00891264" w:rsidRDefault="00885B1D" w:rsidP="0099231E">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728D239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B9B501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05D56E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7DBCB1D"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60BE04A"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A86D66"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79D16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4630CE6" w14:textId="77777777" w:rsidR="00885B1D" w:rsidRPr="00891264" w:rsidRDefault="00885B1D" w:rsidP="0099231E">
            <w:pPr>
              <w:pStyle w:val="TAC"/>
            </w:pPr>
          </w:p>
        </w:tc>
      </w:tr>
      <w:tr w:rsidR="00885B1D" w:rsidRPr="00891264" w14:paraId="41E06385"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44328D0C" w14:textId="77777777" w:rsidR="00885B1D" w:rsidRPr="00891264" w:rsidRDefault="00885B1D" w:rsidP="0099231E">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6259EAF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E97C4E5"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F6963C1" w14:textId="77777777" w:rsidR="00885B1D" w:rsidRPr="00891264" w:rsidRDefault="00885B1D" w:rsidP="0099231E">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249F6E"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D05214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8DA1387"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2C1C8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4502676" w14:textId="77777777" w:rsidR="00885B1D" w:rsidRPr="00891264" w:rsidRDefault="00885B1D" w:rsidP="0099231E">
            <w:pPr>
              <w:pStyle w:val="TAC"/>
            </w:pPr>
          </w:p>
        </w:tc>
      </w:tr>
      <w:tr w:rsidR="00885B1D" w:rsidRPr="00891264" w14:paraId="17BA00D7"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5856B976" w14:textId="77777777" w:rsidR="00885B1D" w:rsidRPr="00891264" w:rsidRDefault="00885B1D" w:rsidP="0099231E">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1215BD0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701BB9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88667F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74F864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0E07025"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D3B2769"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63DD9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3F3963E4" w14:textId="77777777" w:rsidR="00885B1D" w:rsidRPr="00891264" w:rsidRDefault="00885B1D" w:rsidP="0099231E">
            <w:pPr>
              <w:pStyle w:val="TAC"/>
            </w:pPr>
          </w:p>
        </w:tc>
      </w:tr>
      <w:tr w:rsidR="00885B1D" w:rsidRPr="00891264" w14:paraId="63CEA9C4" w14:textId="77777777" w:rsidTr="0099231E">
        <w:tc>
          <w:tcPr>
            <w:tcW w:w="1696" w:type="dxa"/>
            <w:tcBorders>
              <w:top w:val="single" w:sz="4" w:space="0" w:color="auto"/>
              <w:left w:val="single" w:sz="4" w:space="0" w:color="auto"/>
              <w:bottom w:val="single" w:sz="4" w:space="0" w:color="auto"/>
              <w:right w:val="single" w:sz="4" w:space="0" w:color="auto"/>
            </w:tcBorders>
          </w:tcPr>
          <w:p w14:paraId="55BEF7DE" w14:textId="77777777" w:rsidR="00885B1D" w:rsidRPr="00891264" w:rsidRDefault="00885B1D" w:rsidP="0099231E">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A37EF9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EEF5BE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FA69EC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258ED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9E656AD"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4981300"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1DACE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27F2C2F" w14:textId="77777777" w:rsidR="00885B1D" w:rsidRPr="00891264" w:rsidRDefault="00885B1D" w:rsidP="0099231E">
            <w:pPr>
              <w:pStyle w:val="TAC"/>
            </w:pPr>
          </w:p>
        </w:tc>
      </w:tr>
      <w:tr w:rsidR="00885B1D" w:rsidRPr="00891264" w14:paraId="00B3583B" w14:textId="77777777" w:rsidTr="0099231E">
        <w:tc>
          <w:tcPr>
            <w:tcW w:w="1696" w:type="dxa"/>
            <w:tcBorders>
              <w:top w:val="single" w:sz="4" w:space="0" w:color="auto"/>
              <w:left w:val="single" w:sz="4" w:space="0" w:color="auto"/>
              <w:bottom w:val="single" w:sz="4" w:space="0" w:color="auto"/>
              <w:right w:val="single" w:sz="4" w:space="0" w:color="auto"/>
            </w:tcBorders>
          </w:tcPr>
          <w:p w14:paraId="0A53A1DF" w14:textId="77777777" w:rsidR="00885B1D" w:rsidRPr="00891264" w:rsidRDefault="00885B1D" w:rsidP="0099231E">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45758E1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9D8533B"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AFDE09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89DD8B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A90F3B2" w14:textId="77777777" w:rsidR="00885B1D" w:rsidRPr="00891264" w:rsidRDefault="00885B1D" w:rsidP="0099231E">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55E1EB79" w14:textId="77777777" w:rsidR="00885B1D" w:rsidRPr="00891264" w:rsidRDefault="00885B1D" w:rsidP="0099231E">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57136BC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F1B986D" w14:textId="77777777" w:rsidR="00885B1D" w:rsidRPr="00891264" w:rsidRDefault="00885B1D" w:rsidP="0099231E">
            <w:pPr>
              <w:pStyle w:val="TAC"/>
            </w:pPr>
          </w:p>
        </w:tc>
      </w:tr>
      <w:tr w:rsidR="00885B1D" w:rsidRPr="00891264" w14:paraId="7D9E79C2" w14:textId="77777777" w:rsidTr="0099231E">
        <w:tc>
          <w:tcPr>
            <w:tcW w:w="1696" w:type="dxa"/>
            <w:tcBorders>
              <w:top w:val="single" w:sz="4" w:space="0" w:color="auto"/>
              <w:left w:val="single" w:sz="4" w:space="0" w:color="auto"/>
              <w:bottom w:val="single" w:sz="4" w:space="0" w:color="auto"/>
              <w:right w:val="single" w:sz="4" w:space="0" w:color="auto"/>
            </w:tcBorders>
          </w:tcPr>
          <w:p w14:paraId="7B4C7F9C" w14:textId="77777777" w:rsidR="00885B1D" w:rsidRPr="00891264" w:rsidRDefault="00885B1D" w:rsidP="0099231E">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40C87C0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4A332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799B55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ECD9CD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107020D"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E6A907"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EF587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C22C9A5" w14:textId="77777777" w:rsidR="00885B1D" w:rsidRPr="00891264" w:rsidRDefault="00885B1D" w:rsidP="0099231E">
            <w:pPr>
              <w:pStyle w:val="TAC"/>
            </w:pPr>
          </w:p>
        </w:tc>
      </w:tr>
      <w:tr w:rsidR="00885B1D" w:rsidRPr="00891264" w14:paraId="2DA946B9" w14:textId="77777777" w:rsidTr="0099231E">
        <w:tc>
          <w:tcPr>
            <w:tcW w:w="1696" w:type="dxa"/>
            <w:tcBorders>
              <w:top w:val="single" w:sz="4" w:space="0" w:color="auto"/>
              <w:left w:val="single" w:sz="4" w:space="0" w:color="auto"/>
              <w:bottom w:val="single" w:sz="4" w:space="0" w:color="auto"/>
              <w:right w:val="single" w:sz="4" w:space="0" w:color="auto"/>
            </w:tcBorders>
          </w:tcPr>
          <w:p w14:paraId="43B1F7DE" w14:textId="77777777" w:rsidR="00885B1D" w:rsidRPr="00891264" w:rsidRDefault="00885B1D" w:rsidP="0099231E">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D7EEB2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910C39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32B373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BF212E5"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0CBB3D7"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1BEDEA7"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707234"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EDA0973" w14:textId="77777777" w:rsidR="00885B1D" w:rsidRPr="00891264" w:rsidRDefault="00885B1D" w:rsidP="0099231E">
            <w:pPr>
              <w:pStyle w:val="TAC"/>
            </w:pPr>
          </w:p>
        </w:tc>
      </w:tr>
      <w:tr w:rsidR="00885B1D" w:rsidRPr="00891264" w14:paraId="530B0CF4" w14:textId="77777777" w:rsidTr="0099231E">
        <w:tc>
          <w:tcPr>
            <w:tcW w:w="1696" w:type="dxa"/>
            <w:tcBorders>
              <w:top w:val="single" w:sz="4" w:space="0" w:color="auto"/>
              <w:left w:val="single" w:sz="4" w:space="0" w:color="auto"/>
              <w:bottom w:val="single" w:sz="4" w:space="0" w:color="auto"/>
              <w:right w:val="single" w:sz="4" w:space="0" w:color="auto"/>
            </w:tcBorders>
          </w:tcPr>
          <w:p w14:paraId="520B0368" w14:textId="77777777" w:rsidR="00885B1D" w:rsidRPr="00891264" w:rsidRDefault="00885B1D" w:rsidP="0099231E">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B8E86F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5DC42D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DFC0F4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9E348B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F6AB070"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AFF857D"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B0ED3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9894AE4" w14:textId="77777777" w:rsidR="00885B1D" w:rsidRPr="00891264" w:rsidRDefault="00885B1D" w:rsidP="0099231E">
            <w:pPr>
              <w:pStyle w:val="TAC"/>
            </w:pPr>
          </w:p>
        </w:tc>
      </w:tr>
      <w:tr w:rsidR="00885B1D" w:rsidRPr="00891264" w14:paraId="255D4C01" w14:textId="77777777" w:rsidTr="0099231E">
        <w:tc>
          <w:tcPr>
            <w:tcW w:w="1696" w:type="dxa"/>
            <w:tcBorders>
              <w:top w:val="single" w:sz="4" w:space="0" w:color="auto"/>
              <w:left w:val="single" w:sz="4" w:space="0" w:color="auto"/>
              <w:bottom w:val="single" w:sz="4" w:space="0" w:color="auto"/>
              <w:right w:val="single" w:sz="4" w:space="0" w:color="auto"/>
            </w:tcBorders>
          </w:tcPr>
          <w:p w14:paraId="69FCDDB5" w14:textId="77777777" w:rsidR="00885B1D" w:rsidRPr="00891264" w:rsidRDefault="00885B1D" w:rsidP="0099231E">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24D24644"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1DE6C8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CF752D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732A280"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C910DDF"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CE0A24"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67D0B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3BF84FA" w14:textId="77777777" w:rsidR="00885B1D" w:rsidRPr="00891264" w:rsidRDefault="00885B1D" w:rsidP="0099231E">
            <w:pPr>
              <w:pStyle w:val="TAC"/>
            </w:pPr>
          </w:p>
        </w:tc>
      </w:tr>
      <w:tr w:rsidR="00885B1D" w:rsidRPr="00891264" w14:paraId="4D10F1C1" w14:textId="77777777" w:rsidTr="0099231E">
        <w:tc>
          <w:tcPr>
            <w:tcW w:w="1696" w:type="dxa"/>
            <w:tcBorders>
              <w:top w:val="single" w:sz="4" w:space="0" w:color="auto"/>
              <w:left w:val="single" w:sz="4" w:space="0" w:color="auto"/>
              <w:bottom w:val="single" w:sz="4" w:space="0" w:color="auto"/>
              <w:right w:val="single" w:sz="4" w:space="0" w:color="auto"/>
            </w:tcBorders>
          </w:tcPr>
          <w:p w14:paraId="07398C65" w14:textId="77777777" w:rsidR="00885B1D" w:rsidRPr="00891264" w:rsidRDefault="00885B1D" w:rsidP="0099231E">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5CBC3D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5254EC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34BCDD4"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243E4B"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F769BE4"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4728BB"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282E5"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A9479CA" w14:textId="77777777" w:rsidR="00885B1D" w:rsidRPr="00891264" w:rsidRDefault="00885B1D" w:rsidP="0099231E">
            <w:pPr>
              <w:pStyle w:val="TAC"/>
            </w:pPr>
          </w:p>
        </w:tc>
      </w:tr>
      <w:tr w:rsidR="00885B1D" w:rsidRPr="00891264" w14:paraId="6C0F2C15" w14:textId="77777777" w:rsidTr="0099231E">
        <w:tc>
          <w:tcPr>
            <w:tcW w:w="1696" w:type="dxa"/>
            <w:tcBorders>
              <w:top w:val="single" w:sz="4" w:space="0" w:color="auto"/>
              <w:left w:val="single" w:sz="4" w:space="0" w:color="auto"/>
              <w:bottom w:val="single" w:sz="4" w:space="0" w:color="auto"/>
              <w:right w:val="single" w:sz="4" w:space="0" w:color="auto"/>
            </w:tcBorders>
          </w:tcPr>
          <w:p w14:paraId="1E175BDF" w14:textId="77777777" w:rsidR="00885B1D" w:rsidRPr="00891264" w:rsidRDefault="00885B1D" w:rsidP="0099231E">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012C3CE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92A0B7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D05C27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1035C50"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8F946F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23A29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21F55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9CDED22" w14:textId="77777777" w:rsidR="00885B1D" w:rsidRPr="00891264" w:rsidRDefault="00885B1D" w:rsidP="0099231E">
            <w:pPr>
              <w:pStyle w:val="TAC"/>
            </w:pPr>
          </w:p>
        </w:tc>
      </w:tr>
      <w:tr w:rsidR="00885B1D" w:rsidRPr="00891264" w14:paraId="1835592A" w14:textId="77777777" w:rsidTr="0099231E">
        <w:tc>
          <w:tcPr>
            <w:tcW w:w="1696" w:type="dxa"/>
            <w:tcBorders>
              <w:top w:val="single" w:sz="4" w:space="0" w:color="auto"/>
              <w:left w:val="single" w:sz="4" w:space="0" w:color="auto"/>
              <w:bottom w:val="single" w:sz="4" w:space="0" w:color="auto"/>
              <w:right w:val="single" w:sz="4" w:space="0" w:color="auto"/>
            </w:tcBorders>
          </w:tcPr>
          <w:p w14:paraId="1D1B0FDA" w14:textId="77777777" w:rsidR="00885B1D" w:rsidRPr="00891264" w:rsidRDefault="00885B1D" w:rsidP="0099231E">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323BD92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D06F83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F6D85F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7BA083D"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6DAD104" w14:textId="77777777" w:rsidR="00885B1D" w:rsidRPr="00891264" w:rsidRDefault="00885B1D" w:rsidP="0099231E">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39183E2" w14:textId="77777777" w:rsidR="00885B1D" w:rsidRPr="00891264" w:rsidRDefault="00885B1D" w:rsidP="0099231E">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07D51A3"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2B1C092" w14:textId="77777777" w:rsidR="00885B1D" w:rsidRPr="00891264" w:rsidRDefault="00885B1D" w:rsidP="0099231E">
            <w:pPr>
              <w:pStyle w:val="TAC"/>
            </w:pPr>
          </w:p>
        </w:tc>
      </w:tr>
      <w:tr w:rsidR="00885B1D" w:rsidRPr="00891264" w14:paraId="75D81FA2" w14:textId="77777777" w:rsidTr="0099231E">
        <w:tc>
          <w:tcPr>
            <w:tcW w:w="1696" w:type="dxa"/>
            <w:tcBorders>
              <w:top w:val="single" w:sz="4" w:space="0" w:color="auto"/>
              <w:left w:val="single" w:sz="4" w:space="0" w:color="auto"/>
              <w:bottom w:val="single" w:sz="4" w:space="0" w:color="auto"/>
              <w:right w:val="single" w:sz="4" w:space="0" w:color="auto"/>
            </w:tcBorders>
          </w:tcPr>
          <w:p w14:paraId="51AA559B" w14:textId="77777777" w:rsidR="00885B1D" w:rsidRPr="00891264" w:rsidRDefault="00885B1D" w:rsidP="0099231E">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0EA301B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E866EC1"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653935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F48576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54E12B6" w14:textId="77777777" w:rsidR="00885B1D" w:rsidRPr="00891264" w:rsidRDefault="00885B1D" w:rsidP="0099231E">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F30B98A" w14:textId="77777777" w:rsidR="00885B1D" w:rsidRPr="00891264" w:rsidRDefault="00885B1D" w:rsidP="0099231E">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B4AD2C6"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3084E87F" w14:textId="77777777" w:rsidR="00885B1D" w:rsidRPr="00891264" w:rsidRDefault="00885B1D" w:rsidP="0099231E">
            <w:pPr>
              <w:pStyle w:val="TAC"/>
            </w:pPr>
          </w:p>
        </w:tc>
      </w:tr>
      <w:tr w:rsidR="00885B1D" w:rsidRPr="00891264" w14:paraId="2FAE4ED1" w14:textId="77777777" w:rsidTr="0099231E">
        <w:tc>
          <w:tcPr>
            <w:tcW w:w="1696" w:type="dxa"/>
            <w:tcBorders>
              <w:top w:val="single" w:sz="4" w:space="0" w:color="auto"/>
              <w:left w:val="single" w:sz="4" w:space="0" w:color="auto"/>
              <w:bottom w:val="single" w:sz="4" w:space="0" w:color="auto"/>
              <w:right w:val="single" w:sz="4" w:space="0" w:color="auto"/>
            </w:tcBorders>
          </w:tcPr>
          <w:p w14:paraId="7F427F56" w14:textId="77777777" w:rsidR="00885B1D" w:rsidRPr="00891264" w:rsidRDefault="00885B1D" w:rsidP="0099231E">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51BFF41"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E1C2194"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840F0B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E60C24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108FC8D" w14:textId="77777777" w:rsidR="00885B1D" w:rsidRPr="00891264" w:rsidRDefault="00885B1D" w:rsidP="0099231E">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0CD64E5" w14:textId="77777777" w:rsidR="00885B1D" w:rsidRPr="00891264" w:rsidRDefault="00885B1D" w:rsidP="0099231E">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A47D75"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B6DD5C2" w14:textId="77777777" w:rsidR="00885B1D" w:rsidRPr="00891264" w:rsidRDefault="00885B1D" w:rsidP="0099231E">
            <w:pPr>
              <w:pStyle w:val="TAC"/>
            </w:pPr>
          </w:p>
        </w:tc>
      </w:tr>
      <w:tr w:rsidR="00885B1D" w:rsidRPr="00891264" w14:paraId="3D9FD82F"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4D126B83" w14:textId="77777777" w:rsidR="00885B1D" w:rsidRPr="00891264" w:rsidRDefault="00885B1D" w:rsidP="0099231E">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56B3544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8B54A3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DEDD836"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8C3F1F"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75E683F"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BD20684"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50B053"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98926BD" w14:textId="77777777" w:rsidR="00885B1D" w:rsidRPr="00891264" w:rsidRDefault="00885B1D" w:rsidP="0099231E">
            <w:pPr>
              <w:pStyle w:val="TAC"/>
            </w:pPr>
          </w:p>
        </w:tc>
      </w:tr>
      <w:tr w:rsidR="00885B1D" w:rsidRPr="00891264" w14:paraId="711F64F8" w14:textId="77777777" w:rsidTr="0099231E">
        <w:tc>
          <w:tcPr>
            <w:tcW w:w="1696" w:type="dxa"/>
            <w:tcBorders>
              <w:top w:val="single" w:sz="4" w:space="0" w:color="auto"/>
              <w:left w:val="single" w:sz="4" w:space="0" w:color="auto"/>
              <w:bottom w:val="single" w:sz="4" w:space="0" w:color="auto"/>
              <w:right w:val="single" w:sz="4" w:space="0" w:color="auto"/>
            </w:tcBorders>
          </w:tcPr>
          <w:p w14:paraId="38354D67" w14:textId="77777777" w:rsidR="00885B1D" w:rsidRPr="00891264" w:rsidRDefault="00885B1D" w:rsidP="0099231E">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6FE7497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6F9A33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1F8025A"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7EEA19"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9E78BC9"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EA9288"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0456A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D7C358F" w14:textId="77777777" w:rsidR="00885B1D" w:rsidRPr="00891264" w:rsidRDefault="00885B1D" w:rsidP="0099231E">
            <w:pPr>
              <w:pStyle w:val="TAC"/>
            </w:pPr>
          </w:p>
        </w:tc>
      </w:tr>
      <w:tr w:rsidR="00885B1D" w:rsidRPr="00891264" w14:paraId="1D7CD2A0"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5C717CDF" w14:textId="77777777" w:rsidR="00885B1D" w:rsidRPr="00891264" w:rsidRDefault="00885B1D" w:rsidP="0099231E">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08D05DB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CA8F6A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90A1F3C"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5D02BC"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F3EBA25"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477DAB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0F281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1824424" w14:textId="77777777" w:rsidR="00885B1D" w:rsidRPr="00891264" w:rsidRDefault="00885B1D" w:rsidP="0099231E">
            <w:pPr>
              <w:pStyle w:val="TAC"/>
            </w:pPr>
          </w:p>
        </w:tc>
      </w:tr>
      <w:tr w:rsidR="00885B1D" w:rsidRPr="00891264" w14:paraId="488D2493" w14:textId="77777777" w:rsidTr="0099231E">
        <w:tc>
          <w:tcPr>
            <w:tcW w:w="1696" w:type="dxa"/>
            <w:tcBorders>
              <w:top w:val="single" w:sz="4" w:space="0" w:color="auto"/>
              <w:left w:val="single" w:sz="4" w:space="0" w:color="auto"/>
              <w:bottom w:val="single" w:sz="4" w:space="0" w:color="auto"/>
              <w:right w:val="single" w:sz="4" w:space="0" w:color="auto"/>
            </w:tcBorders>
          </w:tcPr>
          <w:p w14:paraId="58A90AC8" w14:textId="77777777" w:rsidR="00885B1D" w:rsidRPr="00891264" w:rsidRDefault="00885B1D" w:rsidP="0099231E">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680F7F8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59B8AC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B289585"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EFCC7E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28D2E9F"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427DD4"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E1EF5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8A83885" w14:textId="77777777" w:rsidR="00885B1D" w:rsidRPr="00891264" w:rsidRDefault="00885B1D" w:rsidP="0099231E">
            <w:pPr>
              <w:pStyle w:val="TAC"/>
            </w:pPr>
          </w:p>
        </w:tc>
      </w:tr>
      <w:tr w:rsidR="00885B1D" w:rsidRPr="00891264" w14:paraId="4CA0F69B" w14:textId="77777777" w:rsidTr="0099231E">
        <w:trPr>
          <w:ins w:id="79" w:author="作成者"/>
        </w:trPr>
        <w:tc>
          <w:tcPr>
            <w:tcW w:w="1696" w:type="dxa"/>
            <w:tcBorders>
              <w:top w:val="single" w:sz="4" w:space="0" w:color="auto"/>
              <w:left w:val="single" w:sz="4" w:space="0" w:color="auto"/>
              <w:bottom w:val="single" w:sz="4" w:space="0" w:color="auto"/>
              <w:right w:val="single" w:sz="4" w:space="0" w:color="auto"/>
            </w:tcBorders>
          </w:tcPr>
          <w:p w14:paraId="69C10892" w14:textId="77777777" w:rsidR="00885B1D" w:rsidRPr="00891264" w:rsidRDefault="00885B1D" w:rsidP="0099231E">
            <w:pPr>
              <w:pStyle w:val="TAC"/>
              <w:rPr>
                <w:ins w:id="80" w:author="作成者"/>
              </w:rPr>
            </w:pPr>
            <w:ins w:id="81" w:author="作成者">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w:t>
              </w:r>
              <w:r>
                <w:rPr>
                  <w:rFonts w:eastAsia="游明朝" w:cs="Arial" w:hint="eastAsia"/>
                  <w:szCs w:val="18"/>
                  <w:lang w:eastAsia="ja-JP"/>
                </w:rPr>
                <w:t>28</w:t>
              </w:r>
              <w:r w:rsidRPr="00891264">
                <w:rPr>
                  <w:rFonts w:eastAsia="游明朝" w:cs="Arial"/>
                  <w:szCs w:val="18"/>
                  <w:lang w:eastAsia="ko-KR"/>
                </w:rPr>
                <w:t>A</w:t>
              </w:r>
            </w:ins>
          </w:p>
        </w:tc>
        <w:tc>
          <w:tcPr>
            <w:tcW w:w="851" w:type="dxa"/>
            <w:tcBorders>
              <w:top w:val="single" w:sz="4" w:space="0" w:color="auto"/>
              <w:left w:val="single" w:sz="4" w:space="0" w:color="auto"/>
              <w:bottom w:val="single" w:sz="4" w:space="0" w:color="auto"/>
              <w:right w:val="single" w:sz="4" w:space="0" w:color="auto"/>
            </w:tcBorders>
          </w:tcPr>
          <w:p w14:paraId="2D72BBD5" w14:textId="77777777" w:rsidR="00885B1D" w:rsidRPr="00891264" w:rsidRDefault="00885B1D" w:rsidP="0099231E">
            <w:pPr>
              <w:pStyle w:val="TAC"/>
              <w:rPr>
                <w:ins w:id="82" w:author="作成者"/>
              </w:rPr>
            </w:pPr>
          </w:p>
        </w:tc>
        <w:tc>
          <w:tcPr>
            <w:tcW w:w="1134" w:type="dxa"/>
            <w:tcBorders>
              <w:top w:val="single" w:sz="4" w:space="0" w:color="auto"/>
              <w:left w:val="single" w:sz="4" w:space="0" w:color="auto"/>
              <w:bottom w:val="single" w:sz="4" w:space="0" w:color="auto"/>
              <w:right w:val="single" w:sz="4" w:space="0" w:color="auto"/>
            </w:tcBorders>
          </w:tcPr>
          <w:p w14:paraId="259C9859" w14:textId="77777777" w:rsidR="00885B1D" w:rsidRPr="00891264" w:rsidRDefault="00885B1D" w:rsidP="0099231E">
            <w:pPr>
              <w:pStyle w:val="TAC"/>
              <w:rPr>
                <w:ins w:id="83" w:author="作成者"/>
              </w:rPr>
            </w:pPr>
          </w:p>
        </w:tc>
        <w:tc>
          <w:tcPr>
            <w:tcW w:w="992" w:type="dxa"/>
            <w:tcBorders>
              <w:top w:val="single" w:sz="4" w:space="0" w:color="auto"/>
              <w:left w:val="single" w:sz="4" w:space="0" w:color="auto"/>
              <w:bottom w:val="single" w:sz="4" w:space="0" w:color="auto"/>
              <w:right w:val="single" w:sz="4" w:space="0" w:color="auto"/>
            </w:tcBorders>
          </w:tcPr>
          <w:p w14:paraId="038D4A21" w14:textId="77777777" w:rsidR="00885B1D" w:rsidRPr="00891264" w:rsidRDefault="00885B1D" w:rsidP="0099231E">
            <w:pPr>
              <w:pStyle w:val="TAC"/>
              <w:rPr>
                <w:ins w:id="84" w:author="作成者"/>
              </w:rPr>
            </w:pPr>
          </w:p>
        </w:tc>
        <w:tc>
          <w:tcPr>
            <w:tcW w:w="1134" w:type="dxa"/>
            <w:tcBorders>
              <w:top w:val="single" w:sz="4" w:space="0" w:color="auto"/>
              <w:left w:val="single" w:sz="4" w:space="0" w:color="auto"/>
              <w:bottom w:val="single" w:sz="4" w:space="0" w:color="auto"/>
              <w:right w:val="single" w:sz="4" w:space="0" w:color="auto"/>
            </w:tcBorders>
          </w:tcPr>
          <w:p w14:paraId="5E618584" w14:textId="77777777" w:rsidR="00885B1D" w:rsidRPr="00891264" w:rsidRDefault="00885B1D" w:rsidP="0099231E">
            <w:pPr>
              <w:pStyle w:val="TAC"/>
              <w:rPr>
                <w:ins w:id="85" w:author="作成者"/>
              </w:rPr>
            </w:pPr>
          </w:p>
        </w:tc>
        <w:tc>
          <w:tcPr>
            <w:tcW w:w="851" w:type="dxa"/>
            <w:tcBorders>
              <w:top w:val="single" w:sz="4" w:space="0" w:color="auto"/>
              <w:left w:val="single" w:sz="4" w:space="0" w:color="auto"/>
              <w:bottom w:val="single" w:sz="4" w:space="0" w:color="auto"/>
              <w:right w:val="single" w:sz="4" w:space="0" w:color="auto"/>
            </w:tcBorders>
          </w:tcPr>
          <w:p w14:paraId="5E4BF543" w14:textId="77777777" w:rsidR="00885B1D" w:rsidRPr="00891264" w:rsidRDefault="00885B1D" w:rsidP="0099231E">
            <w:pPr>
              <w:pStyle w:val="TAC"/>
              <w:rPr>
                <w:ins w:id="86" w:author="作成者"/>
              </w:rPr>
            </w:pPr>
            <w:ins w:id="87" w:author="作成者">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30D0327" w14:textId="77777777" w:rsidR="00885B1D" w:rsidRPr="00891264" w:rsidRDefault="00885B1D" w:rsidP="0099231E">
            <w:pPr>
              <w:pStyle w:val="TAC"/>
              <w:rPr>
                <w:ins w:id="88" w:author="作成者"/>
              </w:rPr>
            </w:pPr>
            <w:ins w:id="89" w:author="作成者">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53EB3A7" w14:textId="77777777" w:rsidR="00885B1D" w:rsidRPr="00891264" w:rsidRDefault="00885B1D" w:rsidP="0099231E">
            <w:pPr>
              <w:pStyle w:val="TAC"/>
              <w:rPr>
                <w:ins w:id="90" w:author="作成者"/>
              </w:rPr>
            </w:pPr>
          </w:p>
        </w:tc>
        <w:tc>
          <w:tcPr>
            <w:tcW w:w="1099" w:type="dxa"/>
            <w:tcBorders>
              <w:top w:val="single" w:sz="4" w:space="0" w:color="auto"/>
              <w:left w:val="single" w:sz="4" w:space="0" w:color="auto"/>
              <w:bottom w:val="single" w:sz="4" w:space="0" w:color="auto"/>
              <w:right w:val="single" w:sz="4" w:space="0" w:color="auto"/>
            </w:tcBorders>
          </w:tcPr>
          <w:p w14:paraId="117EE842" w14:textId="77777777" w:rsidR="00885B1D" w:rsidRPr="00891264" w:rsidRDefault="00885B1D" w:rsidP="0099231E">
            <w:pPr>
              <w:pStyle w:val="TAC"/>
              <w:rPr>
                <w:ins w:id="91" w:author="作成者"/>
              </w:rPr>
            </w:pPr>
          </w:p>
        </w:tc>
      </w:tr>
      <w:tr w:rsidR="00885B1D" w:rsidRPr="00891264" w14:paraId="4BC2279D" w14:textId="77777777" w:rsidTr="0099231E">
        <w:tc>
          <w:tcPr>
            <w:tcW w:w="1696" w:type="dxa"/>
            <w:tcBorders>
              <w:top w:val="single" w:sz="4" w:space="0" w:color="auto"/>
              <w:left w:val="single" w:sz="4" w:space="0" w:color="auto"/>
              <w:bottom w:val="single" w:sz="4" w:space="0" w:color="auto"/>
              <w:right w:val="single" w:sz="4" w:space="0" w:color="auto"/>
            </w:tcBorders>
          </w:tcPr>
          <w:p w14:paraId="56216EDA" w14:textId="77777777" w:rsidR="00885B1D" w:rsidRPr="00891264" w:rsidRDefault="00885B1D" w:rsidP="0099231E">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5BA6732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B9D078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2365D6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AAAC57D"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4670A5F"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05E708"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7CF5F2"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DF42F29" w14:textId="77777777" w:rsidR="00885B1D" w:rsidRPr="00891264" w:rsidRDefault="00885B1D" w:rsidP="0099231E">
            <w:pPr>
              <w:pStyle w:val="TAC"/>
            </w:pPr>
          </w:p>
        </w:tc>
      </w:tr>
      <w:tr w:rsidR="00885B1D" w:rsidRPr="00891264" w14:paraId="70851AF3" w14:textId="77777777" w:rsidTr="0099231E">
        <w:tc>
          <w:tcPr>
            <w:tcW w:w="1696" w:type="dxa"/>
            <w:tcBorders>
              <w:top w:val="single" w:sz="4" w:space="0" w:color="auto"/>
              <w:left w:val="single" w:sz="4" w:space="0" w:color="auto"/>
              <w:bottom w:val="single" w:sz="4" w:space="0" w:color="auto"/>
              <w:right w:val="single" w:sz="4" w:space="0" w:color="auto"/>
            </w:tcBorders>
          </w:tcPr>
          <w:p w14:paraId="72768547" w14:textId="77777777" w:rsidR="00885B1D" w:rsidRPr="00891264" w:rsidRDefault="00885B1D" w:rsidP="0099231E">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47E3ED6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E18598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72F24D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6A66BE2"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9859404"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8C5245"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3CDB6F"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7BB1E45" w14:textId="77777777" w:rsidR="00885B1D" w:rsidRPr="00891264" w:rsidRDefault="00885B1D" w:rsidP="0099231E">
            <w:pPr>
              <w:pStyle w:val="TAC"/>
            </w:pPr>
          </w:p>
        </w:tc>
      </w:tr>
      <w:tr w:rsidR="00885B1D" w:rsidRPr="00891264" w14:paraId="10AC6282" w14:textId="77777777" w:rsidTr="0099231E">
        <w:tc>
          <w:tcPr>
            <w:tcW w:w="1696" w:type="dxa"/>
            <w:tcBorders>
              <w:top w:val="single" w:sz="4" w:space="0" w:color="auto"/>
              <w:left w:val="single" w:sz="4" w:space="0" w:color="auto"/>
              <w:bottom w:val="single" w:sz="4" w:space="0" w:color="auto"/>
              <w:right w:val="single" w:sz="4" w:space="0" w:color="auto"/>
            </w:tcBorders>
          </w:tcPr>
          <w:p w14:paraId="3D67CCF8" w14:textId="77777777" w:rsidR="00885B1D" w:rsidRPr="00891264" w:rsidRDefault="00885B1D" w:rsidP="0099231E">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22F272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5FCD914"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020C80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4A6A6D0"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85A2D1E"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81988D"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C612C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DCC4629" w14:textId="77777777" w:rsidR="00885B1D" w:rsidRPr="00891264" w:rsidRDefault="00885B1D" w:rsidP="0099231E">
            <w:pPr>
              <w:pStyle w:val="TAC"/>
            </w:pPr>
          </w:p>
        </w:tc>
      </w:tr>
      <w:tr w:rsidR="00885B1D" w:rsidRPr="00891264" w14:paraId="50D93912" w14:textId="77777777" w:rsidTr="0099231E">
        <w:tc>
          <w:tcPr>
            <w:tcW w:w="1696" w:type="dxa"/>
            <w:tcBorders>
              <w:top w:val="single" w:sz="4" w:space="0" w:color="auto"/>
              <w:left w:val="single" w:sz="4" w:space="0" w:color="auto"/>
              <w:bottom w:val="single" w:sz="4" w:space="0" w:color="auto"/>
              <w:right w:val="single" w:sz="4" w:space="0" w:color="auto"/>
            </w:tcBorders>
          </w:tcPr>
          <w:p w14:paraId="404BDB9F" w14:textId="77777777" w:rsidR="00885B1D" w:rsidRPr="00891264" w:rsidRDefault="00885B1D" w:rsidP="0099231E">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3935426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B4177A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9975240"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D3B3745"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3C4199F"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17D483"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4060B6"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6CAE5A9" w14:textId="77777777" w:rsidR="00885B1D" w:rsidRPr="00891264" w:rsidRDefault="00885B1D" w:rsidP="0099231E">
            <w:pPr>
              <w:pStyle w:val="TAC"/>
            </w:pPr>
          </w:p>
        </w:tc>
      </w:tr>
      <w:tr w:rsidR="00885B1D" w:rsidRPr="00891264" w14:paraId="3E617267"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386F359D" w14:textId="77777777" w:rsidR="00885B1D" w:rsidRPr="00891264" w:rsidRDefault="00885B1D" w:rsidP="0099231E">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1D68AC3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3A38E3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4931AA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A72A0F5"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95AF7E"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B7A6278"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1206C7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3ECCC2B" w14:textId="77777777" w:rsidR="00885B1D" w:rsidRPr="00891264" w:rsidRDefault="00885B1D" w:rsidP="0099231E">
            <w:pPr>
              <w:pStyle w:val="TAC"/>
            </w:pPr>
          </w:p>
        </w:tc>
      </w:tr>
      <w:tr w:rsidR="00885B1D" w:rsidRPr="00891264" w14:paraId="7981B3DE" w14:textId="77777777" w:rsidTr="0099231E">
        <w:tc>
          <w:tcPr>
            <w:tcW w:w="1696" w:type="dxa"/>
            <w:tcBorders>
              <w:top w:val="single" w:sz="4" w:space="0" w:color="auto"/>
              <w:left w:val="single" w:sz="4" w:space="0" w:color="auto"/>
              <w:bottom w:val="single" w:sz="4" w:space="0" w:color="auto"/>
              <w:right w:val="single" w:sz="4" w:space="0" w:color="auto"/>
            </w:tcBorders>
          </w:tcPr>
          <w:p w14:paraId="3B6EA41F" w14:textId="77777777" w:rsidR="00885B1D" w:rsidRPr="00891264" w:rsidRDefault="00885B1D" w:rsidP="0099231E">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1E9B16C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EC577C8"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89102E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E2A450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6A7960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328A7F"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F7CD5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C8DDDC5" w14:textId="77777777" w:rsidR="00885B1D" w:rsidRPr="00891264" w:rsidRDefault="00885B1D" w:rsidP="0099231E">
            <w:pPr>
              <w:pStyle w:val="TAC"/>
            </w:pPr>
          </w:p>
        </w:tc>
      </w:tr>
      <w:tr w:rsidR="00885B1D" w:rsidRPr="00891264" w14:paraId="6C88DA27"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7FDE3BAA" w14:textId="77777777" w:rsidR="00885B1D" w:rsidRPr="00891264" w:rsidRDefault="00885B1D" w:rsidP="0099231E">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0BA3D7E1"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79D949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35AA4D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771F41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9ACF99B"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BF08972"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D5C7F6"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564F145" w14:textId="77777777" w:rsidR="00885B1D" w:rsidRPr="00891264" w:rsidRDefault="00885B1D" w:rsidP="0099231E">
            <w:pPr>
              <w:pStyle w:val="TAC"/>
            </w:pPr>
          </w:p>
        </w:tc>
      </w:tr>
      <w:tr w:rsidR="00885B1D" w:rsidRPr="00891264" w14:paraId="19B7601C" w14:textId="77777777" w:rsidTr="0099231E">
        <w:tc>
          <w:tcPr>
            <w:tcW w:w="1696" w:type="dxa"/>
            <w:tcBorders>
              <w:top w:val="single" w:sz="4" w:space="0" w:color="auto"/>
              <w:left w:val="single" w:sz="4" w:space="0" w:color="auto"/>
              <w:bottom w:val="single" w:sz="4" w:space="0" w:color="auto"/>
              <w:right w:val="single" w:sz="4" w:space="0" w:color="auto"/>
            </w:tcBorders>
          </w:tcPr>
          <w:p w14:paraId="5925EE32" w14:textId="77777777" w:rsidR="00885B1D" w:rsidRPr="00891264" w:rsidRDefault="00885B1D" w:rsidP="0099231E">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1F2FE0E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AD32D7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283451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0FEFCB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131E581"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3E445A"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9D11D45"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365C9B1C" w14:textId="77777777" w:rsidR="00885B1D" w:rsidRPr="00891264" w:rsidRDefault="00885B1D" w:rsidP="0099231E">
            <w:pPr>
              <w:pStyle w:val="TAC"/>
            </w:pPr>
          </w:p>
        </w:tc>
      </w:tr>
      <w:tr w:rsidR="00885B1D" w:rsidRPr="00891264" w14:paraId="0CA9FC5C" w14:textId="77777777" w:rsidTr="0099231E">
        <w:tc>
          <w:tcPr>
            <w:tcW w:w="1696" w:type="dxa"/>
            <w:tcBorders>
              <w:top w:val="single" w:sz="4" w:space="0" w:color="auto"/>
              <w:left w:val="single" w:sz="4" w:space="0" w:color="auto"/>
              <w:bottom w:val="single" w:sz="4" w:space="0" w:color="auto"/>
              <w:right w:val="single" w:sz="4" w:space="0" w:color="auto"/>
            </w:tcBorders>
          </w:tcPr>
          <w:p w14:paraId="2AEECAF8" w14:textId="77777777" w:rsidR="00885B1D" w:rsidRPr="00891264" w:rsidRDefault="00885B1D" w:rsidP="0099231E">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25ED59C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D9AA87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13D063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D25306C"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6BF660C"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BA806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DD939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772DD8A" w14:textId="77777777" w:rsidR="00885B1D" w:rsidRPr="00891264" w:rsidRDefault="00885B1D" w:rsidP="0099231E">
            <w:pPr>
              <w:pStyle w:val="TAC"/>
            </w:pPr>
          </w:p>
        </w:tc>
      </w:tr>
      <w:tr w:rsidR="00885B1D" w:rsidRPr="00891264" w14:paraId="6A442321" w14:textId="77777777" w:rsidTr="0099231E">
        <w:tc>
          <w:tcPr>
            <w:tcW w:w="1696" w:type="dxa"/>
            <w:tcBorders>
              <w:top w:val="single" w:sz="4" w:space="0" w:color="auto"/>
              <w:left w:val="single" w:sz="4" w:space="0" w:color="auto"/>
              <w:bottom w:val="single" w:sz="4" w:space="0" w:color="auto"/>
              <w:right w:val="single" w:sz="4" w:space="0" w:color="auto"/>
            </w:tcBorders>
          </w:tcPr>
          <w:p w14:paraId="70430765" w14:textId="77777777" w:rsidR="00885B1D" w:rsidRPr="00891264" w:rsidRDefault="00885B1D" w:rsidP="0099231E">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567FB3D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C2211CB"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21193C7"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5F1D06"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6E93FF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474623"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5A860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5D4A82A" w14:textId="77777777" w:rsidR="00885B1D" w:rsidRPr="00891264" w:rsidRDefault="00885B1D" w:rsidP="0099231E">
            <w:pPr>
              <w:pStyle w:val="TAC"/>
            </w:pPr>
          </w:p>
        </w:tc>
      </w:tr>
      <w:tr w:rsidR="00885B1D" w:rsidRPr="00891264" w14:paraId="6CA8076D" w14:textId="77777777" w:rsidTr="0099231E">
        <w:tc>
          <w:tcPr>
            <w:tcW w:w="1696" w:type="dxa"/>
            <w:tcBorders>
              <w:top w:val="single" w:sz="4" w:space="0" w:color="auto"/>
              <w:left w:val="single" w:sz="4" w:space="0" w:color="auto"/>
              <w:bottom w:val="single" w:sz="4" w:space="0" w:color="auto"/>
              <w:right w:val="single" w:sz="4" w:space="0" w:color="auto"/>
            </w:tcBorders>
          </w:tcPr>
          <w:p w14:paraId="53049AF4" w14:textId="77777777" w:rsidR="00885B1D" w:rsidRPr="00891264" w:rsidRDefault="00885B1D" w:rsidP="0099231E">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72B9670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DB2FA1F"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6324B1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2782E7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79B5509"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1A10E3"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06AD6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7373990" w14:textId="77777777" w:rsidR="00885B1D" w:rsidRPr="00891264" w:rsidRDefault="00885B1D" w:rsidP="0099231E">
            <w:pPr>
              <w:pStyle w:val="TAC"/>
            </w:pPr>
          </w:p>
        </w:tc>
      </w:tr>
      <w:tr w:rsidR="00885B1D" w:rsidRPr="00891264" w14:paraId="1EEBF66F" w14:textId="77777777" w:rsidTr="0099231E">
        <w:tc>
          <w:tcPr>
            <w:tcW w:w="1696" w:type="dxa"/>
            <w:tcBorders>
              <w:top w:val="single" w:sz="4" w:space="0" w:color="auto"/>
              <w:left w:val="single" w:sz="4" w:space="0" w:color="auto"/>
              <w:bottom w:val="single" w:sz="4" w:space="0" w:color="auto"/>
              <w:right w:val="single" w:sz="4" w:space="0" w:color="auto"/>
            </w:tcBorders>
          </w:tcPr>
          <w:p w14:paraId="0531D0B2" w14:textId="77777777" w:rsidR="00885B1D" w:rsidRPr="00891264" w:rsidRDefault="00885B1D" w:rsidP="0099231E">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631FE5F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9C5785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7A66C0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68A70B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8136DE7"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6C2B0E"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BCA6C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C561EE4" w14:textId="77777777" w:rsidR="00885B1D" w:rsidRPr="00891264" w:rsidRDefault="00885B1D" w:rsidP="0099231E">
            <w:pPr>
              <w:pStyle w:val="TAC"/>
            </w:pPr>
          </w:p>
        </w:tc>
      </w:tr>
      <w:tr w:rsidR="00885B1D" w:rsidRPr="00891264" w14:paraId="182C71F1" w14:textId="77777777" w:rsidTr="0099231E">
        <w:tc>
          <w:tcPr>
            <w:tcW w:w="1696" w:type="dxa"/>
            <w:tcBorders>
              <w:top w:val="single" w:sz="4" w:space="0" w:color="auto"/>
              <w:left w:val="single" w:sz="4" w:space="0" w:color="auto"/>
              <w:bottom w:val="single" w:sz="4" w:space="0" w:color="auto"/>
              <w:right w:val="single" w:sz="4" w:space="0" w:color="auto"/>
            </w:tcBorders>
          </w:tcPr>
          <w:p w14:paraId="5D59BF7D" w14:textId="77777777" w:rsidR="00885B1D" w:rsidRPr="00891264" w:rsidRDefault="00885B1D" w:rsidP="0099231E">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5713FCF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4DC98C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DDDC63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00AD1A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A18BB33"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D23F5C"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D5903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10AD8D1" w14:textId="77777777" w:rsidR="00885B1D" w:rsidRPr="00891264" w:rsidRDefault="00885B1D" w:rsidP="0099231E">
            <w:pPr>
              <w:pStyle w:val="TAC"/>
            </w:pPr>
          </w:p>
        </w:tc>
      </w:tr>
      <w:tr w:rsidR="00885B1D" w:rsidRPr="00891264" w14:paraId="358C1525" w14:textId="77777777" w:rsidTr="0099231E">
        <w:tc>
          <w:tcPr>
            <w:tcW w:w="1696" w:type="dxa"/>
            <w:tcBorders>
              <w:top w:val="single" w:sz="4" w:space="0" w:color="auto"/>
              <w:left w:val="single" w:sz="4" w:space="0" w:color="auto"/>
              <w:bottom w:val="single" w:sz="4" w:space="0" w:color="auto"/>
              <w:right w:val="single" w:sz="4" w:space="0" w:color="auto"/>
            </w:tcBorders>
          </w:tcPr>
          <w:p w14:paraId="7C1BDDE0" w14:textId="77777777" w:rsidR="00885B1D" w:rsidRPr="00891264" w:rsidRDefault="00885B1D" w:rsidP="0099231E">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41BCFF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A0673C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494577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9ED00BE"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14426AFE"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F5063"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8BD61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89FCD19" w14:textId="77777777" w:rsidR="00885B1D" w:rsidRPr="00891264" w:rsidRDefault="00885B1D" w:rsidP="0099231E">
            <w:pPr>
              <w:pStyle w:val="TAC"/>
            </w:pPr>
          </w:p>
        </w:tc>
      </w:tr>
      <w:tr w:rsidR="00885B1D" w:rsidRPr="00891264" w14:paraId="35D99BE6" w14:textId="77777777" w:rsidTr="0099231E">
        <w:tc>
          <w:tcPr>
            <w:tcW w:w="1696" w:type="dxa"/>
            <w:tcBorders>
              <w:top w:val="single" w:sz="4" w:space="0" w:color="auto"/>
              <w:left w:val="single" w:sz="4" w:space="0" w:color="auto"/>
              <w:bottom w:val="single" w:sz="4" w:space="0" w:color="auto"/>
              <w:right w:val="single" w:sz="4" w:space="0" w:color="auto"/>
            </w:tcBorders>
          </w:tcPr>
          <w:p w14:paraId="5A13F6D8" w14:textId="77777777" w:rsidR="00885B1D" w:rsidRPr="00891264" w:rsidRDefault="00885B1D" w:rsidP="0099231E">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4AF1A47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33F6DE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369113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0C7197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128CEEF"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5978575"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E7C32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6368D5A" w14:textId="77777777" w:rsidR="00885B1D" w:rsidRPr="00891264" w:rsidRDefault="00885B1D" w:rsidP="0099231E">
            <w:pPr>
              <w:pStyle w:val="TAC"/>
            </w:pPr>
          </w:p>
        </w:tc>
      </w:tr>
      <w:tr w:rsidR="00885B1D" w:rsidRPr="00891264" w14:paraId="7F4EC441" w14:textId="77777777" w:rsidTr="0099231E">
        <w:tc>
          <w:tcPr>
            <w:tcW w:w="1696" w:type="dxa"/>
            <w:tcBorders>
              <w:top w:val="single" w:sz="4" w:space="0" w:color="auto"/>
              <w:left w:val="single" w:sz="4" w:space="0" w:color="auto"/>
              <w:bottom w:val="single" w:sz="4" w:space="0" w:color="auto"/>
              <w:right w:val="single" w:sz="4" w:space="0" w:color="auto"/>
            </w:tcBorders>
          </w:tcPr>
          <w:p w14:paraId="783E9719" w14:textId="77777777" w:rsidR="00885B1D" w:rsidRPr="00891264" w:rsidRDefault="00885B1D" w:rsidP="0099231E">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437A46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5AAC2E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3032C2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BC2662E"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BD6D697"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F33D91"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8DADEF"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F565D87" w14:textId="77777777" w:rsidR="00885B1D" w:rsidRPr="00891264" w:rsidRDefault="00885B1D" w:rsidP="0099231E">
            <w:pPr>
              <w:pStyle w:val="TAC"/>
            </w:pPr>
          </w:p>
        </w:tc>
      </w:tr>
      <w:tr w:rsidR="00885B1D" w:rsidRPr="00891264" w14:paraId="545761A1" w14:textId="77777777" w:rsidTr="0099231E">
        <w:tc>
          <w:tcPr>
            <w:tcW w:w="1696" w:type="dxa"/>
            <w:tcBorders>
              <w:top w:val="single" w:sz="4" w:space="0" w:color="auto"/>
              <w:left w:val="single" w:sz="4" w:space="0" w:color="auto"/>
              <w:bottom w:val="single" w:sz="4" w:space="0" w:color="auto"/>
              <w:right w:val="single" w:sz="4" w:space="0" w:color="auto"/>
            </w:tcBorders>
          </w:tcPr>
          <w:p w14:paraId="0BCBE502" w14:textId="77777777" w:rsidR="00885B1D" w:rsidRPr="00891264" w:rsidRDefault="00885B1D" w:rsidP="0099231E">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81D26B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162FBA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D5DAA0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D4FF53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1F7FA9F5"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A7E774"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6749F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08DA09D" w14:textId="77777777" w:rsidR="00885B1D" w:rsidRPr="00891264" w:rsidRDefault="00885B1D" w:rsidP="0099231E">
            <w:pPr>
              <w:pStyle w:val="TAC"/>
            </w:pPr>
          </w:p>
        </w:tc>
      </w:tr>
      <w:tr w:rsidR="00885B1D" w:rsidRPr="00891264" w14:paraId="5DBD2237" w14:textId="77777777" w:rsidTr="0099231E">
        <w:trPr>
          <w:ins w:id="92" w:author="作成者"/>
        </w:trPr>
        <w:tc>
          <w:tcPr>
            <w:tcW w:w="1696" w:type="dxa"/>
            <w:tcBorders>
              <w:top w:val="single" w:sz="4" w:space="0" w:color="auto"/>
              <w:left w:val="single" w:sz="4" w:space="0" w:color="auto"/>
              <w:bottom w:val="single" w:sz="4" w:space="0" w:color="auto"/>
              <w:right w:val="single" w:sz="4" w:space="0" w:color="auto"/>
            </w:tcBorders>
          </w:tcPr>
          <w:p w14:paraId="374938FA" w14:textId="77777777" w:rsidR="00885B1D" w:rsidRPr="00891264" w:rsidRDefault="00885B1D" w:rsidP="0099231E">
            <w:pPr>
              <w:pStyle w:val="TAC"/>
              <w:rPr>
                <w:ins w:id="93" w:author="作成者"/>
              </w:rPr>
            </w:pPr>
            <w:ins w:id="94" w:author="作成者">
              <w:r w:rsidRPr="00891264">
                <w:t>CA_n26A-n</w:t>
              </w:r>
              <w:r>
                <w:rPr>
                  <w:rFonts w:hint="eastAsia"/>
                  <w:lang w:eastAsia="ja-JP"/>
                </w:rPr>
                <w:t>28</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0F1BABCF" w14:textId="77777777" w:rsidR="00885B1D" w:rsidRPr="00891264" w:rsidRDefault="00885B1D" w:rsidP="0099231E">
            <w:pPr>
              <w:pStyle w:val="TAC"/>
              <w:rPr>
                <w:ins w:id="95" w:author="作成者"/>
              </w:rPr>
            </w:pPr>
          </w:p>
        </w:tc>
        <w:tc>
          <w:tcPr>
            <w:tcW w:w="1134" w:type="dxa"/>
            <w:tcBorders>
              <w:top w:val="single" w:sz="4" w:space="0" w:color="auto"/>
              <w:left w:val="single" w:sz="4" w:space="0" w:color="auto"/>
              <w:bottom w:val="single" w:sz="4" w:space="0" w:color="auto"/>
              <w:right w:val="single" w:sz="4" w:space="0" w:color="auto"/>
            </w:tcBorders>
          </w:tcPr>
          <w:p w14:paraId="339AE7A3" w14:textId="77777777" w:rsidR="00885B1D" w:rsidRPr="00891264" w:rsidRDefault="00885B1D" w:rsidP="0099231E">
            <w:pPr>
              <w:pStyle w:val="TAC"/>
              <w:rPr>
                <w:ins w:id="96" w:author="作成者"/>
              </w:rPr>
            </w:pPr>
          </w:p>
        </w:tc>
        <w:tc>
          <w:tcPr>
            <w:tcW w:w="992" w:type="dxa"/>
            <w:tcBorders>
              <w:top w:val="single" w:sz="4" w:space="0" w:color="auto"/>
              <w:left w:val="single" w:sz="4" w:space="0" w:color="auto"/>
              <w:bottom w:val="single" w:sz="4" w:space="0" w:color="auto"/>
              <w:right w:val="single" w:sz="4" w:space="0" w:color="auto"/>
            </w:tcBorders>
          </w:tcPr>
          <w:p w14:paraId="58B51DF9" w14:textId="77777777" w:rsidR="00885B1D" w:rsidRPr="00891264" w:rsidRDefault="00885B1D" w:rsidP="0099231E">
            <w:pPr>
              <w:pStyle w:val="TAC"/>
              <w:rPr>
                <w:ins w:id="97" w:author="作成者"/>
              </w:rPr>
            </w:pPr>
          </w:p>
        </w:tc>
        <w:tc>
          <w:tcPr>
            <w:tcW w:w="1134" w:type="dxa"/>
            <w:tcBorders>
              <w:top w:val="single" w:sz="4" w:space="0" w:color="auto"/>
              <w:left w:val="single" w:sz="4" w:space="0" w:color="auto"/>
              <w:bottom w:val="single" w:sz="4" w:space="0" w:color="auto"/>
              <w:right w:val="single" w:sz="4" w:space="0" w:color="auto"/>
            </w:tcBorders>
          </w:tcPr>
          <w:p w14:paraId="374BB76B" w14:textId="77777777" w:rsidR="00885B1D" w:rsidRPr="00891264" w:rsidRDefault="00885B1D" w:rsidP="0099231E">
            <w:pPr>
              <w:pStyle w:val="TAC"/>
              <w:rPr>
                <w:ins w:id="98" w:author="作成者"/>
              </w:rPr>
            </w:pPr>
          </w:p>
        </w:tc>
        <w:tc>
          <w:tcPr>
            <w:tcW w:w="851" w:type="dxa"/>
            <w:tcBorders>
              <w:top w:val="single" w:sz="4" w:space="0" w:color="auto"/>
              <w:left w:val="single" w:sz="4" w:space="0" w:color="auto"/>
              <w:bottom w:val="single" w:sz="4" w:space="0" w:color="auto"/>
              <w:right w:val="single" w:sz="4" w:space="0" w:color="auto"/>
            </w:tcBorders>
          </w:tcPr>
          <w:p w14:paraId="6EC8552A" w14:textId="77777777" w:rsidR="00885B1D" w:rsidRPr="00891264" w:rsidRDefault="00885B1D" w:rsidP="0099231E">
            <w:pPr>
              <w:pStyle w:val="TAC"/>
              <w:rPr>
                <w:ins w:id="99" w:author="作成者"/>
              </w:rPr>
            </w:pPr>
            <w:ins w:id="100"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16782F89" w14:textId="77777777" w:rsidR="00885B1D" w:rsidRPr="00891264" w:rsidRDefault="00885B1D" w:rsidP="0099231E">
            <w:pPr>
              <w:pStyle w:val="TAC"/>
              <w:rPr>
                <w:ins w:id="101" w:author="作成者"/>
              </w:rPr>
            </w:pPr>
            <w:ins w:id="102"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1BC4573D" w14:textId="77777777" w:rsidR="00885B1D" w:rsidRPr="00891264" w:rsidRDefault="00885B1D" w:rsidP="0099231E">
            <w:pPr>
              <w:pStyle w:val="TAC"/>
              <w:rPr>
                <w:ins w:id="103" w:author="作成者"/>
              </w:rPr>
            </w:pPr>
          </w:p>
        </w:tc>
        <w:tc>
          <w:tcPr>
            <w:tcW w:w="1099" w:type="dxa"/>
            <w:tcBorders>
              <w:top w:val="single" w:sz="4" w:space="0" w:color="auto"/>
              <w:left w:val="single" w:sz="4" w:space="0" w:color="auto"/>
              <w:bottom w:val="single" w:sz="4" w:space="0" w:color="auto"/>
              <w:right w:val="single" w:sz="4" w:space="0" w:color="auto"/>
            </w:tcBorders>
          </w:tcPr>
          <w:p w14:paraId="5653890A" w14:textId="77777777" w:rsidR="00885B1D" w:rsidRPr="00891264" w:rsidRDefault="00885B1D" w:rsidP="0099231E">
            <w:pPr>
              <w:pStyle w:val="TAC"/>
              <w:rPr>
                <w:ins w:id="104" w:author="作成者"/>
              </w:rPr>
            </w:pPr>
          </w:p>
        </w:tc>
      </w:tr>
      <w:tr w:rsidR="00885B1D" w:rsidRPr="00891264" w14:paraId="120107C7" w14:textId="77777777" w:rsidTr="0099231E">
        <w:tc>
          <w:tcPr>
            <w:tcW w:w="1696" w:type="dxa"/>
            <w:tcBorders>
              <w:top w:val="single" w:sz="4" w:space="0" w:color="auto"/>
              <w:left w:val="single" w:sz="4" w:space="0" w:color="auto"/>
              <w:bottom w:val="single" w:sz="4" w:space="0" w:color="auto"/>
              <w:right w:val="single" w:sz="4" w:space="0" w:color="auto"/>
            </w:tcBorders>
          </w:tcPr>
          <w:p w14:paraId="3BD6932A" w14:textId="77777777" w:rsidR="00885B1D" w:rsidRPr="00891264" w:rsidRDefault="00885B1D" w:rsidP="0099231E">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31D87D6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950061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E06EEE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B091859"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6F7D9C9"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6ACA7D"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E6E869"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96EFD87" w14:textId="77777777" w:rsidR="00885B1D" w:rsidRPr="00891264" w:rsidRDefault="00885B1D" w:rsidP="0099231E">
            <w:pPr>
              <w:pStyle w:val="TAC"/>
            </w:pPr>
          </w:p>
        </w:tc>
      </w:tr>
      <w:tr w:rsidR="00885B1D" w:rsidRPr="00891264" w14:paraId="3EAF589A" w14:textId="77777777" w:rsidTr="0099231E">
        <w:tc>
          <w:tcPr>
            <w:tcW w:w="1696" w:type="dxa"/>
            <w:tcBorders>
              <w:top w:val="single" w:sz="4" w:space="0" w:color="auto"/>
              <w:left w:val="single" w:sz="4" w:space="0" w:color="auto"/>
              <w:bottom w:val="single" w:sz="4" w:space="0" w:color="auto"/>
              <w:right w:val="single" w:sz="4" w:space="0" w:color="auto"/>
            </w:tcBorders>
          </w:tcPr>
          <w:p w14:paraId="4C9407B4" w14:textId="77777777" w:rsidR="00885B1D" w:rsidRPr="00891264" w:rsidRDefault="00885B1D" w:rsidP="0099231E">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65F856E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32A1BC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1788EE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90F76E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1509EB4"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E52799"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2D248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4DFF464" w14:textId="77777777" w:rsidR="00885B1D" w:rsidRPr="00891264" w:rsidRDefault="00885B1D" w:rsidP="0099231E">
            <w:pPr>
              <w:pStyle w:val="TAC"/>
            </w:pPr>
          </w:p>
        </w:tc>
      </w:tr>
      <w:tr w:rsidR="00885B1D" w:rsidRPr="00891264" w14:paraId="503F74DF" w14:textId="77777777" w:rsidTr="0099231E">
        <w:trPr>
          <w:ins w:id="105" w:author="作成者"/>
        </w:trPr>
        <w:tc>
          <w:tcPr>
            <w:tcW w:w="1696" w:type="dxa"/>
            <w:tcBorders>
              <w:top w:val="single" w:sz="4" w:space="0" w:color="auto"/>
              <w:left w:val="single" w:sz="4" w:space="0" w:color="auto"/>
              <w:bottom w:val="single" w:sz="4" w:space="0" w:color="auto"/>
              <w:right w:val="single" w:sz="4" w:space="0" w:color="auto"/>
            </w:tcBorders>
          </w:tcPr>
          <w:p w14:paraId="67E6CF3B" w14:textId="77777777" w:rsidR="00885B1D" w:rsidRPr="00891264" w:rsidRDefault="00885B1D" w:rsidP="0099231E">
            <w:pPr>
              <w:pStyle w:val="TAC"/>
              <w:rPr>
                <w:ins w:id="106" w:author="作成者"/>
              </w:rPr>
            </w:pPr>
            <w:ins w:id="107" w:author="作成者">
              <w:r w:rsidRPr="00891264">
                <w:t>CA_n26A-n</w:t>
              </w:r>
              <w:r>
                <w:rPr>
                  <w:rFonts w:hint="eastAsia"/>
                  <w:lang w:eastAsia="ja-JP"/>
                </w:rPr>
                <w:t>78</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1CA8E89F" w14:textId="77777777" w:rsidR="00885B1D" w:rsidRPr="00891264" w:rsidRDefault="00885B1D" w:rsidP="0099231E">
            <w:pPr>
              <w:pStyle w:val="TAC"/>
              <w:rPr>
                <w:ins w:id="108" w:author="作成者"/>
              </w:rPr>
            </w:pPr>
          </w:p>
        </w:tc>
        <w:tc>
          <w:tcPr>
            <w:tcW w:w="1134" w:type="dxa"/>
            <w:tcBorders>
              <w:top w:val="single" w:sz="4" w:space="0" w:color="auto"/>
              <w:left w:val="single" w:sz="4" w:space="0" w:color="auto"/>
              <w:bottom w:val="single" w:sz="4" w:space="0" w:color="auto"/>
              <w:right w:val="single" w:sz="4" w:space="0" w:color="auto"/>
            </w:tcBorders>
          </w:tcPr>
          <w:p w14:paraId="16F0DB9A" w14:textId="77777777" w:rsidR="00885B1D" w:rsidRPr="00891264" w:rsidRDefault="00885B1D" w:rsidP="0099231E">
            <w:pPr>
              <w:pStyle w:val="TAC"/>
              <w:rPr>
                <w:ins w:id="109" w:author="作成者"/>
              </w:rPr>
            </w:pPr>
          </w:p>
        </w:tc>
        <w:tc>
          <w:tcPr>
            <w:tcW w:w="992" w:type="dxa"/>
            <w:tcBorders>
              <w:top w:val="single" w:sz="4" w:space="0" w:color="auto"/>
              <w:left w:val="single" w:sz="4" w:space="0" w:color="auto"/>
              <w:bottom w:val="single" w:sz="4" w:space="0" w:color="auto"/>
              <w:right w:val="single" w:sz="4" w:space="0" w:color="auto"/>
            </w:tcBorders>
          </w:tcPr>
          <w:p w14:paraId="3125737F" w14:textId="77777777" w:rsidR="00885B1D" w:rsidRPr="00891264" w:rsidRDefault="00885B1D" w:rsidP="0099231E">
            <w:pPr>
              <w:pStyle w:val="TAC"/>
              <w:rPr>
                <w:ins w:id="110" w:author="作成者"/>
              </w:rPr>
            </w:pPr>
          </w:p>
        </w:tc>
        <w:tc>
          <w:tcPr>
            <w:tcW w:w="1134" w:type="dxa"/>
            <w:tcBorders>
              <w:top w:val="single" w:sz="4" w:space="0" w:color="auto"/>
              <w:left w:val="single" w:sz="4" w:space="0" w:color="auto"/>
              <w:bottom w:val="single" w:sz="4" w:space="0" w:color="auto"/>
              <w:right w:val="single" w:sz="4" w:space="0" w:color="auto"/>
            </w:tcBorders>
          </w:tcPr>
          <w:p w14:paraId="04CC8CBB" w14:textId="77777777" w:rsidR="00885B1D" w:rsidRPr="00891264" w:rsidRDefault="00885B1D" w:rsidP="0099231E">
            <w:pPr>
              <w:pStyle w:val="TAC"/>
              <w:rPr>
                <w:ins w:id="111" w:author="作成者"/>
              </w:rPr>
            </w:pPr>
          </w:p>
        </w:tc>
        <w:tc>
          <w:tcPr>
            <w:tcW w:w="851" w:type="dxa"/>
            <w:tcBorders>
              <w:top w:val="single" w:sz="4" w:space="0" w:color="auto"/>
              <w:left w:val="single" w:sz="4" w:space="0" w:color="auto"/>
              <w:bottom w:val="single" w:sz="4" w:space="0" w:color="auto"/>
              <w:right w:val="single" w:sz="4" w:space="0" w:color="auto"/>
            </w:tcBorders>
          </w:tcPr>
          <w:p w14:paraId="363FA140" w14:textId="77777777" w:rsidR="00885B1D" w:rsidRPr="00891264" w:rsidRDefault="00885B1D" w:rsidP="0099231E">
            <w:pPr>
              <w:pStyle w:val="TAC"/>
              <w:rPr>
                <w:ins w:id="112" w:author="作成者"/>
              </w:rPr>
            </w:pPr>
            <w:ins w:id="113"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4219DA62" w14:textId="77777777" w:rsidR="00885B1D" w:rsidRPr="00891264" w:rsidRDefault="00885B1D" w:rsidP="0099231E">
            <w:pPr>
              <w:pStyle w:val="TAC"/>
              <w:rPr>
                <w:ins w:id="114" w:author="作成者"/>
              </w:rPr>
            </w:pPr>
            <w:ins w:id="115"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74DBBC0A" w14:textId="77777777" w:rsidR="00885B1D" w:rsidRPr="00891264" w:rsidRDefault="00885B1D" w:rsidP="0099231E">
            <w:pPr>
              <w:pStyle w:val="TAC"/>
              <w:rPr>
                <w:ins w:id="116" w:author="作成者"/>
              </w:rPr>
            </w:pPr>
          </w:p>
        </w:tc>
        <w:tc>
          <w:tcPr>
            <w:tcW w:w="1099" w:type="dxa"/>
            <w:tcBorders>
              <w:top w:val="single" w:sz="4" w:space="0" w:color="auto"/>
              <w:left w:val="single" w:sz="4" w:space="0" w:color="auto"/>
              <w:bottom w:val="single" w:sz="4" w:space="0" w:color="auto"/>
              <w:right w:val="single" w:sz="4" w:space="0" w:color="auto"/>
            </w:tcBorders>
          </w:tcPr>
          <w:p w14:paraId="2CC9AEB1" w14:textId="77777777" w:rsidR="00885B1D" w:rsidRPr="00891264" w:rsidRDefault="00885B1D" w:rsidP="0099231E">
            <w:pPr>
              <w:pStyle w:val="TAC"/>
              <w:rPr>
                <w:ins w:id="117" w:author="作成者"/>
              </w:rPr>
            </w:pPr>
          </w:p>
        </w:tc>
      </w:tr>
      <w:tr w:rsidR="00885B1D" w:rsidRPr="00891264" w14:paraId="171BABD2" w14:textId="77777777" w:rsidTr="0099231E">
        <w:tc>
          <w:tcPr>
            <w:tcW w:w="1696" w:type="dxa"/>
            <w:tcBorders>
              <w:top w:val="single" w:sz="4" w:space="0" w:color="auto"/>
              <w:left w:val="single" w:sz="4" w:space="0" w:color="auto"/>
              <w:bottom w:val="single" w:sz="4" w:space="0" w:color="auto"/>
              <w:right w:val="single" w:sz="4" w:space="0" w:color="auto"/>
            </w:tcBorders>
          </w:tcPr>
          <w:p w14:paraId="2D736E2C" w14:textId="77777777" w:rsidR="00885B1D" w:rsidRPr="00891264" w:rsidRDefault="00885B1D" w:rsidP="0099231E">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40565BA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C08304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130D64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99859D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4BCAD55"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527051"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6ABB67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4846B77" w14:textId="77777777" w:rsidR="00885B1D" w:rsidRPr="00891264" w:rsidRDefault="00885B1D" w:rsidP="0099231E">
            <w:pPr>
              <w:pStyle w:val="TAC"/>
            </w:pPr>
          </w:p>
        </w:tc>
      </w:tr>
      <w:tr w:rsidR="00885B1D" w:rsidRPr="00891264" w14:paraId="021CADA9" w14:textId="77777777" w:rsidTr="0099231E">
        <w:tc>
          <w:tcPr>
            <w:tcW w:w="1696" w:type="dxa"/>
            <w:tcBorders>
              <w:top w:val="single" w:sz="4" w:space="0" w:color="auto"/>
              <w:left w:val="single" w:sz="4" w:space="0" w:color="auto"/>
              <w:bottom w:val="single" w:sz="4" w:space="0" w:color="auto"/>
              <w:right w:val="single" w:sz="4" w:space="0" w:color="auto"/>
            </w:tcBorders>
          </w:tcPr>
          <w:p w14:paraId="1B9B46DF" w14:textId="77777777" w:rsidR="00885B1D" w:rsidRPr="00891264" w:rsidRDefault="00885B1D" w:rsidP="0099231E">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2EFA999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EE3727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6AA86E2"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7057586"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77A855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598D5C"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0AB7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90F7C35" w14:textId="77777777" w:rsidR="00885B1D" w:rsidRPr="00891264" w:rsidRDefault="00885B1D" w:rsidP="0099231E">
            <w:pPr>
              <w:pStyle w:val="TAC"/>
            </w:pPr>
          </w:p>
        </w:tc>
      </w:tr>
      <w:tr w:rsidR="00885B1D" w:rsidRPr="00891264" w14:paraId="4EC466AD" w14:textId="77777777" w:rsidTr="0099231E">
        <w:tc>
          <w:tcPr>
            <w:tcW w:w="1696" w:type="dxa"/>
            <w:tcBorders>
              <w:top w:val="single" w:sz="4" w:space="0" w:color="auto"/>
              <w:left w:val="single" w:sz="4" w:space="0" w:color="auto"/>
              <w:bottom w:val="single" w:sz="4" w:space="0" w:color="auto"/>
              <w:right w:val="single" w:sz="4" w:space="0" w:color="auto"/>
            </w:tcBorders>
          </w:tcPr>
          <w:p w14:paraId="213EECE9" w14:textId="77777777" w:rsidR="00885B1D" w:rsidRPr="00891264" w:rsidRDefault="00885B1D" w:rsidP="0099231E">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0613693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1B705F1"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56BCE88"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DF2B66"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390A26D"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B3F62F"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F8209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20757E9" w14:textId="77777777" w:rsidR="00885B1D" w:rsidRPr="00891264" w:rsidRDefault="00885B1D" w:rsidP="0099231E">
            <w:pPr>
              <w:pStyle w:val="TAC"/>
            </w:pPr>
          </w:p>
        </w:tc>
      </w:tr>
      <w:tr w:rsidR="00885B1D" w:rsidRPr="00891264" w14:paraId="1AB2894A" w14:textId="77777777" w:rsidTr="0099231E">
        <w:tc>
          <w:tcPr>
            <w:tcW w:w="1696" w:type="dxa"/>
            <w:tcBorders>
              <w:top w:val="single" w:sz="4" w:space="0" w:color="auto"/>
              <w:left w:val="single" w:sz="4" w:space="0" w:color="auto"/>
              <w:bottom w:val="single" w:sz="4" w:space="0" w:color="auto"/>
              <w:right w:val="single" w:sz="4" w:space="0" w:color="auto"/>
            </w:tcBorders>
          </w:tcPr>
          <w:p w14:paraId="5FA3DD4D" w14:textId="77777777" w:rsidR="00885B1D" w:rsidRPr="00891264" w:rsidRDefault="00885B1D" w:rsidP="0099231E">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2C6DC6B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A6E0C7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AE1EA5B"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E881D3"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DC92A2E"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641F33"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10D9E0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27341DE" w14:textId="77777777" w:rsidR="00885B1D" w:rsidRPr="00891264" w:rsidRDefault="00885B1D" w:rsidP="0099231E">
            <w:pPr>
              <w:pStyle w:val="TAC"/>
            </w:pPr>
          </w:p>
        </w:tc>
      </w:tr>
      <w:tr w:rsidR="00885B1D" w:rsidRPr="00891264" w14:paraId="301D7672" w14:textId="77777777" w:rsidTr="0099231E">
        <w:tc>
          <w:tcPr>
            <w:tcW w:w="1696" w:type="dxa"/>
            <w:tcBorders>
              <w:top w:val="single" w:sz="4" w:space="0" w:color="auto"/>
              <w:left w:val="single" w:sz="4" w:space="0" w:color="auto"/>
              <w:bottom w:val="single" w:sz="4" w:space="0" w:color="auto"/>
              <w:right w:val="single" w:sz="4" w:space="0" w:color="auto"/>
            </w:tcBorders>
          </w:tcPr>
          <w:p w14:paraId="4E499E3B" w14:textId="77777777" w:rsidR="00885B1D" w:rsidRPr="00891264" w:rsidRDefault="00885B1D" w:rsidP="0099231E">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79480D6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C37AB1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EAAAC47"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9FF85B"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807AFBA"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9ED1EED"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C85852"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8F0FCC2" w14:textId="77777777" w:rsidR="00885B1D" w:rsidRPr="00891264" w:rsidRDefault="00885B1D" w:rsidP="0099231E">
            <w:pPr>
              <w:pStyle w:val="TAC"/>
            </w:pPr>
          </w:p>
        </w:tc>
      </w:tr>
      <w:tr w:rsidR="00885B1D" w:rsidRPr="00891264" w14:paraId="587DD8F7" w14:textId="77777777" w:rsidTr="0099231E">
        <w:tc>
          <w:tcPr>
            <w:tcW w:w="1696" w:type="dxa"/>
            <w:tcBorders>
              <w:top w:val="single" w:sz="4" w:space="0" w:color="auto"/>
              <w:left w:val="single" w:sz="4" w:space="0" w:color="auto"/>
              <w:bottom w:val="single" w:sz="4" w:space="0" w:color="auto"/>
              <w:right w:val="single" w:sz="4" w:space="0" w:color="auto"/>
            </w:tcBorders>
          </w:tcPr>
          <w:p w14:paraId="7555B054" w14:textId="77777777" w:rsidR="00885B1D" w:rsidRPr="00891264" w:rsidRDefault="00885B1D" w:rsidP="0099231E">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735A7A34"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10F081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8B717A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3142B4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7CD1E0E"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306E211"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1B7DF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BBD4E9D" w14:textId="77777777" w:rsidR="00885B1D" w:rsidRPr="00891264" w:rsidRDefault="00885B1D" w:rsidP="0099231E">
            <w:pPr>
              <w:pStyle w:val="TAC"/>
            </w:pPr>
          </w:p>
        </w:tc>
      </w:tr>
      <w:tr w:rsidR="00885B1D" w:rsidRPr="00891264" w14:paraId="36F8D175" w14:textId="77777777" w:rsidTr="0099231E">
        <w:tc>
          <w:tcPr>
            <w:tcW w:w="1696" w:type="dxa"/>
            <w:tcBorders>
              <w:top w:val="single" w:sz="4" w:space="0" w:color="auto"/>
              <w:left w:val="single" w:sz="4" w:space="0" w:color="auto"/>
              <w:bottom w:val="single" w:sz="4" w:space="0" w:color="auto"/>
              <w:right w:val="single" w:sz="4" w:space="0" w:color="auto"/>
            </w:tcBorders>
          </w:tcPr>
          <w:p w14:paraId="6EF9665A" w14:textId="77777777" w:rsidR="00885B1D" w:rsidRPr="00891264" w:rsidRDefault="00885B1D" w:rsidP="0099231E">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70D876B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B502E2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E07E4B1"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FDD0F33"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E9CFA8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43250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F0EC5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6A79B2D" w14:textId="77777777" w:rsidR="00885B1D" w:rsidRPr="00891264" w:rsidRDefault="00885B1D" w:rsidP="0099231E">
            <w:pPr>
              <w:pStyle w:val="TAC"/>
            </w:pPr>
          </w:p>
        </w:tc>
      </w:tr>
      <w:tr w:rsidR="00885B1D" w:rsidRPr="00891264" w14:paraId="60AAB30D"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0288539E" w14:textId="77777777" w:rsidR="00885B1D" w:rsidRPr="00891264" w:rsidRDefault="00885B1D" w:rsidP="0099231E">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42FC8D45"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DC464B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2597AE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DCBE9D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2D7EB9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0753EE4"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FA9E9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5A33165" w14:textId="77777777" w:rsidR="00885B1D" w:rsidRPr="00891264" w:rsidRDefault="00885B1D" w:rsidP="0099231E">
            <w:pPr>
              <w:pStyle w:val="TAC"/>
            </w:pPr>
          </w:p>
        </w:tc>
      </w:tr>
      <w:tr w:rsidR="00885B1D" w:rsidRPr="00891264" w14:paraId="13DC0DFB" w14:textId="77777777" w:rsidTr="0099231E">
        <w:tc>
          <w:tcPr>
            <w:tcW w:w="1696" w:type="dxa"/>
            <w:tcBorders>
              <w:top w:val="single" w:sz="4" w:space="0" w:color="auto"/>
              <w:left w:val="single" w:sz="4" w:space="0" w:color="auto"/>
              <w:bottom w:val="single" w:sz="4" w:space="0" w:color="auto"/>
              <w:right w:val="single" w:sz="4" w:space="0" w:color="auto"/>
            </w:tcBorders>
          </w:tcPr>
          <w:p w14:paraId="0FA3DEE1" w14:textId="77777777" w:rsidR="00885B1D" w:rsidRPr="00891264" w:rsidRDefault="00885B1D" w:rsidP="0099231E">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1CAA1975"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49F6E6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35C2C0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211FFFA"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7960831"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508B6"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EBD77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8B64759" w14:textId="77777777" w:rsidR="00885B1D" w:rsidRPr="00891264" w:rsidRDefault="00885B1D" w:rsidP="0099231E">
            <w:pPr>
              <w:pStyle w:val="TAC"/>
            </w:pPr>
          </w:p>
        </w:tc>
      </w:tr>
      <w:tr w:rsidR="00885B1D" w:rsidRPr="00891264" w14:paraId="5D612FF1" w14:textId="77777777" w:rsidTr="0099231E">
        <w:tc>
          <w:tcPr>
            <w:tcW w:w="1696" w:type="dxa"/>
            <w:tcBorders>
              <w:top w:val="single" w:sz="4" w:space="0" w:color="auto"/>
              <w:left w:val="single" w:sz="4" w:space="0" w:color="auto"/>
              <w:bottom w:val="single" w:sz="4" w:space="0" w:color="auto"/>
              <w:right w:val="single" w:sz="4" w:space="0" w:color="auto"/>
            </w:tcBorders>
          </w:tcPr>
          <w:p w14:paraId="7C111831" w14:textId="77777777" w:rsidR="00885B1D" w:rsidRPr="00891264" w:rsidRDefault="00885B1D" w:rsidP="0099231E">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36DA10F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CA265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42E3B3C" w14:textId="77777777" w:rsidR="00885B1D" w:rsidRPr="00891264" w:rsidRDefault="00885B1D" w:rsidP="0099231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CA36642" w14:textId="77777777" w:rsidR="00885B1D" w:rsidRPr="00891264" w:rsidRDefault="00885B1D" w:rsidP="009923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396B66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DFC796"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F8943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15BE4B1" w14:textId="77777777" w:rsidR="00885B1D" w:rsidRPr="00891264" w:rsidRDefault="00885B1D" w:rsidP="0099231E">
            <w:pPr>
              <w:pStyle w:val="TAC"/>
            </w:pPr>
          </w:p>
        </w:tc>
      </w:tr>
      <w:tr w:rsidR="00885B1D" w:rsidRPr="00891264" w14:paraId="5DD7C56B"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747921FD" w14:textId="77777777" w:rsidR="00885B1D" w:rsidRPr="00891264" w:rsidRDefault="00885B1D" w:rsidP="0099231E">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6619E74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AC9D507"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BFE1F4B" w14:textId="77777777" w:rsidR="00885B1D" w:rsidRPr="00891264" w:rsidRDefault="00885B1D" w:rsidP="0099231E">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F037176"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2224A76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33673E7"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B09573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0628011" w14:textId="77777777" w:rsidR="00885B1D" w:rsidRPr="00891264" w:rsidRDefault="00885B1D" w:rsidP="0099231E">
            <w:pPr>
              <w:pStyle w:val="TAC"/>
            </w:pPr>
          </w:p>
        </w:tc>
      </w:tr>
      <w:tr w:rsidR="00885B1D" w:rsidRPr="00891264" w14:paraId="61528A10" w14:textId="77777777" w:rsidTr="0099231E">
        <w:tc>
          <w:tcPr>
            <w:tcW w:w="1696" w:type="dxa"/>
            <w:tcBorders>
              <w:top w:val="single" w:sz="4" w:space="0" w:color="auto"/>
              <w:left w:val="single" w:sz="4" w:space="0" w:color="auto"/>
              <w:bottom w:val="single" w:sz="4" w:space="0" w:color="auto"/>
              <w:right w:val="single" w:sz="4" w:space="0" w:color="auto"/>
            </w:tcBorders>
          </w:tcPr>
          <w:p w14:paraId="39BD9162" w14:textId="77777777" w:rsidR="00885B1D" w:rsidRPr="00891264" w:rsidRDefault="00885B1D" w:rsidP="0099231E">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387F39F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3DF78A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F24297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9574D5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53EC24B"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B0A039"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FF7089"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78D430F" w14:textId="77777777" w:rsidR="00885B1D" w:rsidRPr="00891264" w:rsidRDefault="00885B1D" w:rsidP="0099231E">
            <w:pPr>
              <w:pStyle w:val="TAC"/>
            </w:pPr>
          </w:p>
        </w:tc>
      </w:tr>
      <w:tr w:rsidR="00885B1D" w:rsidRPr="00891264" w14:paraId="46F93173" w14:textId="77777777" w:rsidTr="0099231E">
        <w:tc>
          <w:tcPr>
            <w:tcW w:w="1696" w:type="dxa"/>
            <w:tcBorders>
              <w:top w:val="single" w:sz="4" w:space="0" w:color="auto"/>
              <w:left w:val="single" w:sz="4" w:space="0" w:color="auto"/>
              <w:bottom w:val="single" w:sz="4" w:space="0" w:color="auto"/>
              <w:right w:val="single" w:sz="4" w:space="0" w:color="auto"/>
            </w:tcBorders>
          </w:tcPr>
          <w:p w14:paraId="36876C11" w14:textId="77777777" w:rsidR="00885B1D" w:rsidRPr="00891264" w:rsidRDefault="00885B1D" w:rsidP="0099231E">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449A35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80D02C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631280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DA295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A70549B"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6A9707"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309D6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A13DC59" w14:textId="77777777" w:rsidR="00885B1D" w:rsidRPr="00891264" w:rsidRDefault="00885B1D" w:rsidP="0099231E">
            <w:pPr>
              <w:pStyle w:val="TAC"/>
            </w:pPr>
          </w:p>
        </w:tc>
      </w:tr>
      <w:tr w:rsidR="00885B1D" w:rsidRPr="00891264" w14:paraId="19A73A80" w14:textId="77777777" w:rsidTr="0099231E">
        <w:tc>
          <w:tcPr>
            <w:tcW w:w="1696" w:type="dxa"/>
            <w:tcBorders>
              <w:top w:val="single" w:sz="4" w:space="0" w:color="auto"/>
              <w:left w:val="single" w:sz="4" w:space="0" w:color="auto"/>
              <w:bottom w:val="single" w:sz="4" w:space="0" w:color="auto"/>
              <w:right w:val="single" w:sz="4" w:space="0" w:color="auto"/>
            </w:tcBorders>
          </w:tcPr>
          <w:p w14:paraId="60EAF0ED" w14:textId="77777777" w:rsidR="00885B1D" w:rsidRPr="00891264" w:rsidRDefault="00885B1D" w:rsidP="0099231E">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3029A05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7FA220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1F8EF6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605932C"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EEBB469"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74E72C"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D58AA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9360D41" w14:textId="77777777" w:rsidR="00885B1D" w:rsidRPr="00891264" w:rsidRDefault="00885B1D" w:rsidP="0099231E">
            <w:pPr>
              <w:pStyle w:val="TAC"/>
            </w:pPr>
          </w:p>
        </w:tc>
      </w:tr>
      <w:tr w:rsidR="00885B1D" w:rsidRPr="00891264" w14:paraId="0D603EDC" w14:textId="77777777" w:rsidTr="0099231E">
        <w:tc>
          <w:tcPr>
            <w:tcW w:w="1696" w:type="dxa"/>
            <w:tcBorders>
              <w:top w:val="single" w:sz="4" w:space="0" w:color="auto"/>
              <w:left w:val="single" w:sz="4" w:space="0" w:color="auto"/>
              <w:bottom w:val="single" w:sz="4" w:space="0" w:color="auto"/>
              <w:right w:val="single" w:sz="4" w:space="0" w:color="auto"/>
            </w:tcBorders>
          </w:tcPr>
          <w:p w14:paraId="3F7C09B5" w14:textId="77777777" w:rsidR="00885B1D" w:rsidRPr="00891264" w:rsidRDefault="00885B1D" w:rsidP="0099231E">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148D29F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690A27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5B52A4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2240CC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C0C366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8F8852"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C6DA48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54CC64D" w14:textId="77777777" w:rsidR="00885B1D" w:rsidRPr="00891264" w:rsidRDefault="00885B1D" w:rsidP="0099231E">
            <w:pPr>
              <w:pStyle w:val="TAC"/>
            </w:pPr>
          </w:p>
        </w:tc>
      </w:tr>
      <w:tr w:rsidR="00885B1D" w:rsidRPr="00891264" w14:paraId="4C8E5298" w14:textId="77777777" w:rsidTr="0099231E">
        <w:tc>
          <w:tcPr>
            <w:tcW w:w="1696" w:type="dxa"/>
            <w:tcBorders>
              <w:top w:val="single" w:sz="4" w:space="0" w:color="auto"/>
              <w:left w:val="single" w:sz="4" w:space="0" w:color="auto"/>
              <w:bottom w:val="single" w:sz="4" w:space="0" w:color="auto"/>
              <w:right w:val="single" w:sz="4" w:space="0" w:color="auto"/>
            </w:tcBorders>
          </w:tcPr>
          <w:p w14:paraId="40582AF4" w14:textId="77777777" w:rsidR="00885B1D" w:rsidRPr="00891264" w:rsidRDefault="00885B1D" w:rsidP="0099231E">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174B2D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4FE115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1ECF127"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EC533D"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A421E7B"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982DED"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269D63"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670B2F6" w14:textId="77777777" w:rsidR="00885B1D" w:rsidRPr="00891264" w:rsidRDefault="00885B1D" w:rsidP="0099231E">
            <w:pPr>
              <w:pStyle w:val="TAC"/>
            </w:pPr>
          </w:p>
        </w:tc>
      </w:tr>
      <w:tr w:rsidR="00885B1D" w:rsidRPr="00891264" w14:paraId="27A9AC61" w14:textId="77777777" w:rsidTr="0099231E">
        <w:tc>
          <w:tcPr>
            <w:tcW w:w="1696" w:type="dxa"/>
            <w:tcBorders>
              <w:top w:val="single" w:sz="4" w:space="0" w:color="auto"/>
              <w:left w:val="single" w:sz="4" w:space="0" w:color="auto"/>
              <w:bottom w:val="single" w:sz="4" w:space="0" w:color="auto"/>
              <w:right w:val="single" w:sz="4" w:space="0" w:color="auto"/>
            </w:tcBorders>
          </w:tcPr>
          <w:p w14:paraId="0B037926" w14:textId="77777777" w:rsidR="00885B1D" w:rsidRPr="00891264" w:rsidRDefault="00885B1D" w:rsidP="0099231E">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1F4B57C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874721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649F104"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DAFE851" w14:textId="77777777" w:rsidR="00885B1D" w:rsidRPr="00891264" w:rsidRDefault="00885B1D" w:rsidP="009923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070384D"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2CC9BF"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44942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AF582DA" w14:textId="77777777" w:rsidR="00885B1D" w:rsidRPr="00891264" w:rsidRDefault="00885B1D" w:rsidP="0099231E">
            <w:pPr>
              <w:pStyle w:val="TAC"/>
            </w:pPr>
          </w:p>
        </w:tc>
      </w:tr>
      <w:tr w:rsidR="00885B1D" w:rsidRPr="00891264" w14:paraId="7D045DBD" w14:textId="77777777" w:rsidTr="0099231E">
        <w:tc>
          <w:tcPr>
            <w:tcW w:w="1696" w:type="dxa"/>
            <w:tcBorders>
              <w:top w:val="single" w:sz="4" w:space="0" w:color="auto"/>
              <w:left w:val="single" w:sz="4" w:space="0" w:color="auto"/>
              <w:bottom w:val="single" w:sz="4" w:space="0" w:color="auto"/>
              <w:right w:val="single" w:sz="4" w:space="0" w:color="auto"/>
            </w:tcBorders>
          </w:tcPr>
          <w:p w14:paraId="3346CE25" w14:textId="77777777" w:rsidR="00885B1D" w:rsidRPr="00891264" w:rsidRDefault="00885B1D" w:rsidP="0099231E">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3E5F312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4EDFC4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8F4692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37358A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B1C19AB"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0116E4A"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7C0FD6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1C711D7" w14:textId="77777777" w:rsidR="00885B1D" w:rsidRPr="00891264" w:rsidRDefault="00885B1D" w:rsidP="0099231E">
            <w:pPr>
              <w:pStyle w:val="TAC"/>
            </w:pPr>
          </w:p>
        </w:tc>
      </w:tr>
      <w:tr w:rsidR="00885B1D" w:rsidRPr="00891264" w14:paraId="20BB7947" w14:textId="77777777" w:rsidTr="0099231E">
        <w:tc>
          <w:tcPr>
            <w:tcW w:w="1696" w:type="dxa"/>
            <w:tcBorders>
              <w:top w:val="single" w:sz="4" w:space="0" w:color="auto"/>
              <w:left w:val="single" w:sz="4" w:space="0" w:color="auto"/>
              <w:bottom w:val="single" w:sz="4" w:space="0" w:color="auto"/>
              <w:right w:val="single" w:sz="4" w:space="0" w:color="auto"/>
            </w:tcBorders>
          </w:tcPr>
          <w:p w14:paraId="2B8D0696" w14:textId="77777777" w:rsidR="00885B1D" w:rsidRPr="00891264" w:rsidRDefault="00885B1D" w:rsidP="0099231E">
            <w:pPr>
              <w:pStyle w:val="TAC"/>
            </w:pPr>
            <w:r w:rsidRPr="00891264">
              <w:rPr>
                <w:rFonts w:cs="Arial"/>
                <w:szCs w:val="18"/>
              </w:rPr>
              <w:lastRenderedPageBreak/>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C4263C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9F9FD5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677DF3A" w14:textId="77777777" w:rsidR="00885B1D" w:rsidRPr="00891264" w:rsidRDefault="00885B1D" w:rsidP="0099231E">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FBB5C9B"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1DC8A6A"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B6D1C2"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99E3B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EC25820" w14:textId="77777777" w:rsidR="00885B1D" w:rsidRPr="00891264" w:rsidRDefault="00885B1D" w:rsidP="0099231E">
            <w:pPr>
              <w:pStyle w:val="TAC"/>
            </w:pPr>
          </w:p>
        </w:tc>
      </w:tr>
      <w:tr w:rsidR="00885B1D" w:rsidRPr="00891264" w14:paraId="79D5E7AD" w14:textId="77777777" w:rsidTr="0099231E">
        <w:tc>
          <w:tcPr>
            <w:tcW w:w="1696" w:type="dxa"/>
            <w:tcBorders>
              <w:top w:val="single" w:sz="4" w:space="0" w:color="auto"/>
              <w:left w:val="single" w:sz="4" w:space="0" w:color="auto"/>
              <w:bottom w:val="single" w:sz="4" w:space="0" w:color="auto"/>
              <w:right w:val="single" w:sz="4" w:space="0" w:color="auto"/>
            </w:tcBorders>
          </w:tcPr>
          <w:p w14:paraId="53284E5E" w14:textId="77777777" w:rsidR="00885B1D" w:rsidRPr="00891264" w:rsidRDefault="00885B1D" w:rsidP="0099231E">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C53411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0F5F4F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6C466A0" w14:textId="77777777" w:rsidR="00885B1D" w:rsidRPr="00891264" w:rsidRDefault="00885B1D" w:rsidP="0099231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A1E45D" w14:textId="77777777" w:rsidR="00885B1D" w:rsidRPr="00891264" w:rsidRDefault="00885B1D" w:rsidP="009923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8C28E44"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D88F50"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FEA3E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3E31628" w14:textId="77777777" w:rsidR="00885B1D" w:rsidRPr="00891264" w:rsidRDefault="00885B1D" w:rsidP="0099231E">
            <w:pPr>
              <w:pStyle w:val="TAC"/>
            </w:pPr>
          </w:p>
        </w:tc>
      </w:tr>
      <w:tr w:rsidR="00885B1D" w:rsidRPr="00891264" w14:paraId="50C8F303" w14:textId="77777777" w:rsidTr="0099231E">
        <w:tc>
          <w:tcPr>
            <w:tcW w:w="9734" w:type="dxa"/>
            <w:gridSpan w:val="9"/>
            <w:tcBorders>
              <w:top w:val="single" w:sz="4" w:space="0" w:color="auto"/>
              <w:left w:val="single" w:sz="4" w:space="0" w:color="auto"/>
              <w:bottom w:val="single" w:sz="4" w:space="0" w:color="auto"/>
              <w:right w:val="single" w:sz="4" w:space="0" w:color="auto"/>
            </w:tcBorders>
            <w:hideMark/>
          </w:tcPr>
          <w:p w14:paraId="1E25D9C7" w14:textId="77777777" w:rsidR="00885B1D" w:rsidRPr="00891264" w:rsidRDefault="00885B1D" w:rsidP="0099231E">
            <w:pPr>
              <w:pStyle w:val="TAN"/>
            </w:pPr>
            <w:r w:rsidRPr="00891264">
              <w:t>NOTE 1:</w:t>
            </w:r>
            <w:r w:rsidRPr="00891264">
              <w:tab/>
              <w:t>Void.</w:t>
            </w:r>
          </w:p>
          <w:p w14:paraId="2D205992" w14:textId="77777777" w:rsidR="00885B1D" w:rsidRPr="00891264" w:rsidRDefault="00885B1D" w:rsidP="0099231E">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4D190B4F" w14:textId="77777777" w:rsidR="00885B1D" w:rsidRPr="00891264" w:rsidRDefault="00885B1D" w:rsidP="0099231E">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54D3A44C" w14:textId="77777777" w:rsidR="00885B1D" w:rsidRPr="00891264" w:rsidRDefault="00885B1D" w:rsidP="0099231E">
            <w:pPr>
              <w:pStyle w:val="TAN"/>
            </w:pPr>
            <w:r w:rsidRPr="00891264">
              <w:t>NOTE 4:</w:t>
            </w:r>
            <w:r w:rsidRPr="00891264">
              <w:tab/>
              <w:t>For inter-band carrier aggregation the maximum power requirement should apply to the total transmitted power over all component carriers (per UE).</w:t>
            </w:r>
          </w:p>
          <w:p w14:paraId="5652E634" w14:textId="77777777" w:rsidR="00885B1D" w:rsidRPr="00891264" w:rsidRDefault="00885B1D" w:rsidP="0099231E">
            <w:pPr>
              <w:pStyle w:val="TAN"/>
              <w:rPr>
                <w:kern w:val="2"/>
                <w:lang w:eastAsia="zh-CN"/>
              </w:rPr>
            </w:pPr>
            <w:r w:rsidRPr="00891264">
              <w:t>NOTE 5:</w:t>
            </w:r>
            <w:r w:rsidRPr="00891264">
              <w:tab/>
              <w:t>Power class 3 is the default power class unless otherwise stated.</w:t>
            </w:r>
          </w:p>
          <w:p w14:paraId="455636A0" w14:textId="77777777" w:rsidR="00885B1D" w:rsidRPr="00891264" w:rsidRDefault="00885B1D" w:rsidP="0099231E">
            <w:pPr>
              <w:pStyle w:val="TAN"/>
            </w:pPr>
            <w:r w:rsidRPr="00891264">
              <w:t>NOTE 6:</w:t>
            </w:r>
            <w:r w:rsidRPr="00891264">
              <w:tab/>
              <w:t>The UE supports PC3 within NR FDD band, and supports either PC3 or PC2 within NR TDD band.</w:t>
            </w:r>
          </w:p>
          <w:p w14:paraId="177A7AE2" w14:textId="77777777" w:rsidR="00885B1D" w:rsidRPr="00891264" w:rsidRDefault="00885B1D" w:rsidP="0099231E">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11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11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if indicated or ue-PowerClass otherwise.</w:t>
            </w:r>
          </w:p>
        </w:tc>
      </w:tr>
    </w:tbl>
    <w:p w14:paraId="481F9BCC" w14:textId="77777777" w:rsidR="00885B1D" w:rsidRPr="00D61F04" w:rsidRDefault="00885B1D" w:rsidP="00885B1D">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7FA8B58D" w14:textId="77777777" w:rsidR="00885B1D" w:rsidRPr="00891264" w:rsidRDefault="00885B1D" w:rsidP="00885B1D">
      <w:pPr>
        <w:pStyle w:val="H6"/>
        <w:rPr>
          <w:rFonts w:eastAsia="Malgun Gothic"/>
        </w:rPr>
      </w:pPr>
      <w:bookmarkStart w:id="119" w:name="_Toc52989955"/>
      <w:bookmarkStart w:id="120" w:name="_Toc60823151"/>
      <w:bookmarkStart w:id="121" w:name="_Toc60825073"/>
      <w:bookmarkStart w:id="122" w:name="_Toc69305970"/>
      <w:r w:rsidRPr="00891264">
        <w:rPr>
          <w:rFonts w:eastAsia="Malgun Gothic"/>
        </w:rPr>
        <w:t>6.2A.1.1.5</w:t>
      </w:r>
      <w:r w:rsidRPr="00891264">
        <w:rPr>
          <w:rFonts w:eastAsia="Malgun Gothic"/>
        </w:rPr>
        <w:tab/>
        <w:t>Test requirement</w:t>
      </w:r>
      <w:bookmarkEnd w:id="119"/>
      <w:bookmarkEnd w:id="120"/>
      <w:bookmarkEnd w:id="121"/>
      <w:bookmarkEnd w:id="122"/>
    </w:p>
    <w:p w14:paraId="0649D744" w14:textId="77777777" w:rsidR="00885B1D" w:rsidRPr="00891264" w:rsidRDefault="00885B1D" w:rsidP="00885B1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59D3F4B0" w14:textId="77777777" w:rsidR="00885B1D" w:rsidRPr="00891264" w:rsidRDefault="00885B1D" w:rsidP="00885B1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885B1D" w:rsidRPr="00891264" w14:paraId="724CA094"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335EEB7D" w14:textId="77777777" w:rsidR="00885B1D" w:rsidRPr="00891264" w:rsidRDefault="00885B1D" w:rsidP="0099231E">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B7CF54C" w14:textId="77777777" w:rsidR="00885B1D" w:rsidRPr="00891264" w:rsidRDefault="00885B1D" w:rsidP="0099231E">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63DB4B1C" w14:textId="77777777" w:rsidR="00885B1D" w:rsidRPr="00891264" w:rsidRDefault="00885B1D" w:rsidP="0099231E">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EDD5D97" w14:textId="77777777" w:rsidR="00885B1D" w:rsidRPr="00891264" w:rsidRDefault="00885B1D" w:rsidP="0099231E">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3D5C63B0" w14:textId="77777777" w:rsidR="00885B1D" w:rsidRPr="00891264" w:rsidRDefault="00885B1D" w:rsidP="0099231E">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1C693E44" w14:textId="77777777" w:rsidR="00885B1D" w:rsidRPr="00891264" w:rsidRDefault="00885B1D" w:rsidP="0099231E">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0C867CB1" w14:textId="77777777" w:rsidR="00885B1D" w:rsidRPr="00891264" w:rsidRDefault="00885B1D" w:rsidP="0099231E">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E6A3871" w14:textId="77777777" w:rsidR="00885B1D" w:rsidRPr="00891264" w:rsidRDefault="00885B1D" w:rsidP="0099231E">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C040BFC" w14:textId="77777777" w:rsidR="00885B1D" w:rsidRPr="00891264" w:rsidRDefault="00885B1D" w:rsidP="0099231E">
            <w:pPr>
              <w:pStyle w:val="TAH"/>
            </w:pPr>
            <w:r w:rsidRPr="00891264">
              <w:t>Tolerance (dB)</w:t>
            </w:r>
          </w:p>
        </w:tc>
      </w:tr>
      <w:tr w:rsidR="00885B1D" w:rsidRPr="00891264" w14:paraId="75246AB0" w14:textId="77777777" w:rsidTr="0099231E">
        <w:tc>
          <w:tcPr>
            <w:tcW w:w="1435" w:type="dxa"/>
            <w:tcBorders>
              <w:top w:val="single" w:sz="4" w:space="0" w:color="auto"/>
              <w:left w:val="single" w:sz="4" w:space="0" w:color="auto"/>
              <w:bottom w:val="single" w:sz="4" w:space="0" w:color="auto"/>
              <w:right w:val="single" w:sz="4" w:space="0" w:color="auto"/>
            </w:tcBorders>
          </w:tcPr>
          <w:p w14:paraId="00B94C79" w14:textId="77777777" w:rsidR="00885B1D" w:rsidRPr="00891264" w:rsidRDefault="00885B1D" w:rsidP="0099231E">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FB7776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C6D76A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E6DB2B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16F073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B742A1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80544F"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2F0FE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81C30C" w14:textId="77777777" w:rsidR="00885B1D" w:rsidRPr="00891264" w:rsidRDefault="00885B1D" w:rsidP="0099231E">
            <w:pPr>
              <w:pStyle w:val="TAC"/>
            </w:pPr>
          </w:p>
        </w:tc>
      </w:tr>
      <w:tr w:rsidR="00885B1D" w:rsidRPr="00891264" w14:paraId="1110414A" w14:textId="77777777" w:rsidTr="0099231E">
        <w:tc>
          <w:tcPr>
            <w:tcW w:w="1435" w:type="dxa"/>
            <w:tcBorders>
              <w:top w:val="single" w:sz="4" w:space="0" w:color="auto"/>
              <w:left w:val="single" w:sz="4" w:space="0" w:color="auto"/>
              <w:bottom w:val="single" w:sz="4" w:space="0" w:color="auto"/>
              <w:right w:val="single" w:sz="4" w:space="0" w:color="auto"/>
            </w:tcBorders>
          </w:tcPr>
          <w:p w14:paraId="111DDF25" w14:textId="77777777" w:rsidR="00885B1D" w:rsidRPr="00891264" w:rsidRDefault="00885B1D" w:rsidP="0099231E">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420656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1E036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274A81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061138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7372373"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957B17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4109E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E251E83" w14:textId="77777777" w:rsidR="00885B1D" w:rsidRPr="00891264" w:rsidRDefault="00885B1D" w:rsidP="0099231E">
            <w:pPr>
              <w:pStyle w:val="TAC"/>
            </w:pPr>
          </w:p>
        </w:tc>
      </w:tr>
      <w:tr w:rsidR="00885B1D" w:rsidRPr="00891264" w14:paraId="331A8352" w14:textId="77777777" w:rsidTr="0099231E">
        <w:tc>
          <w:tcPr>
            <w:tcW w:w="1435" w:type="dxa"/>
            <w:tcBorders>
              <w:top w:val="single" w:sz="4" w:space="0" w:color="auto"/>
              <w:left w:val="single" w:sz="4" w:space="0" w:color="auto"/>
              <w:bottom w:val="single" w:sz="4" w:space="0" w:color="auto"/>
              <w:right w:val="single" w:sz="4" w:space="0" w:color="auto"/>
            </w:tcBorders>
          </w:tcPr>
          <w:p w14:paraId="37A5621D" w14:textId="77777777" w:rsidR="00885B1D" w:rsidRPr="00891264" w:rsidRDefault="00885B1D" w:rsidP="0099231E">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EB1CF2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664ABC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F1E323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78D0F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9F5E9B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14556B"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1DC35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5DB8F6F" w14:textId="77777777" w:rsidR="00885B1D" w:rsidRPr="00891264" w:rsidRDefault="00885B1D" w:rsidP="0099231E">
            <w:pPr>
              <w:pStyle w:val="TAC"/>
            </w:pPr>
          </w:p>
        </w:tc>
      </w:tr>
      <w:tr w:rsidR="00885B1D" w:rsidRPr="00891264" w14:paraId="21E447B8" w14:textId="77777777" w:rsidTr="0099231E">
        <w:trPr>
          <w:ins w:id="123" w:author="作成者"/>
        </w:trPr>
        <w:tc>
          <w:tcPr>
            <w:tcW w:w="1435" w:type="dxa"/>
            <w:tcBorders>
              <w:top w:val="single" w:sz="4" w:space="0" w:color="auto"/>
              <w:left w:val="single" w:sz="4" w:space="0" w:color="auto"/>
              <w:bottom w:val="single" w:sz="4" w:space="0" w:color="auto"/>
              <w:right w:val="single" w:sz="4" w:space="0" w:color="auto"/>
            </w:tcBorders>
          </w:tcPr>
          <w:p w14:paraId="1B2CAD25" w14:textId="77777777" w:rsidR="00885B1D" w:rsidRPr="00891264" w:rsidRDefault="00885B1D" w:rsidP="0099231E">
            <w:pPr>
              <w:pStyle w:val="TAC"/>
              <w:rPr>
                <w:ins w:id="124" w:author="作成者"/>
              </w:rPr>
            </w:pPr>
            <w:ins w:id="125" w:author="作成者">
              <w:r w:rsidRPr="00891264">
                <w:t>CA_n1A-n2</w:t>
              </w:r>
              <w:r>
                <w:rPr>
                  <w:rFonts w:hint="eastAsia"/>
                  <w:lang w:eastAsia="ja-JP"/>
                </w:rPr>
                <w:t>6</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1BFB1B71" w14:textId="77777777" w:rsidR="00885B1D" w:rsidRPr="00891264" w:rsidRDefault="00885B1D" w:rsidP="0099231E">
            <w:pPr>
              <w:pStyle w:val="TAC"/>
              <w:rPr>
                <w:ins w:id="126" w:author="作成者"/>
              </w:rPr>
            </w:pPr>
          </w:p>
        </w:tc>
        <w:tc>
          <w:tcPr>
            <w:tcW w:w="1100" w:type="dxa"/>
            <w:tcBorders>
              <w:top w:val="single" w:sz="4" w:space="0" w:color="auto"/>
              <w:left w:val="single" w:sz="4" w:space="0" w:color="auto"/>
              <w:bottom w:val="single" w:sz="4" w:space="0" w:color="auto"/>
              <w:right w:val="single" w:sz="4" w:space="0" w:color="auto"/>
            </w:tcBorders>
          </w:tcPr>
          <w:p w14:paraId="0B587DF8" w14:textId="77777777" w:rsidR="00885B1D" w:rsidRPr="00891264" w:rsidRDefault="00885B1D" w:rsidP="0099231E">
            <w:pPr>
              <w:pStyle w:val="TAC"/>
              <w:rPr>
                <w:ins w:id="127" w:author="作成者"/>
              </w:rPr>
            </w:pPr>
          </w:p>
        </w:tc>
        <w:tc>
          <w:tcPr>
            <w:tcW w:w="972" w:type="dxa"/>
            <w:tcBorders>
              <w:top w:val="single" w:sz="4" w:space="0" w:color="auto"/>
              <w:left w:val="single" w:sz="4" w:space="0" w:color="auto"/>
              <w:bottom w:val="single" w:sz="4" w:space="0" w:color="auto"/>
              <w:right w:val="single" w:sz="4" w:space="0" w:color="auto"/>
            </w:tcBorders>
          </w:tcPr>
          <w:p w14:paraId="5CE5443F" w14:textId="77777777" w:rsidR="00885B1D" w:rsidRPr="00891264" w:rsidRDefault="00885B1D" w:rsidP="0099231E">
            <w:pPr>
              <w:pStyle w:val="TAC"/>
              <w:rPr>
                <w:ins w:id="128" w:author="作成者"/>
              </w:rPr>
            </w:pPr>
          </w:p>
        </w:tc>
        <w:tc>
          <w:tcPr>
            <w:tcW w:w="1100" w:type="dxa"/>
            <w:tcBorders>
              <w:top w:val="single" w:sz="4" w:space="0" w:color="auto"/>
              <w:left w:val="single" w:sz="4" w:space="0" w:color="auto"/>
              <w:bottom w:val="single" w:sz="4" w:space="0" w:color="auto"/>
              <w:right w:val="single" w:sz="4" w:space="0" w:color="auto"/>
            </w:tcBorders>
          </w:tcPr>
          <w:p w14:paraId="627804B8" w14:textId="77777777" w:rsidR="00885B1D" w:rsidRPr="00891264" w:rsidRDefault="00885B1D" w:rsidP="0099231E">
            <w:pPr>
              <w:pStyle w:val="TAC"/>
              <w:rPr>
                <w:ins w:id="129" w:author="作成者"/>
              </w:rPr>
            </w:pPr>
          </w:p>
        </w:tc>
        <w:tc>
          <w:tcPr>
            <w:tcW w:w="972" w:type="dxa"/>
            <w:tcBorders>
              <w:top w:val="single" w:sz="4" w:space="0" w:color="auto"/>
              <w:left w:val="single" w:sz="4" w:space="0" w:color="auto"/>
              <w:bottom w:val="single" w:sz="4" w:space="0" w:color="auto"/>
              <w:right w:val="single" w:sz="4" w:space="0" w:color="auto"/>
            </w:tcBorders>
          </w:tcPr>
          <w:p w14:paraId="3159ECE6" w14:textId="77777777" w:rsidR="00885B1D" w:rsidRPr="00891264" w:rsidRDefault="00885B1D" w:rsidP="0099231E">
            <w:pPr>
              <w:pStyle w:val="TAC"/>
              <w:rPr>
                <w:ins w:id="130" w:author="作成者"/>
              </w:rPr>
            </w:pPr>
            <w:ins w:id="131"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1E1F62A" w14:textId="77777777" w:rsidR="00885B1D" w:rsidRPr="00891264" w:rsidRDefault="00885B1D" w:rsidP="0099231E">
            <w:pPr>
              <w:pStyle w:val="TAC"/>
              <w:rPr>
                <w:ins w:id="132" w:author="作成者"/>
              </w:rPr>
            </w:pPr>
            <w:ins w:id="133"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34AD9575" w14:textId="77777777" w:rsidR="00885B1D" w:rsidRPr="00891264" w:rsidRDefault="00885B1D" w:rsidP="0099231E">
            <w:pPr>
              <w:pStyle w:val="TAC"/>
              <w:rPr>
                <w:ins w:id="134" w:author="作成者"/>
              </w:rPr>
            </w:pPr>
          </w:p>
        </w:tc>
        <w:tc>
          <w:tcPr>
            <w:tcW w:w="1100" w:type="dxa"/>
            <w:tcBorders>
              <w:top w:val="single" w:sz="4" w:space="0" w:color="auto"/>
              <w:left w:val="single" w:sz="4" w:space="0" w:color="auto"/>
              <w:bottom w:val="single" w:sz="4" w:space="0" w:color="auto"/>
              <w:right w:val="single" w:sz="4" w:space="0" w:color="auto"/>
            </w:tcBorders>
          </w:tcPr>
          <w:p w14:paraId="024B6813" w14:textId="77777777" w:rsidR="00885B1D" w:rsidRPr="00891264" w:rsidRDefault="00885B1D" w:rsidP="0099231E">
            <w:pPr>
              <w:pStyle w:val="TAC"/>
              <w:rPr>
                <w:ins w:id="135" w:author="作成者"/>
              </w:rPr>
            </w:pPr>
          </w:p>
        </w:tc>
      </w:tr>
      <w:tr w:rsidR="00885B1D" w:rsidRPr="00891264" w14:paraId="467BCB84" w14:textId="77777777" w:rsidTr="0099231E">
        <w:tc>
          <w:tcPr>
            <w:tcW w:w="1435" w:type="dxa"/>
            <w:tcBorders>
              <w:top w:val="single" w:sz="4" w:space="0" w:color="auto"/>
              <w:left w:val="single" w:sz="4" w:space="0" w:color="auto"/>
              <w:bottom w:val="single" w:sz="4" w:space="0" w:color="auto"/>
              <w:right w:val="single" w:sz="4" w:space="0" w:color="auto"/>
            </w:tcBorders>
          </w:tcPr>
          <w:p w14:paraId="4DA014C5" w14:textId="77777777" w:rsidR="00885B1D" w:rsidRPr="00891264" w:rsidRDefault="00885B1D" w:rsidP="0099231E">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1149998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F932F8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C9307F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FA551D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44281E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7E1CA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1D690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6528317" w14:textId="77777777" w:rsidR="00885B1D" w:rsidRPr="00891264" w:rsidRDefault="00885B1D" w:rsidP="0099231E">
            <w:pPr>
              <w:pStyle w:val="TAC"/>
            </w:pPr>
          </w:p>
        </w:tc>
      </w:tr>
      <w:tr w:rsidR="00885B1D" w:rsidRPr="00891264" w14:paraId="49643897" w14:textId="77777777" w:rsidTr="0099231E">
        <w:tc>
          <w:tcPr>
            <w:tcW w:w="1435" w:type="dxa"/>
            <w:tcBorders>
              <w:top w:val="single" w:sz="4" w:space="0" w:color="auto"/>
              <w:left w:val="single" w:sz="4" w:space="0" w:color="auto"/>
              <w:bottom w:val="single" w:sz="4" w:space="0" w:color="auto"/>
              <w:right w:val="single" w:sz="4" w:space="0" w:color="auto"/>
            </w:tcBorders>
          </w:tcPr>
          <w:p w14:paraId="163B6FB5" w14:textId="77777777" w:rsidR="00885B1D" w:rsidRPr="00891264" w:rsidRDefault="00885B1D" w:rsidP="0099231E">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013923B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1ABB8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4980FE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8A7775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B9AE37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15490F"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A0B5D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F6BE605" w14:textId="77777777" w:rsidR="00885B1D" w:rsidRPr="00891264" w:rsidRDefault="00885B1D" w:rsidP="0099231E">
            <w:pPr>
              <w:pStyle w:val="TAC"/>
            </w:pPr>
          </w:p>
        </w:tc>
      </w:tr>
      <w:tr w:rsidR="00885B1D" w:rsidRPr="00891264" w14:paraId="0FD6DD0A"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24DBCC7A" w14:textId="77777777" w:rsidR="00885B1D" w:rsidRPr="00891264" w:rsidRDefault="00885B1D" w:rsidP="0099231E">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1F4033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CF40FB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A0B683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2AB1C7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6FEA6E"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58158B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34A39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74CC86" w14:textId="77777777" w:rsidR="00885B1D" w:rsidRPr="00891264" w:rsidRDefault="00885B1D" w:rsidP="0099231E">
            <w:pPr>
              <w:pStyle w:val="TAC"/>
            </w:pPr>
          </w:p>
        </w:tc>
      </w:tr>
      <w:tr w:rsidR="00885B1D" w:rsidRPr="00891264" w14:paraId="2CAD0BF0"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40EA907D" w14:textId="77777777" w:rsidR="00885B1D" w:rsidRPr="00891264" w:rsidRDefault="00885B1D" w:rsidP="0099231E">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01B5ECA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B452D1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7E0BF4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417D0E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B6F9C7"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6990D6D"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A4E90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98CE152" w14:textId="77777777" w:rsidR="00885B1D" w:rsidRPr="00891264" w:rsidRDefault="00885B1D" w:rsidP="0099231E">
            <w:pPr>
              <w:pStyle w:val="TAC"/>
            </w:pPr>
          </w:p>
        </w:tc>
      </w:tr>
      <w:tr w:rsidR="00885B1D" w:rsidRPr="00891264" w14:paraId="652CC1A3" w14:textId="77777777" w:rsidTr="0099231E">
        <w:tc>
          <w:tcPr>
            <w:tcW w:w="1435" w:type="dxa"/>
            <w:tcBorders>
              <w:top w:val="single" w:sz="4" w:space="0" w:color="auto"/>
              <w:left w:val="single" w:sz="4" w:space="0" w:color="auto"/>
              <w:bottom w:val="single" w:sz="4" w:space="0" w:color="auto"/>
              <w:right w:val="single" w:sz="4" w:space="0" w:color="auto"/>
            </w:tcBorders>
          </w:tcPr>
          <w:p w14:paraId="05AFC77D" w14:textId="77777777" w:rsidR="00885B1D" w:rsidRPr="00891264" w:rsidRDefault="00885B1D" w:rsidP="0099231E">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4384BCF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651E5D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EEB0CA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A500D5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C1CE427"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69775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1365B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B332C07" w14:textId="77777777" w:rsidR="00885B1D" w:rsidRPr="00891264" w:rsidRDefault="00885B1D" w:rsidP="0099231E">
            <w:pPr>
              <w:pStyle w:val="TAC"/>
            </w:pPr>
          </w:p>
        </w:tc>
      </w:tr>
      <w:tr w:rsidR="00885B1D" w:rsidRPr="00891264" w14:paraId="526ED645" w14:textId="77777777" w:rsidTr="0099231E">
        <w:tc>
          <w:tcPr>
            <w:tcW w:w="1435" w:type="dxa"/>
            <w:tcBorders>
              <w:top w:val="single" w:sz="4" w:space="0" w:color="auto"/>
              <w:left w:val="single" w:sz="4" w:space="0" w:color="auto"/>
              <w:bottom w:val="single" w:sz="4" w:space="0" w:color="auto"/>
              <w:right w:val="single" w:sz="4" w:space="0" w:color="auto"/>
            </w:tcBorders>
          </w:tcPr>
          <w:p w14:paraId="010D73CB" w14:textId="77777777" w:rsidR="00885B1D" w:rsidRPr="00891264" w:rsidRDefault="00885B1D" w:rsidP="0099231E">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7C1FE39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E6B4EE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5BEF61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9F2D7A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47BD3D" w14:textId="77777777" w:rsidR="00885B1D" w:rsidRPr="00891264" w:rsidRDefault="00885B1D" w:rsidP="0099231E">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F33C75F" w14:textId="77777777" w:rsidR="00885B1D" w:rsidRPr="00891264" w:rsidRDefault="00885B1D" w:rsidP="0099231E">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07444C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7805CA4" w14:textId="77777777" w:rsidR="00885B1D" w:rsidRPr="00891264" w:rsidRDefault="00885B1D" w:rsidP="0099231E">
            <w:pPr>
              <w:pStyle w:val="TAC"/>
            </w:pPr>
          </w:p>
        </w:tc>
      </w:tr>
      <w:tr w:rsidR="00885B1D" w:rsidRPr="00891264" w14:paraId="58479B68" w14:textId="77777777" w:rsidTr="0099231E">
        <w:tc>
          <w:tcPr>
            <w:tcW w:w="1435" w:type="dxa"/>
            <w:tcBorders>
              <w:top w:val="single" w:sz="4" w:space="0" w:color="auto"/>
              <w:left w:val="single" w:sz="4" w:space="0" w:color="auto"/>
              <w:bottom w:val="single" w:sz="4" w:space="0" w:color="auto"/>
              <w:right w:val="single" w:sz="4" w:space="0" w:color="auto"/>
            </w:tcBorders>
          </w:tcPr>
          <w:p w14:paraId="011EF4FB" w14:textId="77777777" w:rsidR="00885B1D" w:rsidRPr="00891264" w:rsidRDefault="00885B1D" w:rsidP="0099231E">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1BA8E17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8DEEA2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ACA920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52132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FB69B5B"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72F57C"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40609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C6C386" w14:textId="77777777" w:rsidR="00885B1D" w:rsidRPr="00891264" w:rsidRDefault="00885B1D" w:rsidP="0099231E">
            <w:pPr>
              <w:pStyle w:val="TAC"/>
            </w:pPr>
          </w:p>
        </w:tc>
      </w:tr>
      <w:tr w:rsidR="00885B1D" w:rsidRPr="00891264" w14:paraId="5048BA82" w14:textId="77777777" w:rsidTr="0099231E">
        <w:tc>
          <w:tcPr>
            <w:tcW w:w="1435" w:type="dxa"/>
            <w:tcBorders>
              <w:top w:val="single" w:sz="4" w:space="0" w:color="auto"/>
              <w:left w:val="single" w:sz="4" w:space="0" w:color="auto"/>
              <w:bottom w:val="single" w:sz="4" w:space="0" w:color="auto"/>
              <w:right w:val="single" w:sz="4" w:space="0" w:color="auto"/>
            </w:tcBorders>
          </w:tcPr>
          <w:p w14:paraId="4E21D9AB" w14:textId="77777777" w:rsidR="00885B1D" w:rsidRPr="00891264" w:rsidRDefault="00885B1D" w:rsidP="0099231E">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03A85CC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CFAED3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16C45E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1C29BC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1DF6B61"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27174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B574C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54E1A02" w14:textId="77777777" w:rsidR="00885B1D" w:rsidRPr="00891264" w:rsidRDefault="00885B1D" w:rsidP="0099231E">
            <w:pPr>
              <w:pStyle w:val="TAC"/>
            </w:pPr>
          </w:p>
        </w:tc>
      </w:tr>
      <w:tr w:rsidR="00885B1D" w:rsidRPr="00891264" w14:paraId="25FC6626" w14:textId="77777777" w:rsidTr="0099231E">
        <w:tc>
          <w:tcPr>
            <w:tcW w:w="1435" w:type="dxa"/>
            <w:tcBorders>
              <w:top w:val="single" w:sz="4" w:space="0" w:color="auto"/>
              <w:left w:val="single" w:sz="4" w:space="0" w:color="auto"/>
              <w:bottom w:val="single" w:sz="4" w:space="0" w:color="auto"/>
              <w:right w:val="single" w:sz="4" w:space="0" w:color="auto"/>
            </w:tcBorders>
          </w:tcPr>
          <w:p w14:paraId="1127E9C4" w14:textId="77777777" w:rsidR="00885B1D" w:rsidRPr="00891264" w:rsidRDefault="00885B1D" w:rsidP="0099231E">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433FC43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0566A4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E384E3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11E13D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9ECD2B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5D9DB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773A8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0D6C31" w14:textId="77777777" w:rsidR="00885B1D" w:rsidRPr="00891264" w:rsidRDefault="00885B1D" w:rsidP="0099231E">
            <w:pPr>
              <w:pStyle w:val="TAC"/>
            </w:pPr>
          </w:p>
        </w:tc>
      </w:tr>
      <w:tr w:rsidR="00885B1D" w:rsidRPr="00891264" w14:paraId="071458BE" w14:textId="77777777" w:rsidTr="0099231E">
        <w:tc>
          <w:tcPr>
            <w:tcW w:w="1435" w:type="dxa"/>
            <w:tcBorders>
              <w:top w:val="single" w:sz="4" w:space="0" w:color="auto"/>
              <w:left w:val="single" w:sz="4" w:space="0" w:color="auto"/>
              <w:bottom w:val="single" w:sz="4" w:space="0" w:color="auto"/>
              <w:right w:val="single" w:sz="4" w:space="0" w:color="auto"/>
            </w:tcBorders>
          </w:tcPr>
          <w:p w14:paraId="5EE78B2E" w14:textId="77777777" w:rsidR="00885B1D" w:rsidRPr="00891264" w:rsidRDefault="00885B1D" w:rsidP="0099231E">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3D3599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202B8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332ACB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A17C33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CA7EDD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5B528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7ACD1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D1A5AA5" w14:textId="77777777" w:rsidR="00885B1D" w:rsidRPr="00891264" w:rsidRDefault="00885B1D" w:rsidP="0099231E">
            <w:pPr>
              <w:pStyle w:val="TAC"/>
            </w:pPr>
          </w:p>
        </w:tc>
      </w:tr>
      <w:tr w:rsidR="00885B1D" w:rsidRPr="00891264" w14:paraId="2D508FCB" w14:textId="77777777" w:rsidTr="0099231E">
        <w:tc>
          <w:tcPr>
            <w:tcW w:w="1435" w:type="dxa"/>
            <w:tcBorders>
              <w:top w:val="single" w:sz="4" w:space="0" w:color="auto"/>
              <w:left w:val="single" w:sz="4" w:space="0" w:color="auto"/>
              <w:bottom w:val="single" w:sz="4" w:space="0" w:color="auto"/>
              <w:right w:val="single" w:sz="4" w:space="0" w:color="auto"/>
            </w:tcBorders>
          </w:tcPr>
          <w:p w14:paraId="329D1A9C" w14:textId="77777777" w:rsidR="00885B1D" w:rsidRPr="00891264" w:rsidRDefault="00885B1D" w:rsidP="0099231E">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5012A53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65A1BC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9E9975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15F8E7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9EA3FE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A3643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48EBF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D908BCF" w14:textId="77777777" w:rsidR="00885B1D" w:rsidRPr="00891264" w:rsidRDefault="00885B1D" w:rsidP="0099231E">
            <w:pPr>
              <w:pStyle w:val="TAC"/>
            </w:pPr>
          </w:p>
        </w:tc>
      </w:tr>
      <w:tr w:rsidR="00885B1D" w:rsidRPr="00891264" w14:paraId="08D8037F" w14:textId="77777777" w:rsidTr="0099231E">
        <w:tc>
          <w:tcPr>
            <w:tcW w:w="1435" w:type="dxa"/>
            <w:tcBorders>
              <w:top w:val="single" w:sz="4" w:space="0" w:color="auto"/>
              <w:left w:val="single" w:sz="4" w:space="0" w:color="auto"/>
              <w:bottom w:val="single" w:sz="4" w:space="0" w:color="auto"/>
              <w:right w:val="single" w:sz="4" w:space="0" w:color="auto"/>
            </w:tcBorders>
          </w:tcPr>
          <w:p w14:paraId="06A92183" w14:textId="77777777" w:rsidR="00885B1D" w:rsidRPr="00891264" w:rsidRDefault="00885B1D" w:rsidP="0099231E">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21774C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8AB52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F8208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A7CBD8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E7F00B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4A3F5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6C0F6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C977107" w14:textId="77777777" w:rsidR="00885B1D" w:rsidRPr="00891264" w:rsidRDefault="00885B1D" w:rsidP="0099231E">
            <w:pPr>
              <w:pStyle w:val="TAC"/>
            </w:pPr>
          </w:p>
        </w:tc>
      </w:tr>
      <w:tr w:rsidR="00885B1D" w:rsidRPr="00891264" w14:paraId="2B89E732" w14:textId="77777777" w:rsidTr="0099231E">
        <w:tc>
          <w:tcPr>
            <w:tcW w:w="1435" w:type="dxa"/>
            <w:tcBorders>
              <w:top w:val="single" w:sz="4" w:space="0" w:color="auto"/>
              <w:left w:val="single" w:sz="4" w:space="0" w:color="auto"/>
              <w:bottom w:val="single" w:sz="4" w:space="0" w:color="auto"/>
              <w:right w:val="single" w:sz="4" w:space="0" w:color="auto"/>
            </w:tcBorders>
          </w:tcPr>
          <w:p w14:paraId="620ACC9E" w14:textId="77777777" w:rsidR="00885B1D" w:rsidRPr="00891264" w:rsidRDefault="00885B1D" w:rsidP="0099231E">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358AD0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BF3BBE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07BF07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DC41E5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7CD53D5" w14:textId="77777777" w:rsidR="00885B1D" w:rsidRPr="00891264" w:rsidRDefault="00885B1D" w:rsidP="0099231E">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B161D3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BDD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71DC135" w14:textId="77777777" w:rsidR="00885B1D" w:rsidRPr="00891264" w:rsidRDefault="00885B1D" w:rsidP="0099231E">
            <w:pPr>
              <w:pStyle w:val="TAC"/>
            </w:pPr>
          </w:p>
        </w:tc>
      </w:tr>
      <w:tr w:rsidR="00885B1D" w:rsidRPr="00891264" w14:paraId="3F5A189B" w14:textId="77777777" w:rsidTr="0099231E">
        <w:tc>
          <w:tcPr>
            <w:tcW w:w="1435" w:type="dxa"/>
            <w:tcBorders>
              <w:top w:val="single" w:sz="4" w:space="0" w:color="auto"/>
              <w:left w:val="single" w:sz="4" w:space="0" w:color="auto"/>
              <w:bottom w:val="single" w:sz="4" w:space="0" w:color="auto"/>
              <w:right w:val="single" w:sz="4" w:space="0" w:color="auto"/>
            </w:tcBorders>
          </w:tcPr>
          <w:p w14:paraId="647733F1" w14:textId="77777777" w:rsidR="00885B1D" w:rsidRPr="00891264" w:rsidRDefault="00885B1D" w:rsidP="0099231E">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4C10890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165C1A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7C259D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5FE505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85D30BC" w14:textId="77777777" w:rsidR="00885B1D" w:rsidRPr="00891264" w:rsidRDefault="00885B1D" w:rsidP="0099231E">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A23844C"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9735F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6FD52B2" w14:textId="77777777" w:rsidR="00885B1D" w:rsidRPr="00891264" w:rsidRDefault="00885B1D" w:rsidP="0099231E">
            <w:pPr>
              <w:pStyle w:val="TAC"/>
            </w:pPr>
          </w:p>
        </w:tc>
      </w:tr>
      <w:tr w:rsidR="00885B1D" w:rsidRPr="00891264" w14:paraId="699A1426" w14:textId="77777777" w:rsidTr="0099231E">
        <w:tc>
          <w:tcPr>
            <w:tcW w:w="1435" w:type="dxa"/>
            <w:tcBorders>
              <w:top w:val="single" w:sz="4" w:space="0" w:color="auto"/>
              <w:left w:val="single" w:sz="4" w:space="0" w:color="auto"/>
              <w:bottom w:val="single" w:sz="4" w:space="0" w:color="auto"/>
              <w:right w:val="single" w:sz="4" w:space="0" w:color="auto"/>
            </w:tcBorders>
          </w:tcPr>
          <w:p w14:paraId="7E6ED702" w14:textId="77777777" w:rsidR="00885B1D" w:rsidRPr="00891264" w:rsidRDefault="00885B1D" w:rsidP="0099231E">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7D3B6CB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C6DEE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76335B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40F8A1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3305B96" w14:textId="77777777" w:rsidR="00885B1D" w:rsidRPr="00891264" w:rsidRDefault="00885B1D" w:rsidP="0099231E">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363FD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3B02D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7E93B71" w14:textId="77777777" w:rsidR="00885B1D" w:rsidRPr="00891264" w:rsidRDefault="00885B1D" w:rsidP="0099231E">
            <w:pPr>
              <w:pStyle w:val="TAC"/>
            </w:pPr>
          </w:p>
        </w:tc>
      </w:tr>
      <w:tr w:rsidR="00885B1D" w:rsidRPr="00891264" w14:paraId="4171513C"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5703D530" w14:textId="77777777" w:rsidR="00885B1D" w:rsidRPr="00891264" w:rsidRDefault="00885B1D" w:rsidP="0099231E">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4916750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D95025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88760D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C9A78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1B739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2DBE9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F4BDA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21CAEF9" w14:textId="77777777" w:rsidR="00885B1D" w:rsidRPr="00891264" w:rsidRDefault="00885B1D" w:rsidP="0099231E">
            <w:pPr>
              <w:pStyle w:val="TAC"/>
            </w:pPr>
          </w:p>
        </w:tc>
      </w:tr>
      <w:tr w:rsidR="00885B1D" w:rsidRPr="00891264" w14:paraId="0C5B0BC7" w14:textId="77777777" w:rsidTr="0099231E">
        <w:tc>
          <w:tcPr>
            <w:tcW w:w="1435" w:type="dxa"/>
            <w:tcBorders>
              <w:top w:val="single" w:sz="4" w:space="0" w:color="auto"/>
              <w:left w:val="single" w:sz="4" w:space="0" w:color="auto"/>
              <w:bottom w:val="single" w:sz="4" w:space="0" w:color="auto"/>
              <w:right w:val="single" w:sz="4" w:space="0" w:color="auto"/>
            </w:tcBorders>
          </w:tcPr>
          <w:p w14:paraId="33464F47" w14:textId="77777777" w:rsidR="00885B1D" w:rsidRPr="00891264" w:rsidRDefault="00885B1D" w:rsidP="0099231E">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2B5C208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58845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6D9679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D67632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25450A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A5C219" w14:textId="77777777" w:rsidR="00885B1D" w:rsidRPr="00891264" w:rsidRDefault="00885B1D" w:rsidP="0099231E">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D1406D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57EE3B" w14:textId="77777777" w:rsidR="00885B1D" w:rsidRPr="00891264" w:rsidRDefault="00885B1D" w:rsidP="0099231E">
            <w:pPr>
              <w:pStyle w:val="TAC"/>
            </w:pPr>
          </w:p>
        </w:tc>
      </w:tr>
      <w:tr w:rsidR="00885B1D" w:rsidRPr="00891264" w14:paraId="272E66DE"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1BDF8991" w14:textId="77777777" w:rsidR="00885B1D" w:rsidRPr="00891264" w:rsidRDefault="00885B1D" w:rsidP="0099231E">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69AD42F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6EEB58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EB7C86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90CE2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414579"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C12F951" w14:textId="77777777" w:rsidR="00885B1D" w:rsidRPr="00891264" w:rsidRDefault="00885B1D" w:rsidP="0099231E">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EF3616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9ECA97A" w14:textId="77777777" w:rsidR="00885B1D" w:rsidRPr="00891264" w:rsidRDefault="00885B1D" w:rsidP="0099231E">
            <w:pPr>
              <w:pStyle w:val="TAC"/>
            </w:pPr>
          </w:p>
        </w:tc>
      </w:tr>
      <w:tr w:rsidR="00885B1D" w:rsidRPr="00891264" w14:paraId="23FE8C2A"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3A2D194E" w14:textId="77777777" w:rsidR="00885B1D" w:rsidRPr="00891264" w:rsidRDefault="00885B1D" w:rsidP="0099231E">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6F30AA3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8FDE00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E878E3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1676D2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D37291"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5DF191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D351B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7F2ADB4" w14:textId="77777777" w:rsidR="00885B1D" w:rsidRPr="00891264" w:rsidRDefault="00885B1D" w:rsidP="0099231E">
            <w:pPr>
              <w:pStyle w:val="TAC"/>
            </w:pPr>
          </w:p>
        </w:tc>
      </w:tr>
      <w:tr w:rsidR="00885B1D" w:rsidRPr="00891264" w14:paraId="0ED2CE55" w14:textId="77777777" w:rsidTr="0099231E">
        <w:trPr>
          <w:ins w:id="136" w:author="作成者"/>
        </w:trPr>
        <w:tc>
          <w:tcPr>
            <w:tcW w:w="1435" w:type="dxa"/>
            <w:tcBorders>
              <w:top w:val="single" w:sz="4" w:space="0" w:color="auto"/>
              <w:left w:val="single" w:sz="4" w:space="0" w:color="auto"/>
              <w:bottom w:val="single" w:sz="4" w:space="0" w:color="auto"/>
              <w:right w:val="single" w:sz="4" w:space="0" w:color="auto"/>
            </w:tcBorders>
          </w:tcPr>
          <w:p w14:paraId="7753DC74" w14:textId="77777777" w:rsidR="00885B1D" w:rsidRPr="00891264" w:rsidRDefault="00885B1D" w:rsidP="0099231E">
            <w:pPr>
              <w:pStyle w:val="TAC"/>
              <w:rPr>
                <w:ins w:id="137" w:author="作成者"/>
              </w:rPr>
            </w:pPr>
            <w:ins w:id="138" w:author="作成者">
              <w:r w:rsidRPr="00891264">
                <w:t>CA_n</w:t>
              </w:r>
              <w:r>
                <w:rPr>
                  <w:rFonts w:hint="eastAsia"/>
                  <w:lang w:eastAsia="ja-JP"/>
                </w:rPr>
                <w:t>5</w:t>
              </w:r>
              <w:r w:rsidRPr="00891264">
                <w:t>A-n28A</w:t>
              </w:r>
            </w:ins>
          </w:p>
        </w:tc>
        <w:tc>
          <w:tcPr>
            <w:tcW w:w="970" w:type="dxa"/>
            <w:tcBorders>
              <w:top w:val="single" w:sz="4" w:space="0" w:color="auto"/>
              <w:left w:val="single" w:sz="4" w:space="0" w:color="auto"/>
              <w:bottom w:val="single" w:sz="4" w:space="0" w:color="auto"/>
              <w:right w:val="single" w:sz="4" w:space="0" w:color="auto"/>
            </w:tcBorders>
          </w:tcPr>
          <w:p w14:paraId="673D4CFE" w14:textId="77777777" w:rsidR="00885B1D" w:rsidRPr="00891264" w:rsidRDefault="00885B1D" w:rsidP="0099231E">
            <w:pPr>
              <w:pStyle w:val="TAC"/>
              <w:rPr>
                <w:ins w:id="139" w:author="作成者"/>
              </w:rPr>
            </w:pPr>
          </w:p>
        </w:tc>
        <w:tc>
          <w:tcPr>
            <w:tcW w:w="1100" w:type="dxa"/>
            <w:tcBorders>
              <w:top w:val="single" w:sz="4" w:space="0" w:color="auto"/>
              <w:left w:val="single" w:sz="4" w:space="0" w:color="auto"/>
              <w:bottom w:val="single" w:sz="4" w:space="0" w:color="auto"/>
              <w:right w:val="single" w:sz="4" w:space="0" w:color="auto"/>
            </w:tcBorders>
          </w:tcPr>
          <w:p w14:paraId="35BF9A0B" w14:textId="77777777" w:rsidR="00885B1D" w:rsidRPr="00891264" w:rsidRDefault="00885B1D" w:rsidP="0099231E">
            <w:pPr>
              <w:pStyle w:val="TAC"/>
              <w:rPr>
                <w:ins w:id="140" w:author="作成者"/>
              </w:rPr>
            </w:pPr>
          </w:p>
        </w:tc>
        <w:tc>
          <w:tcPr>
            <w:tcW w:w="972" w:type="dxa"/>
            <w:tcBorders>
              <w:top w:val="single" w:sz="4" w:space="0" w:color="auto"/>
              <w:left w:val="single" w:sz="4" w:space="0" w:color="auto"/>
              <w:bottom w:val="single" w:sz="4" w:space="0" w:color="auto"/>
              <w:right w:val="single" w:sz="4" w:space="0" w:color="auto"/>
            </w:tcBorders>
          </w:tcPr>
          <w:p w14:paraId="128575CF" w14:textId="77777777" w:rsidR="00885B1D" w:rsidRPr="00891264" w:rsidRDefault="00885B1D" w:rsidP="0099231E">
            <w:pPr>
              <w:pStyle w:val="TAC"/>
              <w:rPr>
                <w:ins w:id="141" w:author="作成者"/>
              </w:rPr>
            </w:pPr>
          </w:p>
        </w:tc>
        <w:tc>
          <w:tcPr>
            <w:tcW w:w="1100" w:type="dxa"/>
            <w:tcBorders>
              <w:top w:val="single" w:sz="4" w:space="0" w:color="auto"/>
              <w:left w:val="single" w:sz="4" w:space="0" w:color="auto"/>
              <w:bottom w:val="single" w:sz="4" w:space="0" w:color="auto"/>
              <w:right w:val="single" w:sz="4" w:space="0" w:color="auto"/>
            </w:tcBorders>
          </w:tcPr>
          <w:p w14:paraId="25054990" w14:textId="77777777" w:rsidR="00885B1D" w:rsidRPr="00891264" w:rsidRDefault="00885B1D" w:rsidP="0099231E">
            <w:pPr>
              <w:pStyle w:val="TAC"/>
              <w:rPr>
                <w:ins w:id="142" w:author="作成者"/>
              </w:rPr>
            </w:pPr>
          </w:p>
        </w:tc>
        <w:tc>
          <w:tcPr>
            <w:tcW w:w="972" w:type="dxa"/>
            <w:tcBorders>
              <w:top w:val="single" w:sz="4" w:space="0" w:color="auto"/>
              <w:left w:val="single" w:sz="4" w:space="0" w:color="auto"/>
              <w:bottom w:val="single" w:sz="4" w:space="0" w:color="auto"/>
              <w:right w:val="single" w:sz="4" w:space="0" w:color="auto"/>
            </w:tcBorders>
          </w:tcPr>
          <w:p w14:paraId="56E3D81A" w14:textId="77777777" w:rsidR="00885B1D" w:rsidRPr="00891264" w:rsidRDefault="00885B1D" w:rsidP="0099231E">
            <w:pPr>
              <w:pStyle w:val="TAC"/>
              <w:rPr>
                <w:ins w:id="143" w:author="作成者"/>
              </w:rPr>
            </w:pPr>
            <w:ins w:id="144"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DE63F86" w14:textId="77777777" w:rsidR="00885B1D" w:rsidRPr="00891264" w:rsidRDefault="00885B1D" w:rsidP="0099231E">
            <w:pPr>
              <w:pStyle w:val="TAC"/>
              <w:rPr>
                <w:ins w:id="145" w:author="作成者"/>
              </w:rPr>
            </w:pPr>
            <w:ins w:id="146"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51FEEF8" w14:textId="77777777" w:rsidR="00885B1D" w:rsidRPr="00891264" w:rsidRDefault="00885B1D" w:rsidP="0099231E">
            <w:pPr>
              <w:pStyle w:val="TAC"/>
              <w:rPr>
                <w:ins w:id="147" w:author="作成者"/>
              </w:rPr>
            </w:pPr>
          </w:p>
        </w:tc>
        <w:tc>
          <w:tcPr>
            <w:tcW w:w="1100" w:type="dxa"/>
            <w:tcBorders>
              <w:top w:val="single" w:sz="4" w:space="0" w:color="auto"/>
              <w:left w:val="single" w:sz="4" w:space="0" w:color="auto"/>
              <w:bottom w:val="single" w:sz="4" w:space="0" w:color="auto"/>
              <w:right w:val="single" w:sz="4" w:space="0" w:color="auto"/>
            </w:tcBorders>
          </w:tcPr>
          <w:p w14:paraId="351F5A2A" w14:textId="77777777" w:rsidR="00885B1D" w:rsidRPr="00891264" w:rsidRDefault="00885B1D" w:rsidP="0099231E">
            <w:pPr>
              <w:pStyle w:val="TAC"/>
              <w:rPr>
                <w:ins w:id="148" w:author="作成者"/>
              </w:rPr>
            </w:pPr>
          </w:p>
        </w:tc>
      </w:tr>
      <w:tr w:rsidR="00885B1D" w:rsidRPr="00891264" w14:paraId="3EAA915F" w14:textId="77777777" w:rsidTr="0099231E">
        <w:tc>
          <w:tcPr>
            <w:tcW w:w="1435" w:type="dxa"/>
            <w:tcBorders>
              <w:top w:val="single" w:sz="4" w:space="0" w:color="auto"/>
              <w:left w:val="single" w:sz="4" w:space="0" w:color="auto"/>
              <w:bottom w:val="single" w:sz="4" w:space="0" w:color="auto"/>
              <w:right w:val="single" w:sz="4" w:space="0" w:color="auto"/>
            </w:tcBorders>
          </w:tcPr>
          <w:p w14:paraId="48425AE3" w14:textId="77777777" w:rsidR="00885B1D" w:rsidRPr="00891264" w:rsidRDefault="00885B1D" w:rsidP="0099231E">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34A57F4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C114F5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F1E8AE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1C4DF1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8AF879D"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F28174"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5D1CC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926C042" w14:textId="77777777" w:rsidR="00885B1D" w:rsidRPr="00891264" w:rsidRDefault="00885B1D" w:rsidP="0099231E">
            <w:pPr>
              <w:pStyle w:val="TAC"/>
            </w:pPr>
          </w:p>
        </w:tc>
      </w:tr>
      <w:tr w:rsidR="00885B1D" w:rsidRPr="00891264" w14:paraId="7F08BE91" w14:textId="77777777" w:rsidTr="0099231E">
        <w:tc>
          <w:tcPr>
            <w:tcW w:w="1435" w:type="dxa"/>
            <w:tcBorders>
              <w:top w:val="single" w:sz="4" w:space="0" w:color="auto"/>
              <w:left w:val="single" w:sz="4" w:space="0" w:color="auto"/>
              <w:bottom w:val="single" w:sz="4" w:space="0" w:color="auto"/>
              <w:right w:val="single" w:sz="4" w:space="0" w:color="auto"/>
            </w:tcBorders>
          </w:tcPr>
          <w:p w14:paraId="3097CAD8" w14:textId="77777777" w:rsidR="00885B1D" w:rsidRPr="00891264" w:rsidRDefault="00885B1D" w:rsidP="0099231E">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4A4D986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DDDBD9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EBFB0A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E8221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67009F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3B4BA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D145D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B712798" w14:textId="77777777" w:rsidR="00885B1D" w:rsidRPr="00891264" w:rsidRDefault="00885B1D" w:rsidP="0099231E">
            <w:pPr>
              <w:pStyle w:val="TAC"/>
            </w:pPr>
          </w:p>
        </w:tc>
      </w:tr>
      <w:tr w:rsidR="00885B1D" w:rsidRPr="00891264" w14:paraId="5378707A" w14:textId="77777777" w:rsidTr="0099231E">
        <w:tc>
          <w:tcPr>
            <w:tcW w:w="1435" w:type="dxa"/>
            <w:tcBorders>
              <w:top w:val="single" w:sz="4" w:space="0" w:color="auto"/>
              <w:left w:val="single" w:sz="4" w:space="0" w:color="auto"/>
              <w:bottom w:val="single" w:sz="4" w:space="0" w:color="auto"/>
              <w:right w:val="single" w:sz="4" w:space="0" w:color="auto"/>
            </w:tcBorders>
          </w:tcPr>
          <w:p w14:paraId="0D83C467" w14:textId="77777777" w:rsidR="00885B1D" w:rsidRPr="00891264" w:rsidRDefault="00885B1D" w:rsidP="0099231E">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1312637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37F4B2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572554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3F782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3F0B8A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E87B4B"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CEAE8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50B7445" w14:textId="77777777" w:rsidR="00885B1D" w:rsidRPr="00891264" w:rsidRDefault="00885B1D" w:rsidP="0099231E">
            <w:pPr>
              <w:pStyle w:val="TAC"/>
            </w:pPr>
          </w:p>
        </w:tc>
      </w:tr>
      <w:tr w:rsidR="00885B1D" w:rsidRPr="00891264" w14:paraId="48CD0FC5" w14:textId="77777777" w:rsidTr="0099231E">
        <w:tc>
          <w:tcPr>
            <w:tcW w:w="1435" w:type="dxa"/>
            <w:tcBorders>
              <w:top w:val="single" w:sz="4" w:space="0" w:color="auto"/>
              <w:left w:val="single" w:sz="4" w:space="0" w:color="auto"/>
              <w:bottom w:val="single" w:sz="4" w:space="0" w:color="auto"/>
              <w:right w:val="single" w:sz="4" w:space="0" w:color="auto"/>
            </w:tcBorders>
          </w:tcPr>
          <w:p w14:paraId="4E7FEA6F" w14:textId="77777777" w:rsidR="00885B1D" w:rsidRPr="00891264" w:rsidRDefault="00885B1D" w:rsidP="0099231E">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1C5196A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10DD8A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B3CE01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96DF4B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A525A2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594C6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D4FB2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5B340E4" w14:textId="77777777" w:rsidR="00885B1D" w:rsidRPr="00891264" w:rsidRDefault="00885B1D" w:rsidP="0099231E">
            <w:pPr>
              <w:pStyle w:val="TAC"/>
            </w:pPr>
          </w:p>
        </w:tc>
      </w:tr>
      <w:tr w:rsidR="00885B1D" w:rsidRPr="00891264" w14:paraId="65C75F40"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7DE2CC97" w14:textId="77777777" w:rsidR="00885B1D" w:rsidRPr="00891264" w:rsidRDefault="00885B1D" w:rsidP="0099231E">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00CFBD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CA5F96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65E6BD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F5CFB7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27D99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CD2B1F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02619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65D5CA" w14:textId="77777777" w:rsidR="00885B1D" w:rsidRPr="00891264" w:rsidRDefault="00885B1D" w:rsidP="0099231E">
            <w:pPr>
              <w:pStyle w:val="TAC"/>
            </w:pPr>
          </w:p>
        </w:tc>
      </w:tr>
      <w:tr w:rsidR="00885B1D" w:rsidRPr="00891264" w14:paraId="7AC6E261"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2C9E1549" w14:textId="77777777" w:rsidR="00885B1D" w:rsidRPr="00891264" w:rsidRDefault="00885B1D" w:rsidP="0099231E">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47A34EB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F106B7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3F8C1E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93286F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6F99D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E6E12E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D8893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1155768" w14:textId="77777777" w:rsidR="00885B1D" w:rsidRPr="00891264" w:rsidRDefault="00885B1D" w:rsidP="0099231E">
            <w:pPr>
              <w:pStyle w:val="TAC"/>
            </w:pPr>
          </w:p>
        </w:tc>
      </w:tr>
      <w:tr w:rsidR="00885B1D" w:rsidRPr="00891264" w14:paraId="6E005E83"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3AE7ACE2" w14:textId="77777777" w:rsidR="00885B1D" w:rsidRPr="00891264" w:rsidRDefault="00885B1D" w:rsidP="0099231E">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64E0278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6584BB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45C984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4985A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99063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38FA4B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AF311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3FAF7C7" w14:textId="77777777" w:rsidR="00885B1D" w:rsidRPr="00891264" w:rsidRDefault="00885B1D" w:rsidP="0099231E">
            <w:pPr>
              <w:pStyle w:val="TAC"/>
            </w:pPr>
          </w:p>
        </w:tc>
      </w:tr>
      <w:tr w:rsidR="00885B1D" w:rsidRPr="00891264" w14:paraId="632EC7DF" w14:textId="77777777" w:rsidTr="0099231E">
        <w:tc>
          <w:tcPr>
            <w:tcW w:w="1435" w:type="dxa"/>
            <w:tcBorders>
              <w:top w:val="single" w:sz="4" w:space="0" w:color="auto"/>
              <w:left w:val="single" w:sz="4" w:space="0" w:color="auto"/>
              <w:bottom w:val="single" w:sz="4" w:space="0" w:color="auto"/>
              <w:right w:val="single" w:sz="4" w:space="0" w:color="auto"/>
            </w:tcBorders>
          </w:tcPr>
          <w:p w14:paraId="1F36C3E6" w14:textId="77777777" w:rsidR="00885B1D" w:rsidRPr="00891264" w:rsidRDefault="00885B1D" w:rsidP="0099231E">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13060F3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A82A7D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16CD9E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7F0A97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6A1402D"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327B5F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7BD63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AD5B288" w14:textId="77777777" w:rsidR="00885B1D" w:rsidRPr="00891264" w:rsidRDefault="00885B1D" w:rsidP="0099231E">
            <w:pPr>
              <w:pStyle w:val="TAC"/>
            </w:pPr>
          </w:p>
        </w:tc>
      </w:tr>
      <w:tr w:rsidR="00885B1D" w:rsidRPr="00891264" w14:paraId="3160B673" w14:textId="77777777" w:rsidTr="0099231E">
        <w:tc>
          <w:tcPr>
            <w:tcW w:w="1435" w:type="dxa"/>
            <w:tcBorders>
              <w:top w:val="single" w:sz="4" w:space="0" w:color="auto"/>
              <w:left w:val="single" w:sz="4" w:space="0" w:color="auto"/>
              <w:bottom w:val="single" w:sz="4" w:space="0" w:color="auto"/>
              <w:right w:val="single" w:sz="4" w:space="0" w:color="auto"/>
            </w:tcBorders>
          </w:tcPr>
          <w:p w14:paraId="14B6A642" w14:textId="77777777" w:rsidR="00885B1D" w:rsidRPr="00891264" w:rsidRDefault="00885B1D" w:rsidP="0099231E">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3E14E93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3431E5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0F0077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35C010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B9F5ED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06AE38"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56746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BCA05B" w14:textId="77777777" w:rsidR="00885B1D" w:rsidRPr="00891264" w:rsidRDefault="00885B1D" w:rsidP="0099231E">
            <w:pPr>
              <w:pStyle w:val="TAC"/>
            </w:pPr>
          </w:p>
        </w:tc>
      </w:tr>
      <w:tr w:rsidR="00885B1D" w:rsidRPr="00891264" w14:paraId="043FAF6A" w14:textId="77777777" w:rsidTr="0099231E">
        <w:tc>
          <w:tcPr>
            <w:tcW w:w="1435" w:type="dxa"/>
            <w:tcBorders>
              <w:top w:val="single" w:sz="4" w:space="0" w:color="auto"/>
              <w:left w:val="single" w:sz="4" w:space="0" w:color="auto"/>
              <w:bottom w:val="single" w:sz="4" w:space="0" w:color="auto"/>
              <w:right w:val="single" w:sz="4" w:space="0" w:color="auto"/>
            </w:tcBorders>
          </w:tcPr>
          <w:p w14:paraId="66442920" w14:textId="77777777" w:rsidR="00885B1D" w:rsidRPr="00891264" w:rsidRDefault="00885B1D" w:rsidP="0099231E">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5FEA982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5DCD13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353D14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1913D0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BDF2F6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295D0D"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E3A59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D54AB63" w14:textId="77777777" w:rsidR="00885B1D" w:rsidRPr="00891264" w:rsidRDefault="00885B1D" w:rsidP="0099231E">
            <w:pPr>
              <w:pStyle w:val="TAC"/>
            </w:pPr>
          </w:p>
        </w:tc>
      </w:tr>
      <w:tr w:rsidR="00885B1D" w:rsidRPr="00891264" w14:paraId="1605B0FF" w14:textId="77777777" w:rsidTr="0099231E">
        <w:tc>
          <w:tcPr>
            <w:tcW w:w="1435" w:type="dxa"/>
            <w:tcBorders>
              <w:top w:val="single" w:sz="4" w:space="0" w:color="auto"/>
              <w:left w:val="single" w:sz="4" w:space="0" w:color="auto"/>
              <w:bottom w:val="single" w:sz="4" w:space="0" w:color="auto"/>
              <w:right w:val="single" w:sz="4" w:space="0" w:color="auto"/>
            </w:tcBorders>
          </w:tcPr>
          <w:p w14:paraId="1A391CB3" w14:textId="77777777" w:rsidR="00885B1D" w:rsidRPr="00891264" w:rsidRDefault="00885B1D" w:rsidP="0099231E">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1C0EB26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DFF0A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C20874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6F22FE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42519B9"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588F64"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81F09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1F74457" w14:textId="77777777" w:rsidR="00885B1D" w:rsidRPr="00891264" w:rsidRDefault="00885B1D" w:rsidP="0099231E">
            <w:pPr>
              <w:pStyle w:val="TAC"/>
            </w:pPr>
          </w:p>
        </w:tc>
      </w:tr>
      <w:tr w:rsidR="00885B1D" w:rsidRPr="00891264" w14:paraId="6AE4879C" w14:textId="77777777" w:rsidTr="0099231E">
        <w:tc>
          <w:tcPr>
            <w:tcW w:w="1435" w:type="dxa"/>
            <w:tcBorders>
              <w:top w:val="single" w:sz="4" w:space="0" w:color="auto"/>
              <w:left w:val="single" w:sz="4" w:space="0" w:color="auto"/>
              <w:bottom w:val="single" w:sz="4" w:space="0" w:color="auto"/>
              <w:right w:val="single" w:sz="4" w:space="0" w:color="auto"/>
            </w:tcBorders>
          </w:tcPr>
          <w:p w14:paraId="7363F5FC" w14:textId="77777777" w:rsidR="00885B1D" w:rsidRPr="00891264" w:rsidRDefault="00885B1D" w:rsidP="0099231E">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5CE0AC1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237161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658715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A00D46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CE2077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44CD46"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3D1F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41BD5C3" w14:textId="77777777" w:rsidR="00885B1D" w:rsidRPr="00891264" w:rsidRDefault="00885B1D" w:rsidP="0099231E">
            <w:pPr>
              <w:pStyle w:val="TAC"/>
            </w:pPr>
          </w:p>
        </w:tc>
      </w:tr>
      <w:tr w:rsidR="00885B1D" w:rsidRPr="00891264" w14:paraId="1708151D" w14:textId="77777777" w:rsidTr="0099231E">
        <w:tc>
          <w:tcPr>
            <w:tcW w:w="1435" w:type="dxa"/>
            <w:tcBorders>
              <w:top w:val="single" w:sz="4" w:space="0" w:color="auto"/>
              <w:left w:val="single" w:sz="4" w:space="0" w:color="auto"/>
              <w:bottom w:val="single" w:sz="4" w:space="0" w:color="auto"/>
              <w:right w:val="single" w:sz="4" w:space="0" w:color="auto"/>
            </w:tcBorders>
          </w:tcPr>
          <w:p w14:paraId="5C33498E" w14:textId="77777777" w:rsidR="00885B1D" w:rsidRPr="00891264" w:rsidRDefault="00885B1D" w:rsidP="0099231E">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3699BD5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3020DB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0D444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A4181C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E1C779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250D4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7B882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32329D2" w14:textId="77777777" w:rsidR="00885B1D" w:rsidRPr="00891264" w:rsidRDefault="00885B1D" w:rsidP="0099231E">
            <w:pPr>
              <w:pStyle w:val="TAC"/>
            </w:pPr>
          </w:p>
        </w:tc>
      </w:tr>
      <w:tr w:rsidR="00885B1D" w:rsidRPr="00891264" w14:paraId="68DE7896" w14:textId="77777777" w:rsidTr="0099231E">
        <w:tc>
          <w:tcPr>
            <w:tcW w:w="1435" w:type="dxa"/>
            <w:tcBorders>
              <w:top w:val="single" w:sz="4" w:space="0" w:color="auto"/>
              <w:left w:val="single" w:sz="4" w:space="0" w:color="auto"/>
              <w:bottom w:val="single" w:sz="4" w:space="0" w:color="auto"/>
              <w:right w:val="single" w:sz="4" w:space="0" w:color="auto"/>
            </w:tcBorders>
          </w:tcPr>
          <w:p w14:paraId="2C1EB960" w14:textId="77777777" w:rsidR="00885B1D" w:rsidRPr="00891264" w:rsidRDefault="00885B1D" w:rsidP="0099231E">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31BA686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744DB3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799A61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C86930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1C3745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53370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72BFF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63B37F4" w14:textId="77777777" w:rsidR="00885B1D" w:rsidRPr="00891264" w:rsidRDefault="00885B1D" w:rsidP="0099231E">
            <w:pPr>
              <w:pStyle w:val="TAC"/>
            </w:pPr>
          </w:p>
        </w:tc>
      </w:tr>
      <w:tr w:rsidR="00885B1D" w:rsidRPr="00891264" w14:paraId="22A2BDE5" w14:textId="77777777" w:rsidTr="0099231E">
        <w:tc>
          <w:tcPr>
            <w:tcW w:w="1435" w:type="dxa"/>
            <w:tcBorders>
              <w:top w:val="single" w:sz="4" w:space="0" w:color="auto"/>
              <w:left w:val="single" w:sz="4" w:space="0" w:color="auto"/>
              <w:bottom w:val="single" w:sz="4" w:space="0" w:color="auto"/>
              <w:right w:val="single" w:sz="4" w:space="0" w:color="auto"/>
            </w:tcBorders>
          </w:tcPr>
          <w:p w14:paraId="39C4F061" w14:textId="77777777" w:rsidR="00885B1D" w:rsidRPr="00891264" w:rsidRDefault="00885B1D" w:rsidP="0099231E">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5346839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33232B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7D02C3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83CE10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29148A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9CB4E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D4454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27376D7" w14:textId="77777777" w:rsidR="00885B1D" w:rsidRPr="00891264" w:rsidRDefault="00885B1D" w:rsidP="0099231E">
            <w:pPr>
              <w:pStyle w:val="TAC"/>
            </w:pPr>
          </w:p>
        </w:tc>
      </w:tr>
      <w:tr w:rsidR="00885B1D" w:rsidRPr="00891264" w14:paraId="1E55BF01" w14:textId="77777777" w:rsidTr="0099231E">
        <w:tc>
          <w:tcPr>
            <w:tcW w:w="1435" w:type="dxa"/>
            <w:tcBorders>
              <w:top w:val="single" w:sz="4" w:space="0" w:color="auto"/>
              <w:left w:val="single" w:sz="4" w:space="0" w:color="auto"/>
              <w:bottom w:val="single" w:sz="4" w:space="0" w:color="auto"/>
              <w:right w:val="single" w:sz="4" w:space="0" w:color="auto"/>
            </w:tcBorders>
          </w:tcPr>
          <w:p w14:paraId="585BBEFA" w14:textId="77777777" w:rsidR="00885B1D" w:rsidRPr="00891264" w:rsidRDefault="00885B1D" w:rsidP="0099231E">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52BA63E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3982C2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FE3933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9368C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A27F5F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148DE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94AA1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4DFFA8" w14:textId="77777777" w:rsidR="00885B1D" w:rsidRPr="00891264" w:rsidRDefault="00885B1D" w:rsidP="0099231E">
            <w:pPr>
              <w:pStyle w:val="TAC"/>
            </w:pPr>
          </w:p>
        </w:tc>
      </w:tr>
      <w:tr w:rsidR="00885B1D" w:rsidRPr="00891264" w14:paraId="30ED3CAA" w14:textId="77777777" w:rsidTr="0099231E">
        <w:tc>
          <w:tcPr>
            <w:tcW w:w="1435" w:type="dxa"/>
            <w:tcBorders>
              <w:top w:val="single" w:sz="4" w:space="0" w:color="auto"/>
              <w:left w:val="single" w:sz="4" w:space="0" w:color="auto"/>
              <w:bottom w:val="single" w:sz="4" w:space="0" w:color="auto"/>
              <w:right w:val="single" w:sz="4" w:space="0" w:color="auto"/>
            </w:tcBorders>
          </w:tcPr>
          <w:p w14:paraId="5A8D3D4A" w14:textId="77777777" w:rsidR="00885B1D" w:rsidRPr="00891264" w:rsidRDefault="00885B1D" w:rsidP="0099231E">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777515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1B3880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F76451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745675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C99276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887A6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CB68F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6861556" w14:textId="77777777" w:rsidR="00885B1D" w:rsidRPr="00891264" w:rsidRDefault="00885B1D" w:rsidP="0099231E">
            <w:pPr>
              <w:pStyle w:val="TAC"/>
            </w:pPr>
          </w:p>
        </w:tc>
      </w:tr>
      <w:tr w:rsidR="00885B1D" w:rsidRPr="00891264" w14:paraId="50253AC3" w14:textId="77777777" w:rsidTr="0099231E">
        <w:trPr>
          <w:ins w:id="149" w:author="作成者"/>
        </w:trPr>
        <w:tc>
          <w:tcPr>
            <w:tcW w:w="1435" w:type="dxa"/>
            <w:tcBorders>
              <w:top w:val="single" w:sz="4" w:space="0" w:color="auto"/>
              <w:left w:val="single" w:sz="4" w:space="0" w:color="auto"/>
              <w:bottom w:val="single" w:sz="4" w:space="0" w:color="auto"/>
              <w:right w:val="single" w:sz="4" w:space="0" w:color="auto"/>
            </w:tcBorders>
          </w:tcPr>
          <w:p w14:paraId="183D227C" w14:textId="77777777" w:rsidR="00885B1D" w:rsidRPr="00891264" w:rsidRDefault="00885B1D" w:rsidP="0099231E">
            <w:pPr>
              <w:pStyle w:val="TAC"/>
              <w:rPr>
                <w:ins w:id="150" w:author="作成者"/>
              </w:rPr>
            </w:pPr>
            <w:ins w:id="151" w:author="作成者">
              <w:r w:rsidRPr="00891264">
                <w:t>CA_n</w:t>
              </w:r>
              <w:r>
                <w:rPr>
                  <w:rFonts w:hint="eastAsia"/>
                  <w:lang w:eastAsia="ja-JP"/>
                </w:rPr>
                <w:t>26</w:t>
              </w:r>
              <w:r w:rsidRPr="00891264">
                <w:t>A-n28A</w:t>
              </w:r>
            </w:ins>
          </w:p>
        </w:tc>
        <w:tc>
          <w:tcPr>
            <w:tcW w:w="970" w:type="dxa"/>
            <w:tcBorders>
              <w:top w:val="single" w:sz="4" w:space="0" w:color="auto"/>
              <w:left w:val="single" w:sz="4" w:space="0" w:color="auto"/>
              <w:bottom w:val="single" w:sz="4" w:space="0" w:color="auto"/>
              <w:right w:val="single" w:sz="4" w:space="0" w:color="auto"/>
            </w:tcBorders>
          </w:tcPr>
          <w:p w14:paraId="7C60AD45" w14:textId="77777777" w:rsidR="00885B1D" w:rsidRPr="00891264" w:rsidRDefault="00885B1D" w:rsidP="0099231E">
            <w:pPr>
              <w:pStyle w:val="TAC"/>
              <w:rPr>
                <w:ins w:id="152" w:author="作成者"/>
              </w:rPr>
            </w:pPr>
          </w:p>
        </w:tc>
        <w:tc>
          <w:tcPr>
            <w:tcW w:w="1100" w:type="dxa"/>
            <w:tcBorders>
              <w:top w:val="single" w:sz="4" w:space="0" w:color="auto"/>
              <w:left w:val="single" w:sz="4" w:space="0" w:color="auto"/>
              <w:bottom w:val="single" w:sz="4" w:space="0" w:color="auto"/>
              <w:right w:val="single" w:sz="4" w:space="0" w:color="auto"/>
            </w:tcBorders>
          </w:tcPr>
          <w:p w14:paraId="23E43DCC" w14:textId="77777777" w:rsidR="00885B1D" w:rsidRPr="00891264" w:rsidRDefault="00885B1D" w:rsidP="0099231E">
            <w:pPr>
              <w:pStyle w:val="TAC"/>
              <w:rPr>
                <w:ins w:id="153" w:author="作成者"/>
              </w:rPr>
            </w:pPr>
          </w:p>
        </w:tc>
        <w:tc>
          <w:tcPr>
            <w:tcW w:w="972" w:type="dxa"/>
            <w:tcBorders>
              <w:top w:val="single" w:sz="4" w:space="0" w:color="auto"/>
              <w:left w:val="single" w:sz="4" w:space="0" w:color="auto"/>
              <w:bottom w:val="single" w:sz="4" w:space="0" w:color="auto"/>
              <w:right w:val="single" w:sz="4" w:space="0" w:color="auto"/>
            </w:tcBorders>
          </w:tcPr>
          <w:p w14:paraId="06237170" w14:textId="77777777" w:rsidR="00885B1D" w:rsidRPr="00891264" w:rsidRDefault="00885B1D" w:rsidP="0099231E">
            <w:pPr>
              <w:pStyle w:val="TAC"/>
              <w:rPr>
                <w:ins w:id="154" w:author="作成者"/>
              </w:rPr>
            </w:pPr>
          </w:p>
        </w:tc>
        <w:tc>
          <w:tcPr>
            <w:tcW w:w="1100" w:type="dxa"/>
            <w:tcBorders>
              <w:top w:val="single" w:sz="4" w:space="0" w:color="auto"/>
              <w:left w:val="single" w:sz="4" w:space="0" w:color="auto"/>
              <w:bottom w:val="single" w:sz="4" w:space="0" w:color="auto"/>
              <w:right w:val="single" w:sz="4" w:space="0" w:color="auto"/>
            </w:tcBorders>
          </w:tcPr>
          <w:p w14:paraId="18C37D41" w14:textId="77777777" w:rsidR="00885B1D" w:rsidRPr="00891264" w:rsidRDefault="00885B1D" w:rsidP="0099231E">
            <w:pPr>
              <w:pStyle w:val="TAC"/>
              <w:rPr>
                <w:ins w:id="155" w:author="作成者"/>
              </w:rPr>
            </w:pPr>
          </w:p>
        </w:tc>
        <w:tc>
          <w:tcPr>
            <w:tcW w:w="972" w:type="dxa"/>
            <w:tcBorders>
              <w:top w:val="single" w:sz="4" w:space="0" w:color="auto"/>
              <w:left w:val="single" w:sz="4" w:space="0" w:color="auto"/>
              <w:bottom w:val="single" w:sz="4" w:space="0" w:color="auto"/>
              <w:right w:val="single" w:sz="4" w:space="0" w:color="auto"/>
            </w:tcBorders>
          </w:tcPr>
          <w:p w14:paraId="1EA8D67F" w14:textId="77777777" w:rsidR="00885B1D" w:rsidRPr="00891264" w:rsidRDefault="00885B1D" w:rsidP="0099231E">
            <w:pPr>
              <w:pStyle w:val="TAC"/>
              <w:rPr>
                <w:ins w:id="156" w:author="作成者"/>
              </w:rPr>
            </w:pPr>
            <w:ins w:id="157"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4E397C3C" w14:textId="77777777" w:rsidR="00885B1D" w:rsidRPr="00891264" w:rsidRDefault="00885B1D" w:rsidP="0099231E">
            <w:pPr>
              <w:pStyle w:val="TAC"/>
              <w:rPr>
                <w:ins w:id="158" w:author="作成者"/>
              </w:rPr>
            </w:pPr>
            <w:ins w:id="159"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E5FE92F" w14:textId="77777777" w:rsidR="00885B1D" w:rsidRPr="00891264" w:rsidRDefault="00885B1D" w:rsidP="0099231E">
            <w:pPr>
              <w:pStyle w:val="TAC"/>
              <w:rPr>
                <w:ins w:id="160" w:author="作成者"/>
              </w:rPr>
            </w:pPr>
          </w:p>
        </w:tc>
        <w:tc>
          <w:tcPr>
            <w:tcW w:w="1100" w:type="dxa"/>
            <w:tcBorders>
              <w:top w:val="single" w:sz="4" w:space="0" w:color="auto"/>
              <w:left w:val="single" w:sz="4" w:space="0" w:color="auto"/>
              <w:bottom w:val="single" w:sz="4" w:space="0" w:color="auto"/>
              <w:right w:val="single" w:sz="4" w:space="0" w:color="auto"/>
            </w:tcBorders>
          </w:tcPr>
          <w:p w14:paraId="10816C52" w14:textId="77777777" w:rsidR="00885B1D" w:rsidRPr="00891264" w:rsidRDefault="00885B1D" w:rsidP="0099231E">
            <w:pPr>
              <w:pStyle w:val="TAC"/>
              <w:rPr>
                <w:ins w:id="161" w:author="作成者"/>
              </w:rPr>
            </w:pPr>
          </w:p>
        </w:tc>
      </w:tr>
      <w:tr w:rsidR="00885B1D" w:rsidRPr="00891264" w14:paraId="3DA647DA" w14:textId="77777777" w:rsidTr="0099231E">
        <w:tc>
          <w:tcPr>
            <w:tcW w:w="1435" w:type="dxa"/>
            <w:tcBorders>
              <w:top w:val="single" w:sz="4" w:space="0" w:color="auto"/>
              <w:left w:val="single" w:sz="4" w:space="0" w:color="auto"/>
              <w:bottom w:val="single" w:sz="4" w:space="0" w:color="auto"/>
              <w:right w:val="single" w:sz="4" w:space="0" w:color="auto"/>
            </w:tcBorders>
          </w:tcPr>
          <w:p w14:paraId="3F4C34CA" w14:textId="77777777" w:rsidR="00885B1D" w:rsidRPr="00891264" w:rsidRDefault="00885B1D" w:rsidP="0099231E">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6991FD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0A6BDF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7D33E9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E15231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BEFE2F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E35E7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AB1C2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463A463" w14:textId="77777777" w:rsidR="00885B1D" w:rsidRPr="00891264" w:rsidRDefault="00885B1D" w:rsidP="0099231E">
            <w:pPr>
              <w:pStyle w:val="TAC"/>
            </w:pPr>
          </w:p>
        </w:tc>
      </w:tr>
      <w:tr w:rsidR="00885B1D" w:rsidRPr="00891264" w14:paraId="41594A88" w14:textId="77777777" w:rsidTr="0099231E">
        <w:tc>
          <w:tcPr>
            <w:tcW w:w="1435" w:type="dxa"/>
            <w:tcBorders>
              <w:top w:val="single" w:sz="4" w:space="0" w:color="auto"/>
              <w:left w:val="single" w:sz="4" w:space="0" w:color="auto"/>
              <w:bottom w:val="single" w:sz="4" w:space="0" w:color="auto"/>
              <w:right w:val="single" w:sz="4" w:space="0" w:color="auto"/>
            </w:tcBorders>
          </w:tcPr>
          <w:p w14:paraId="2F1F4087" w14:textId="77777777" w:rsidR="00885B1D" w:rsidRPr="00891264" w:rsidRDefault="00885B1D" w:rsidP="0099231E">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5CFB35B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C48699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106F9C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3AA1FA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08D8FB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CEC926"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07B21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346E203" w14:textId="77777777" w:rsidR="00885B1D" w:rsidRPr="00891264" w:rsidRDefault="00885B1D" w:rsidP="0099231E">
            <w:pPr>
              <w:pStyle w:val="TAC"/>
            </w:pPr>
          </w:p>
        </w:tc>
      </w:tr>
      <w:tr w:rsidR="00885B1D" w:rsidRPr="00891264" w14:paraId="3D4DA734" w14:textId="77777777" w:rsidTr="0099231E">
        <w:trPr>
          <w:ins w:id="162" w:author="作成者"/>
        </w:trPr>
        <w:tc>
          <w:tcPr>
            <w:tcW w:w="1435" w:type="dxa"/>
            <w:tcBorders>
              <w:top w:val="single" w:sz="4" w:space="0" w:color="auto"/>
              <w:left w:val="single" w:sz="4" w:space="0" w:color="auto"/>
              <w:bottom w:val="single" w:sz="4" w:space="0" w:color="auto"/>
              <w:right w:val="single" w:sz="4" w:space="0" w:color="auto"/>
            </w:tcBorders>
          </w:tcPr>
          <w:p w14:paraId="198D1B26" w14:textId="77777777" w:rsidR="00885B1D" w:rsidRPr="00891264" w:rsidRDefault="00885B1D" w:rsidP="0099231E">
            <w:pPr>
              <w:pStyle w:val="TAC"/>
              <w:rPr>
                <w:ins w:id="163" w:author="作成者"/>
              </w:rPr>
            </w:pPr>
            <w:ins w:id="164" w:author="作成者">
              <w:r w:rsidRPr="00891264">
                <w:t>CA_n</w:t>
              </w:r>
              <w:r>
                <w:rPr>
                  <w:rFonts w:hint="eastAsia"/>
                  <w:lang w:eastAsia="ja-JP"/>
                </w:rPr>
                <w:t>26</w:t>
              </w:r>
              <w:r w:rsidRPr="00891264">
                <w:t>A-n</w:t>
              </w:r>
              <w:r>
                <w:rPr>
                  <w:rFonts w:hint="eastAsia"/>
                  <w:lang w:eastAsia="ja-JP"/>
                </w:rPr>
                <w:t>7</w:t>
              </w:r>
              <w:r w:rsidRPr="00891264">
                <w:t>8A</w:t>
              </w:r>
            </w:ins>
          </w:p>
        </w:tc>
        <w:tc>
          <w:tcPr>
            <w:tcW w:w="970" w:type="dxa"/>
            <w:tcBorders>
              <w:top w:val="single" w:sz="4" w:space="0" w:color="auto"/>
              <w:left w:val="single" w:sz="4" w:space="0" w:color="auto"/>
              <w:bottom w:val="single" w:sz="4" w:space="0" w:color="auto"/>
              <w:right w:val="single" w:sz="4" w:space="0" w:color="auto"/>
            </w:tcBorders>
          </w:tcPr>
          <w:p w14:paraId="55574F2E" w14:textId="77777777" w:rsidR="00885B1D" w:rsidRPr="00891264" w:rsidRDefault="00885B1D" w:rsidP="0099231E">
            <w:pPr>
              <w:pStyle w:val="TAC"/>
              <w:rPr>
                <w:ins w:id="165" w:author="作成者"/>
              </w:rPr>
            </w:pPr>
          </w:p>
        </w:tc>
        <w:tc>
          <w:tcPr>
            <w:tcW w:w="1100" w:type="dxa"/>
            <w:tcBorders>
              <w:top w:val="single" w:sz="4" w:space="0" w:color="auto"/>
              <w:left w:val="single" w:sz="4" w:space="0" w:color="auto"/>
              <w:bottom w:val="single" w:sz="4" w:space="0" w:color="auto"/>
              <w:right w:val="single" w:sz="4" w:space="0" w:color="auto"/>
            </w:tcBorders>
          </w:tcPr>
          <w:p w14:paraId="11857167" w14:textId="77777777" w:rsidR="00885B1D" w:rsidRPr="00891264" w:rsidRDefault="00885B1D" w:rsidP="0099231E">
            <w:pPr>
              <w:pStyle w:val="TAC"/>
              <w:rPr>
                <w:ins w:id="166" w:author="作成者"/>
              </w:rPr>
            </w:pPr>
          </w:p>
        </w:tc>
        <w:tc>
          <w:tcPr>
            <w:tcW w:w="972" w:type="dxa"/>
            <w:tcBorders>
              <w:top w:val="single" w:sz="4" w:space="0" w:color="auto"/>
              <w:left w:val="single" w:sz="4" w:space="0" w:color="auto"/>
              <w:bottom w:val="single" w:sz="4" w:space="0" w:color="auto"/>
              <w:right w:val="single" w:sz="4" w:space="0" w:color="auto"/>
            </w:tcBorders>
          </w:tcPr>
          <w:p w14:paraId="475C4027" w14:textId="77777777" w:rsidR="00885B1D" w:rsidRPr="00891264" w:rsidRDefault="00885B1D" w:rsidP="0099231E">
            <w:pPr>
              <w:pStyle w:val="TAC"/>
              <w:rPr>
                <w:ins w:id="167" w:author="作成者"/>
              </w:rPr>
            </w:pPr>
          </w:p>
        </w:tc>
        <w:tc>
          <w:tcPr>
            <w:tcW w:w="1100" w:type="dxa"/>
            <w:tcBorders>
              <w:top w:val="single" w:sz="4" w:space="0" w:color="auto"/>
              <w:left w:val="single" w:sz="4" w:space="0" w:color="auto"/>
              <w:bottom w:val="single" w:sz="4" w:space="0" w:color="auto"/>
              <w:right w:val="single" w:sz="4" w:space="0" w:color="auto"/>
            </w:tcBorders>
          </w:tcPr>
          <w:p w14:paraId="3915F9CD" w14:textId="77777777" w:rsidR="00885B1D" w:rsidRPr="00891264" w:rsidRDefault="00885B1D" w:rsidP="0099231E">
            <w:pPr>
              <w:pStyle w:val="TAC"/>
              <w:rPr>
                <w:ins w:id="168" w:author="作成者"/>
              </w:rPr>
            </w:pPr>
          </w:p>
        </w:tc>
        <w:tc>
          <w:tcPr>
            <w:tcW w:w="972" w:type="dxa"/>
            <w:tcBorders>
              <w:top w:val="single" w:sz="4" w:space="0" w:color="auto"/>
              <w:left w:val="single" w:sz="4" w:space="0" w:color="auto"/>
              <w:bottom w:val="single" w:sz="4" w:space="0" w:color="auto"/>
              <w:right w:val="single" w:sz="4" w:space="0" w:color="auto"/>
            </w:tcBorders>
          </w:tcPr>
          <w:p w14:paraId="1B1CFAF3" w14:textId="77777777" w:rsidR="00885B1D" w:rsidRPr="00891264" w:rsidRDefault="00885B1D" w:rsidP="0099231E">
            <w:pPr>
              <w:pStyle w:val="TAC"/>
              <w:rPr>
                <w:ins w:id="169" w:author="作成者"/>
              </w:rPr>
            </w:pPr>
            <w:ins w:id="170"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41D40F13" w14:textId="77777777" w:rsidR="00885B1D" w:rsidRPr="00891264" w:rsidRDefault="00885B1D" w:rsidP="0099231E">
            <w:pPr>
              <w:pStyle w:val="TAC"/>
              <w:rPr>
                <w:ins w:id="171" w:author="作成者"/>
              </w:rPr>
            </w:pPr>
            <w:ins w:id="172"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7F531AB9" w14:textId="77777777" w:rsidR="00885B1D" w:rsidRPr="00891264" w:rsidRDefault="00885B1D" w:rsidP="0099231E">
            <w:pPr>
              <w:pStyle w:val="TAC"/>
              <w:rPr>
                <w:ins w:id="173" w:author="作成者"/>
              </w:rPr>
            </w:pPr>
          </w:p>
        </w:tc>
        <w:tc>
          <w:tcPr>
            <w:tcW w:w="1100" w:type="dxa"/>
            <w:tcBorders>
              <w:top w:val="single" w:sz="4" w:space="0" w:color="auto"/>
              <w:left w:val="single" w:sz="4" w:space="0" w:color="auto"/>
              <w:bottom w:val="single" w:sz="4" w:space="0" w:color="auto"/>
              <w:right w:val="single" w:sz="4" w:space="0" w:color="auto"/>
            </w:tcBorders>
          </w:tcPr>
          <w:p w14:paraId="32352EB5" w14:textId="77777777" w:rsidR="00885B1D" w:rsidRPr="00891264" w:rsidRDefault="00885B1D" w:rsidP="0099231E">
            <w:pPr>
              <w:pStyle w:val="TAC"/>
              <w:rPr>
                <w:ins w:id="174" w:author="作成者"/>
              </w:rPr>
            </w:pPr>
          </w:p>
        </w:tc>
      </w:tr>
      <w:tr w:rsidR="00885B1D" w:rsidRPr="00891264" w14:paraId="0642F7B3" w14:textId="77777777" w:rsidTr="0099231E">
        <w:tc>
          <w:tcPr>
            <w:tcW w:w="1435" w:type="dxa"/>
            <w:tcBorders>
              <w:top w:val="single" w:sz="4" w:space="0" w:color="auto"/>
              <w:left w:val="single" w:sz="4" w:space="0" w:color="auto"/>
              <w:bottom w:val="single" w:sz="4" w:space="0" w:color="auto"/>
              <w:right w:val="single" w:sz="4" w:space="0" w:color="auto"/>
            </w:tcBorders>
          </w:tcPr>
          <w:p w14:paraId="67143A5F" w14:textId="77777777" w:rsidR="00885B1D" w:rsidRPr="00891264" w:rsidRDefault="00885B1D" w:rsidP="0099231E">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0E104F7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2C552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708987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CDDF3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7F89CC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A3D59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44C98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0F4468B" w14:textId="77777777" w:rsidR="00885B1D" w:rsidRPr="00891264" w:rsidRDefault="00885B1D" w:rsidP="0099231E">
            <w:pPr>
              <w:pStyle w:val="TAC"/>
            </w:pPr>
          </w:p>
        </w:tc>
      </w:tr>
      <w:tr w:rsidR="00885B1D" w:rsidRPr="00891264" w14:paraId="51858B2B" w14:textId="77777777" w:rsidTr="0099231E">
        <w:tc>
          <w:tcPr>
            <w:tcW w:w="1435" w:type="dxa"/>
            <w:tcBorders>
              <w:top w:val="single" w:sz="4" w:space="0" w:color="auto"/>
              <w:left w:val="single" w:sz="4" w:space="0" w:color="auto"/>
              <w:bottom w:val="single" w:sz="4" w:space="0" w:color="auto"/>
              <w:right w:val="single" w:sz="4" w:space="0" w:color="auto"/>
            </w:tcBorders>
          </w:tcPr>
          <w:p w14:paraId="52254027" w14:textId="77777777" w:rsidR="00885B1D" w:rsidRPr="00891264" w:rsidRDefault="00885B1D" w:rsidP="0099231E">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7A1B05D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9BCC62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A09A78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F6D6B5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3BAEAE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D1752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885AF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15C079" w14:textId="77777777" w:rsidR="00885B1D" w:rsidRPr="00891264" w:rsidRDefault="00885B1D" w:rsidP="0099231E">
            <w:pPr>
              <w:pStyle w:val="TAC"/>
            </w:pPr>
          </w:p>
        </w:tc>
      </w:tr>
      <w:tr w:rsidR="00885B1D" w:rsidRPr="00891264" w14:paraId="31B35086" w14:textId="77777777" w:rsidTr="0099231E">
        <w:tc>
          <w:tcPr>
            <w:tcW w:w="1435" w:type="dxa"/>
            <w:tcBorders>
              <w:top w:val="single" w:sz="4" w:space="0" w:color="auto"/>
              <w:left w:val="single" w:sz="4" w:space="0" w:color="auto"/>
              <w:bottom w:val="single" w:sz="4" w:space="0" w:color="auto"/>
              <w:right w:val="single" w:sz="4" w:space="0" w:color="auto"/>
            </w:tcBorders>
          </w:tcPr>
          <w:p w14:paraId="0B38C6B8" w14:textId="77777777" w:rsidR="00885B1D" w:rsidRPr="00891264" w:rsidRDefault="00885B1D" w:rsidP="0099231E">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1C2C290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52DF2F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ECFB5C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17D029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3D8FAE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1F260D"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036CE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276C6BE" w14:textId="77777777" w:rsidR="00885B1D" w:rsidRPr="00891264" w:rsidRDefault="00885B1D" w:rsidP="0099231E">
            <w:pPr>
              <w:pStyle w:val="TAC"/>
            </w:pPr>
          </w:p>
        </w:tc>
      </w:tr>
      <w:tr w:rsidR="00885B1D" w:rsidRPr="00891264" w14:paraId="5FF316EB" w14:textId="77777777" w:rsidTr="0099231E">
        <w:tc>
          <w:tcPr>
            <w:tcW w:w="1435" w:type="dxa"/>
            <w:tcBorders>
              <w:top w:val="single" w:sz="4" w:space="0" w:color="auto"/>
              <w:left w:val="single" w:sz="4" w:space="0" w:color="auto"/>
              <w:bottom w:val="single" w:sz="4" w:space="0" w:color="auto"/>
              <w:right w:val="single" w:sz="4" w:space="0" w:color="auto"/>
            </w:tcBorders>
          </w:tcPr>
          <w:p w14:paraId="4724F4EE" w14:textId="77777777" w:rsidR="00885B1D" w:rsidRPr="00891264" w:rsidRDefault="00885B1D" w:rsidP="0099231E">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6FD5168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CCEA24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E35025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2A6CCE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1037F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412FA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CE7A8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3F6ADB" w14:textId="77777777" w:rsidR="00885B1D" w:rsidRPr="00891264" w:rsidRDefault="00885B1D" w:rsidP="0099231E">
            <w:pPr>
              <w:pStyle w:val="TAC"/>
            </w:pPr>
          </w:p>
        </w:tc>
      </w:tr>
      <w:tr w:rsidR="00885B1D" w:rsidRPr="00891264" w14:paraId="071E1C92" w14:textId="77777777" w:rsidTr="0099231E">
        <w:tc>
          <w:tcPr>
            <w:tcW w:w="1435" w:type="dxa"/>
            <w:tcBorders>
              <w:top w:val="single" w:sz="4" w:space="0" w:color="auto"/>
              <w:left w:val="single" w:sz="4" w:space="0" w:color="auto"/>
              <w:bottom w:val="single" w:sz="4" w:space="0" w:color="auto"/>
              <w:right w:val="single" w:sz="4" w:space="0" w:color="auto"/>
            </w:tcBorders>
          </w:tcPr>
          <w:p w14:paraId="0BC31A87" w14:textId="77777777" w:rsidR="00885B1D" w:rsidRPr="00891264" w:rsidRDefault="00885B1D" w:rsidP="0099231E">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56DD68C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708D1C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864064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0517C8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122290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8C7B95"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6DEA0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1B71144" w14:textId="77777777" w:rsidR="00885B1D" w:rsidRPr="00891264" w:rsidRDefault="00885B1D" w:rsidP="0099231E">
            <w:pPr>
              <w:pStyle w:val="TAC"/>
            </w:pPr>
          </w:p>
        </w:tc>
      </w:tr>
      <w:tr w:rsidR="00885B1D" w:rsidRPr="00891264" w14:paraId="2E13D9A4" w14:textId="77777777" w:rsidTr="0099231E">
        <w:tc>
          <w:tcPr>
            <w:tcW w:w="1435" w:type="dxa"/>
            <w:tcBorders>
              <w:top w:val="single" w:sz="4" w:space="0" w:color="auto"/>
              <w:left w:val="single" w:sz="4" w:space="0" w:color="auto"/>
              <w:bottom w:val="single" w:sz="4" w:space="0" w:color="auto"/>
              <w:right w:val="single" w:sz="4" w:space="0" w:color="auto"/>
            </w:tcBorders>
          </w:tcPr>
          <w:p w14:paraId="293ACFBA" w14:textId="77777777" w:rsidR="00885B1D" w:rsidRPr="00891264" w:rsidRDefault="00885B1D" w:rsidP="0099231E">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03FDF5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D6920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509B75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0CB5E5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4F02D3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03747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98D3A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9FB7067" w14:textId="77777777" w:rsidR="00885B1D" w:rsidRPr="00891264" w:rsidRDefault="00885B1D" w:rsidP="0099231E">
            <w:pPr>
              <w:pStyle w:val="TAC"/>
            </w:pPr>
          </w:p>
        </w:tc>
      </w:tr>
      <w:tr w:rsidR="00885B1D" w:rsidRPr="00891264" w14:paraId="0F5FB73A" w14:textId="77777777" w:rsidTr="0099231E">
        <w:tc>
          <w:tcPr>
            <w:tcW w:w="1435" w:type="dxa"/>
            <w:tcBorders>
              <w:top w:val="single" w:sz="4" w:space="0" w:color="auto"/>
              <w:left w:val="single" w:sz="4" w:space="0" w:color="auto"/>
              <w:bottom w:val="single" w:sz="4" w:space="0" w:color="auto"/>
              <w:right w:val="single" w:sz="4" w:space="0" w:color="auto"/>
            </w:tcBorders>
          </w:tcPr>
          <w:p w14:paraId="4A912139" w14:textId="77777777" w:rsidR="00885B1D" w:rsidRPr="00891264" w:rsidRDefault="00885B1D" w:rsidP="0099231E">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3CB46DD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0E674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40955D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52FE4A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9641E6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EE5A2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05B87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D8200A6" w14:textId="77777777" w:rsidR="00885B1D" w:rsidRPr="00891264" w:rsidRDefault="00885B1D" w:rsidP="0099231E">
            <w:pPr>
              <w:pStyle w:val="TAC"/>
            </w:pPr>
          </w:p>
        </w:tc>
      </w:tr>
      <w:tr w:rsidR="00885B1D" w:rsidRPr="00891264" w14:paraId="0F5E0B25"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6604D428" w14:textId="77777777" w:rsidR="00885B1D" w:rsidRPr="00891264" w:rsidRDefault="00885B1D" w:rsidP="0099231E">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624BE33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578E6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DFF5A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84043E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79FFE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5B655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4A757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895A67" w14:textId="77777777" w:rsidR="00885B1D" w:rsidRPr="00891264" w:rsidRDefault="00885B1D" w:rsidP="0099231E">
            <w:pPr>
              <w:pStyle w:val="TAC"/>
            </w:pPr>
          </w:p>
        </w:tc>
      </w:tr>
      <w:tr w:rsidR="00885B1D" w:rsidRPr="00891264" w14:paraId="574080AF" w14:textId="77777777" w:rsidTr="0099231E">
        <w:tc>
          <w:tcPr>
            <w:tcW w:w="1435" w:type="dxa"/>
            <w:tcBorders>
              <w:top w:val="single" w:sz="4" w:space="0" w:color="auto"/>
              <w:left w:val="single" w:sz="4" w:space="0" w:color="auto"/>
              <w:bottom w:val="single" w:sz="4" w:space="0" w:color="auto"/>
              <w:right w:val="single" w:sz="4" w:space="0" w:color="auto"/>
            </w:tcBorders>
          </w:tcPr>
          <w:p w14:paraId="25DE494F" w14:textId="77777777" w:rsidR="00885B1D" w:rsidRPr="00891264" w:rsidRDefault="00885B1D" w:rsidP="0099231E">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5BAF1E6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82D88C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5E4A80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00E48A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F059557"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3F1BAB"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1572F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5E96E7D" w14:textId="77777777" w:rsidR="00885B1D" w:rsidRPr="00891264" w:rsidRDefault="00885B1D" w:rsidP="0099231E">
            <w:pPr>
              <w:pStyle w:val="TAC"/>
            </w:pPr>
          </w:p>
        </w:tc>
      </w:tr>
      <w:tr w:rsidR="00885B1D" w:rsidRPr="00891264" w14:paraId="51CEA808" w14:textId="77777777" w:rsidTr="0099231E">
        <w:tc>
          <w:tcPr>
            <w:tcW w:w="1435" w:type="dxa"/>
            <w:tcBorders>
              <w:top w:val="single" w:sz="4" w:space="0" w:color="auto"/>
              <w:left w:val="single" w:sz="4" w:space="0" w:color="auto"/>
              <w:bottom w:val="single" w:sz="4" w:space="0" w:color="auto"/>
              <w:right w:val="single" w:sz="4" w:space="0" w:color="auto"/>
            </w:tcBorders>
          </w:tcPr>
          <w:p w14:paraId="60959A28" w14:textId="77777777" w:rsidR="00885B1D" w:rsidRPr="00891264" w:rsidRDefault="00885B1D" w:rsidP="0099231E">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6647CF8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F1C74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5761EE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F8D059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01C8B7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1EEF4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CE669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4262A2" w14:textId="77777777" w:rsidR="00885B1D" w:rsidRPr="00891264" w:rsidRDefault="00885B1D" w:rsidP="0099231E">
            <w:pPr>
              <w:pStyle w:val="TAC"/>
            </w:pPr>
          </w:p>
        </w:tc>
      </w:tr>
      <w:tr w:rsidR="00885B1D" w:rsidRPr="00891264" w14:paraId="6C2BC162"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00112A2E" w14:textId="77777777" w:rsidR="00885B1D" w:rsidRPr="00891264" w:rsidRDefault="00885B1D" w:rsidP="0099231E">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2D8BD0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7BA269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B6682F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6BADBA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88753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306CFD8"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60892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D7993E6" w14:textId="77777777" w:rsidR="00885B1D" w:rsidRPr="00891264" w:rsidRDefault="00885B1D" w:rsidP="0099231E">
            <w:pPr>
              <w:pStyle w:val="TAC"/>
            </w:pPr>
          </w:p>
        </w:tc>
      </w:tr>
      <w:tr w:rsidR="00885B1D" w:rsidRPr="00891264" w14:paraId="05DC3647" w14:textId="77777777" w:rsidTr="0099231E">
        <w:tc>
          <w:tcPr>
            <w:tcW w:w="1435" w:type="dxa"/>
            <w:tcBorders>
              <w:top w:val="single" w:sz="4" w:space="0" w:color="auto"/>
              <w:left w:val="single" w:sz="4" w:space="0" w:color="auto"/>
              <w:bottom w:val="single" w:sz="4" w:space="0" w:color="auto"/>
              <w:right w:val="single" w:sz="4" w:space="0" w:color="auto"/>
            </w:tcBorders>
          </w:tcPr>
          <w:p w14:paraId="65A6BCEB" w14:textId="77777777" w:rsidR="00885B1D" w:rsidRPr="00891264" w:rsidRDefault="00885B1D" w:rsidP="0099231E">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48AA68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C649FA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B4E2A8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0C25AD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B2446E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18A8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EC18C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C7EC1C3" w14:textId="77777777" w:rsidR="00885B1D" w:rsidRPr="00891264" w:rsidRDefault="00885B1D" w:rsidP="0099231E">
            <w:pPr>
              <w:pStyle w:val="TAC"/>
            </w:pPr>
          </w:p>
        </w:tc>
      </w:tr>
      <w:tr w:rsidR="00885B1D" w:rsidRPr="00891264" w14:paraId="3B3B48AB" w14:textId="77777777" w:rsidTr="0099231E">
        <w:tc>
          <w:tcPr>
            <w:tcW w:w="1435" w:type="dxa"/>
            <w:tcBorders>
              <w:top w:val="single" w:sz="4" w:space="0" w:color="auto"/>
              <w:left w:val="single" w:sz="4" w:space="0" w:color="auto"/>
              <w:bottom w:val="single" w:sz="4" w:space="0" w:color="auto"/>
              <w:right w:val="single" w:sz="4" w:space="0" w:color="auto"/>
            </w:tcBorders>
          </w:tcPr>
          <w:p w14:paraId="6C1AEC80" w14:textId="77777777" w:rsidR="00885B1D" w:rsidRPr="00891264" w:rsidRDefault="00885B1D" w:rsidP="0099231E">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5FEFD8D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F5FABE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53261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4E94AB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E56E0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BB1148"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92D1F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28DF6A1" w14:textId="77777777" w:rsidR="00885B1D" w:rsidRPr="00891264" w:rsidRDefault="00885B1D" w:rsidP="0099231E">
            <w:pPr>
              <w:pStyle w:val="TAC"/>
            </w:pPr>
          </w:p>
        </w:tc>
      </w:tr>
      <w:tr w:rsidR="00885B1D" w:rsidRPr="00891264" w14:paraId="79C69701" w14:textId="77777777" w:rsidTr="0099231E">
        <w:tc>
          <w:tcPr>
            <w:tcW w:w="1435" w:type="dxa"/>
            <w:tcBorders>
              <w:top w:val="single" w:sz="4" w:space="0" w:color="auto"/>
              <w:left w:val="single" w:sz="4" w:space="0" w:color="auto"/>
              <w:bottom w:val="single" w:sz="4" w:space="0" w:color="auto"/>
              <w:right w:val="single" w:sz="4" w:space="0" w:color="auto"/>
            </w:tcBorders>
          </w:tcPr>
          <w:p w14:paraId="6C5F9B37" w14:textId="77777777" w:rsidR="00885B1D" w:rsidRPr="00891264" w:rsidRDefault="00885B1D" w:rsidP="0099231E">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2AD277A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7461A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781632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9C5CB5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416082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442B5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40958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EB46654" w14:textId="77777777" w:rsidR="00885B1D" w:rsidRPr="00891264" w:rsidRDefault="00885B1D" w:rsidP="0099231E">
            <w:pPr>
              <w:pStyle w:val="TAC"/>
            </w:pPr>
          </w:p>
        </w:tc>
      </w:tr>
      <w:tr w:rsidR="00885B1D" w:rsidRPr="00891264" w14:paraId="0DC60AE4" w14:textId="77777777" w:rsidTr="0099231E">
        <w:tc>
          <w:tcPr>
            <w:tcW w:w="1435" w:type="dxa"/>
            <w:tcBorders>
              <w:top w:val="single" w:sz="4" w:space="0" w:color="auto"/>
              <w:left w:val="single" w:sz="4" w:space="0" w:color="auto"/>
              <w:bottom w:val="single" w:sz="4" w:space="0" w:color="auto"/>
              <w:right w:val="single" w:sz="4" w:space="0" w:color="auto"/>
            </w:tcBorders>
          </w:tcPr>
          <w:p w14:paraId="529BF02E" w14:textId="77777777" w:rsidR="00885B1D" w:rsidRPr="00891264" w:rsidRDefault="00885B1D" w:rsidP="0099231E">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435A076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DBBDF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C13464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A7C0FB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474F93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88885F"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E4677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B635BCF" w14:textId="77777777" w:rsidR="00885B1D" w:rsidRPr="00891264" w:rsidRDefault="00885B1D" w:rsidP="0099231E">
            <w:pPr>
              <w:pStyle w:val="TAC"/>
            </w:pPr>
          </w:p>
        </w:tc>
      </w:tr>
      <w:tr w:rsidR="00885B1D" w:rsidRPr="00891264" w14:paraId="3FE1F1B7" w14:textId="77777777" w:rsidTr="0099231E">
        <w:tc>
          <w:tcPr>
            <w:tcW w:w="1435" w:type="dxa"/>
            <w:tcBorders>
              <w:top w:val="single" w:sz="4" w:space="0" w:color="auto"/>
              <w:left w:val="single" w:sz="4" w:space="0" w:color="auto"/>
              <w:bottom w:val="single" w:sz="4" w:space="0" w:color="auto"/>
              <w:right w:val="single" w:sz="4" w:space="0" w:color="auto"/>
            </w:tcBorders>
          </w:tcPr>
          <w:p w14:paraId="019C7585" w14:textId="77777777" w:rsidR="00885B1D" w:rsidRPr="00891264" w:rsidRDefault="00885B1D" w:rsidP="0099231E">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6A5514A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D054F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FD59B6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0B7177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B0BABF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D0C8A6"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AE387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BB9BF05" w14:textId="77777777" w:rsidR="00885B1D" w:rsidRPr="00891264" w:rsidRDefault="00885B1D" w:rsidP="0099231E">
            <w:pPr>
              <w:pStyle w:val="TAC"/>
            </w:pPr>
          </w:p>
        </w:tc>
      </w:tr>
      <w:tr w:rsidR="00885B1D" w:rsidRPr="00891264" w14:paraId="302B74A1" w14:textId="77777777" w:rsidTr="0099231E">
        <w:tc>
          <w:tcPr>
            <w:tcW w:w="1435" w:type="dxa"/>
            <w:tcBorders>
              <w:top w:val="single" w:sz="4" w:space="0" w:color="auto"/>
              <w:left w:val="single" w:sz="4" w:space="0" w:color="auto"/>
              <w:bottom w:val="single" w:sz="4" w:space="0" w:color="auto"/>
              <w:right w:val="single" w:sz="4" w:space="0" w:color="auto"/>
            </w:tcBorders>
          </w:tcPr>
          <w:p w14:paraId="5A02DD95" w14:textId="77777777" w:rsidR="00885B1D" w:rsidRPr="00891264" w:rsidRDefault="00885B1D" w:rsidP="0099231E">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AFB90B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FECAD4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5C057F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FC143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79F9E19"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81206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55BC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B5D950A" w14:textId="77777777" w:rsidR="00885B1D" w:rsidRPr="00891264" w:rsidRDefault="00885B1D" w:rsidP="0099231E">
            <w:pPr>
              <w:pStyle w:val="TAC"/>
            </w:pPr>
          </w:p>
        </w:tc>
      </w:tr>
      <w:tr w:rsidR="00885B1D" w:rsidRPr="00891264" w14:paraId="28EF22DC" w14:textId="77777777" w:rsidTr="0099231E">
        <w:tc>
          <w:tcPr>
            <w:tcW w:w="1435" w:type="dxa"/>
            <w:tcBorders>
              <w:top w:val="single" w:sz="4" w:space="0" w:color="auto"/>
              <w:left w:val="single" w:sz="4" w:space="0" w:color="auto"/>
              <w:bottom w:val="single" w:sz="4" w:space="0" w:color="auto"/>
              <w:right w:val="single" w:sz="4" w:space="0" w:color="auto"/>
            </w:tcBorders>
          </w:tcPr>
          <w:p w14:paraId="0E260FB8" w14:textId="77777777" w:rsidR="00885B1D" w:rsidRPr="00891264" w:rsidRDefault="00885B1D" w:rsidP="0099231E">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6535C76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B2FB82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0B85BB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BA2D0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01EC20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705E054"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7BDE4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60BACC1" w14:textId="77777777" w:rsidR="00885B1D" w:rsidRPr="00891264" w:rsidRDefault="00885B1D" w:rsidP="0099231E">
            <w:pPr>
              <w:pStyle w:val="TAC"/>
            </w:pPr>
          </w:p>
        </w:tc>
      </w:tr>
      <w:tr w:rsidR="00885B1D" w:rsidRPr="00891264" w14:paraId="54072A5D" w14:textId="77777777" w:rsidTr="0099231E">
        <w:tc>
          <w:tcPr>
            <w:tcW w:w="1435" w:type="dxa"/>
            <w:tcBorders>
              <w:top w:val="single" w:sz="4" w:space="0" w:color="auto"/>
              <w:left w:val="single" w:sz="4" w:space="0" w:color="auto"/>
              <w:bottom w:val="single" w:sz="4" w:space="0" w:color="auto"/>
              <w:right w:val="single" w:sz="4" w:space="0" w:color="auto"/>
            </w:tcBorders>
          </w:tcPr>
          <w:p w14:paraId="791914FB" w14:textId="77777777" w:rsidR="00885B1D" w:rsidRPr="00891264" w:rsidRDefault="00885B1D" w:rsidP="0099231E">
            <w:pPr>
              <w:pStyle w:val="TAC"/>
            </w:pPr>
            <w:r w:rsidRPr="00891264">
              <w:lastRenderedPageBreak/>
              <w:t>CA_n71A-n77A</w:t>
            </w:r>
          </w:p>
        </w:tc>
        <w:tc>
          <w:tcPr>
            <w:tcW w:w="970" w:type="dxa"/>
            <w:tcBorders>
              <w:top w:val="single" w:sz="4" w:space="0" w:color="auto"/>
              <w:left w:val="single" w:sz="4" w:space="0" w:color="auto"/>
              <w:bottom w:val="single" w:sz="4" w:space="0" w:color="auto"/>
              <w:right w:val="single" w:sz="4" w:space="0" w:color="auto"/>
            </w:tcBorders>
          </w:tcPr>
          <w:p w14:paraId="5246D0D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1C6215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8FAF0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DE9918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47FF06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35B65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A21B0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3F39E28" w14:textId="77777777" w:rsidR="00885B1D" w:rsidRPr="00891264" w:rsidRDefault="00885B1D" w:rsidP="0099231E">
            <w:pPr>
              <w:pStyle w:val="TAC"/>
            </w:pPr>
          </w:p>
        </w:tc>
      </w:tr>
      <w:tr w:rsidR="00885B1D" w:rsidRPr="00891264" w14:paraId="37894275" w14:textId="77777777" w:rsidTr="0099231E">
        <w:tc>
          <w:tcPr>
            <w:tcW w:w="1435" w:type="dxa"/>
            <w:tcBorders>
              <w:top w:val="single" w:sz="4" w:space="0" w:color="auto"/>
              <w:left w:val="single" w:sz="4" w:space="0" w:color="auto"/>
              <w:bottom w:val="single" w:sz="4" w:space="0" w:color="auto"/>
              <w:right w:val="single" w:sz="4" w:space="0" w:color="auto"/>
            </w:tcBorders>
          </w:tcPr>
          <w:p w14:paraId="31F116B7" w14:textId="77777777" w:rsidR="00885B1D" w:rsidRPr="00891264" w:rsidRDefault="00885B1D" w:rsidP="0099231E">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090137A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C105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DF5D3B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C8AEE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FEBE64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EE41E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6239F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556A1C8" w14:textId="77777777" w:rsidR="00885B1D" w:rsidRPr="00891264" w:rsidRDefault="00885B1D" w:rsidP="0099231E">
            <w:pPr>
              <w:pStyle w:val="TAC"/>
            </w:pPr>
          </w:p>
        </w:tc>
      </w:tr>
      <w:tr w:rsidR="00885B1D" w:rsidRPr="00891264" w14:paraId="47DAC518" w14:textId="77777777" w:rsidTr="0099231E">
        <w:tc>
          <w:tcPr>
            <w:tcW w:w="9722" w:type="dxa"/>
            <w:gridSpan w:val="9"/>
            <w:tcBorders>
              <w:top w:val="single" w:sz="4" w:space="0" w:color="auto"/>
              <w:left w:val="single" w:sz="4" w:space="0" w:color="auto"/>
              <w:bottom w:val="single" w:sz="4" w:space="0" w:color="auto"/>
              <w:right w:val="single" w:sz="4" w:space="0" w:color="auto"/>
            </w:tcBorders>
            <w:hideMark/>
          </w:tcPr>
          <w:p w14:paraId="27C76350" w14:textId="77777777" w:rsidR="00885B1D" w:rsidRPr="00891264" w:rsidRDefault="00885B1D" w:rsidP="0099231E">
            <w:pPr>
              <w:pStyle w:val="TAN"/>
            </w:pPr>
            <w:r w:rsidRPr="00891264">
              <w:t>NOTE 1:</w:t>
            </w:r>
            <w:r w:rsidRPr="00891264">
              <w:tab/>
              <w:t>Void.</w:t>
            </w:r>
          </w:p>
          <w:p w14:paraId="2739C19D" w14:textId="77777777" w:rsidR="00885B1D" w:rsidRPr="00891264" w:rsidRDefault="00885B1D" w:rsidP="0099231E">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6DC57DCC" w14:textId="77777777" w:rsidR="00885B1D" w:rsidRPr="00891264" w:rsidRDefault="00885B1D" w:rsidP="0099231E">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4C77EC2D" w14:textId="77777777" w:rsidR="00885B1D" w:rsidRPr="00891264" w:rsidRDefault="00885B1D" w:rsidP="0099231E">
            <w:pPr>
              <w:pStyle w:val="TAN"/>
            </w:pPr>
            <w:r w:rsidRPr="00891264">
              <w:t>NOTE 4:</w:t>
            </w:r>
            <w:r w:rsidRPr="00891264">
              <w:tab/>
              <w:t>For inter-band carrier aggregation the maximum power requirement should apply to the total transmitted power over all component carriers (per UE).</w:t>
            </w:r>
          </w:p>
          <w:p w14:paraId="2FAC57EF" w14:textId="77777777" w:rsidR="00885B1D" w:rsidRPr="00891264" w:rsidRDefault="00885B1D" w:rsidP="0099231E">
            <w:pPr>
              <w:pStyle w:val="TAN"/>
            </w:pPr>
            <w:r w:rsidRPr="00891264">
              <w:t>NOTE 5:</w:t>
            </w:r>
            <w:r w:rsidRPr="00891264">
              <w:tab/>
              <w:t>Power class 3 is the default power class unless otherwise stated.</w:t>
            </w:r>
          </w:p>
          <w:p w14:paraId="01B640A6" w14:textId="77777777" w:rsidR="00885B1D" w:rsidRPr="00891264" w:rsidRDefault="00885B1D" w:rsidP="0099231E">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8C9CD36" w14:textId="20FC8972" w:rsidR="001E41F3" w:rsidRPr="001F39E4" w:rsidRDefault="00885B1D">
      <w:pPr>
        <w:rPr>
          <w:rFonts w:ascii="Arial" w:hAnsi="Arial" w:cs="Arial"/>
          <w:noProof/>
          <w:color w:val="00B0F0"/>
          <w:sz w:val="28"/>
          <w:lang w:eastAsia="ja-JP"/>
        </w:rPr>
      </w:pPr>
      <w:bookmarkStart w:id="175" w:name="_CR7_3B_2"/>
      <w:bookmarkEnd w:id="175"/>
      <w:r w:rsidRPr="00A53889">
        <w:rPr>
          <w:rFonts w:ascii="Arial" w:hAnsi="Arial" w:cs="Arial"/>
          <w:noProof/>
          <w:color w:val="00B0F0"/>
          <w:sz w:val="28"/>
        </w:rPr>
        <w:t>[End of change]</w:t>
      </w:r>
    </w:p>
    <w:sectPr w:rsidR="001E41F3" w:rsidRPr="001F39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222A1" w14:textId="77777777" w:rsidR="00DC64BB" w:rsidRDefault="00DC64BB">
      <w:r>
        <w:separator/>
      </w:r>
    </w:p>
  </w:endnote>
  <w:endnote w:type="continuationSeparator" w:id="0">
    <w:p w14:paraId="1A8035B4" w14:textId="77777777" w:rsidR="00DC64BB" w:rsidRDefault="00DC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8FCFD" w14:textId="77777777" w:rsidR="00DC64BB" w:rsidRDefault="00DC64BB">
      <w:r>
        <w:separator/>
      </w:r>
    </w:p>
  </w:footnote>
  <w:footnote w:type="continuationSeparator" w:id="0">
    <w:p w14:paraId="0955F98E" w14:textId="77777777" w:rsidR="00DC64BB" w:rsidRDefault="00DC6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4"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4"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0"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1"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8"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5"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7"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1"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4"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2"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3"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2"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6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5"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7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1"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2"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3"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4"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1"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3"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7"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9"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5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5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72"/>
  </w:num>
  <w:num w:numId="5" w16cid:durableId="1295133145">
    <w:abstractNumId w:val="47"/>
  </w:num>
  <w:num w:numId="6" w16cid:durableId="2091385419">
    <w:abstractNumId w:val="140"/>
  </w:num>
  <w:num w:numId="7" w16cid:durableId="1506096358">
    <w:abstractNumId w:val="19"/>
  </w:num>
  <w:num w:numId="8" w16cid:durableId="770396647">
    <w:abstractNumId w:val="17"/>
  </w:num>
  <w:num w:numId="9" w16cid:durableId="828903485">
    <w:abstractNumId w:val="143"/>
  </w:num>
  <w:num w:numId="10" w16cid:durableId="527764923">
    <w:abstractNumId w:val="178"/>
  </w:num>
  <w:num w:numId="11" w16cid:durableId="2107578446">
    <w:abstractNumId w:val="211"/>
  </w:num>
  <w:num w:numId="12" w16cid:durableId="1681227763">
    <w:abstractNumId w:val="176"/>
  </w:num>
  <w:num w:numId="13" w16cid:durableId="1117986549">
    <w:abstractNumId w:val="164"/>
  </w:num>
  <w:num w:numId="14" w16cid:durableId="2081438980">
    <w:abstractNumId w:val="258"/>
  </w:num>
  <w:num w:numId="15" w16cid:durableId="1175341712">
    <w:abstractNumId w:val="62"/>
  </w:num>
  <w:num w:numId="16" w16cid:durableId="1944721000">
    <w:abstractNumId w:val="117"/>
  </w:num>
  <w:num w:numId="17" w16cid:durableId="320622911">
    <w:abstractNumId w:val="212"/>
  </w:num>
  <w:num w:numId="18" w16cid:durableId="1241408503">
    <w:abstractNumId w:val="81"/>
  </w:num>
  <w:num w:numId="19" w16cid:durableId="938684838">
    <w:abstractNumId w:val="134"/>
  </w:num>
  <w:num w:numId="20" w16cid:durableId="2084638858">
    <w:abstractNumId w:val="249"/>
  </w:num>
  <w:num w:numId="21" w16cid:durableId="1952012434">
    <w:abstractNumId w:val="235"/>
  </w:num>
  <w:num w:numId="22" w16cid:durableId="453211332">
    <w:abstractNumId w:val="202"/>
  </w:num>
  <w:num w:numId="23" w16cid:durableId="989602762">
    <w:abstractNumId w:val="185"/>
  </w:num>
  <w:num w:numId="24" w16cid:durableId="53890889">
    <w:abstractNumId w:val="7"/>
  </w:num>
  <w:num w:numId="25" w16cid:durableId="1813984058">
    <w:abstractNumId w:val="84"/>
  </w:num>
  <w:num w:numId="26" w16cid:durableId="1365600333">
    <w:abstractNumId w:val="242"/>
  </w:num>
  <w:num w:numId="27" w16cid:durableId="886336417">
    <w:abstractNumId w:val="197"/>
  </w:num>
  <w:num w:numId="28" w16cid:durableId="500438305">
    <w:abstractNumId w:val="26"/>
  </w:num>
  <w:num w:numId="29" w16cid:durableId="1846557210">
    <w:abstractNumId w:val="45"/>
  </w:num>
  <w:num w:numId="30" w16cid:durableId="1477381281">
    <w:abstractNumId w:val="195"/>
  </w:num>
  <w:num w:numId="31" w16cid:durableId="1263996445">
    <w:abstractNumId w:val="170"/>
  </w:num>
  <w:num w:numId="32" w16cid:durableId="910580231">
    <w:abstractNumId w:val="253"/>
  </w:num>
  <w:num w:numId="33" w16cid:durableId="364598192">
    <w:abstractNumId w:val="119"/>
  </w:num>
  <w:num w:numId="34" w16cid:durableId="329256434">
    <w:abstractNumId w:val="111"/>
  </w:num>
  <w:num w:numId="35" w16cid:durableId="1565529820">
    <w:abstractNumId w:val="142"/>
  </w:num>
  <w:num w:numId="36" w16cid:durableId="329871027">
    <w:abstractNumId w:val="152"/>
  </w:num>
  <w:num w:numId="37" w16cid:durableId="1320764655">
    <w:abstractNumId w:val="61"/>
  </w:num>
  <w:num w:numId="38" w16cid:durableId="1548491841">
    <w:abstractNumId w:val="183"/>
  </w:num>
  <w:num w:numId="39" w16cid:durableId="1401443639">
    <w:abstractNumId w:val="97"/>
  </w:num>
  <w:num w:numId="40" w16cid:durableId="1200506832">
    <w:abstractNumId w:val="157"/>
  </w:num>
  <w:num w:numId="41" w16cid:durableId="668943187">
    <w:abstractNumId w:val="141"/>
  </w:num>
  <w:num w:numId="42" w16cid:durableId="1605649826">
    <w:abstractNumId w:val="59"/>
  </w:num>
  <w:num w:numId="43" w16cid:durableId="1936815609">
    <w:abstractNumId w:val="243"/>
  </w:num>
  <w:num w:numId="44" w16cid:durableId="913710441">
    <w:abstractNumId w:val="224"/>
  </w:num>
  <w:num w:numId="45" w16cid:durableId="343899647">
    <w:abstractNumId w:val="58"/>
  </w:num>
  <w:num w:numId="46" w16cid:durableId="1124926509">
    <w:abstractNumId w:val="226"/>
  </w:num>
  <w:num w:numId="47" w16cid:durableId="2067026010">
    <w:abstractNumId w:val="96"/>
  </w:num>
  <w:num w:numId="48" w16cid:durableId="1378507122">
    <w:abstractNumId w:val="113"/>
  </w:num>
  <w:num w:numId="49" w16cid:durableId="1173642674">
    <w:abstractNumId w:val="49"/>
  </w:num>
  <w:num w:numId="50" w16cid:durableId="2049987991">
    <w:abstractNumId w:val="209"/>
  </w:num>
  <w:num w:numId="51" w16cid:durableId="891504962">
    <w:abstractNumId w:val="131"/>
  </w:num>
  <w:num w:numId="52" w16cid:durableId="1053114951">
    <w:abstractNumId w:val="110"/>
  </w:num>
  <w:num w:numId="53" w16cid:durableId="1876111094">
    <w:abstractNumId w:val="161"/>
  </w:num>
  <w:num w:numId="54" w16cid:durableId="612907476">
    <w:abstractNumId w:val="214"/>
  </w:num>
  <w:num w:numId="55" w16cid:durableId="391972681">
    <w:abstractNumId w:val="206"/>
  </w:num>
  <w:num w:numId="56" w16cid:durableId="1185362466">
    <w:abstractNumId w:val="188"/>
  </w:num>
  <w:num w:numId="57" w16cid:durableId="1183324207">
    <w:abstractNumId w:val="135"/>
  </w:num>
  <w:num w:numId="58" w16cid:durableId="2012292366">
    <w:abstractNumId w:val="60"/>
  </w:num>
  <w:num w:numId="59" w16cid:durableId="805010852">
    <w:abstractNumId w:val="171"/>
  </w:num>
  <w:num w:numId="60" w16cid:durableId="804346964">
    <w:abstractNumId w:val="38"/>
  </w:num>
  <w:num w:numId="61" w16cid:durableId="744379614">
    <w:abstractNumId w:val="232"/>
  </w:num>
  <w:num w:numId="62" w16cid:durableId="2089111040">
    <w:abstractNumId w:val="262"/>
  </w:num>
  <w:num w:numId="63" w16cid:durableId="1352341197">
    <w:abstractNumId w:val="190"/>
  </w:num>
  <w:num w:numId="64" w16cid:durableId="508369786">
    <w:abstractNumId w:val="55"/>
  </w:num>
  <w:num w:numId="65" w16cid:durableId="2135975329">
    <w:abstractNumId w:val="109"/>
  </w:num>
  <w:num w:numId="66" w16cid:durableId="967394876">
    <w:abstractNumId w:val="12"/>
  </w:num>
  <w:num w:numId="67" w16cid:durableId="388961794">
    <w:abstractNumId w:val="10"/>
  </w:num>
  <w:num w:numId="68" w16cid:durableId="1746606340">
    <w:abstractNumId w:val="112"/>
  </w:num>
  <w:num w:numId="69" w16cid:durableId="1064840859">
    <w:abstractNumId w:val="87"/>
  </w:num>
  <w:num w:numId="70" w16cid:durableId="481775142">
    <w:abstractNumId w:val="233"/>
  </w:num>
  <w:num w:numId="71" w16cid:durableId="1062404693">
    <w:abstractNumId w:val="168"/>
  </w:num>
  <w:num w:numId="72" w16cid:durableId="2134404299">
    <w:abstractNumId w:val="34"/>
  </w:num>
  <w:num w:numId="73" w16cid:durableId="1395665766">
    <w:abstractNumId w:val="82"/>
  </w:num>
  <w:num w:numId="74" w16cid:durableId="1163815628">
    <w:abstractNumId w:val="66"/>
  </w:num>
  <w:num w:numId="75" w16cid:durableId="33189903">
    <w:abstractNumId w:val="126"/>
  </w:num>
  <w:num w:numId="76" w16cid:durableId="1209797990">
    <w:abstractNumId w:val="137"/>
  </w:num>
  <w:num w:numId="77" w16cid:durableId="4553831">
    <w:abstractNumId w:val="229"/>
  </w:num>
  <w:num w:numId="78" w16cid:durableId="768546106">
    <w:abstractNumId w:val="83"/>
  </w:num>
  <w:num w:numId="79" w16cid:durableId="1313565701">
    <w:abstractNumId w:val="153"/>
  </w:num>
  <w:num w:numId="80" w16cid:durableId="1650792005">
    <w:abstractNumId w:val="254"/>
  </w:num>
  <w:num w:numId="81" w16cid:durableId="138764262">
    <w:abstractNumId w:val="191"/>
  </w:num>
  <w:num w:numId="82" w16cid:durableId="1022392694">
    <w:abstractNumId w:val="144"/>
  </w:num>
  <w:num w:numId="83" w16cid:durableId="1866674962">
    <w:abstractNumId w:val="192"/>
  </w:num>
  <w:num w:numId="84" w16cid:durableId="1777214911">
    <w:abstractNumId w:val="201"/>
  </w:num>
  <w:num w:numId="85" w16cid:durableId="403649299">
    <w:abstractNumId w:val="150"/>
  </w:num>
  <w:num w:numId="86" w16cid:durableId="1866560094">
    <w:abstractNumId w:val="261"/>
  </w:num>
  <w:num w:numId="87" w16cid:durableId="1001853305">
    <w:abstractNumId w:val="57"/>
  </w:num>
  <w:num w:numId="88" w16cid:durableId="1661886228">
    <w:abstractNumId w:val="138"/>
  </w:num>
  <w:num w:numId="89" w16cid:durableId="78791956">
    <w:abstractNumId w:val="200"/>
  </w:num>
  <w:num w:numId="90" w16cid:durableId="1313635660">
    <w:abstractNumId w:val="30"/>
  </w:num>
  <w:num w:numId="91" w16cid:durableId="151727289">
    <w:abstractNumId w:val="260"/>
  </w:num>
  <w:num w:numId="92" w16cid:durableId="142281783">
    <w:abstractNumId w:val="123"/>
  </w:num>
  <w:num w:numId="93" w16cid:durableId="890966474">
    <w:abstractNumId w:val="37"/>
  </w:num>
  <w:num w:numId="94" w16cid:durableId="874922977">
    <w:abstractNumId w:val="91"/>
  </w:num>
  <w:num w:numId="95" w16cid:durableId="1179076221">
    <w:abstractNumId w:val="252"/>
  </w:num>
  <w:num w:numId="96" w16cid:durableId="50931890">
    <w:abstractNumId w:val="44"/>
  </w:num>
  <w:num w:numId="97" w16cid:durableId="762652798">
    <w:abstractNumId w:val="121"/>
  </w:num>
  <w:num w:numId="98" w16cid:durableId="1633245149">
    <w:abstractNumId w:val="53"/>
  </w:num>
  <w:num w:numId="99" w16cid:durableId="1426147753">
    <w:abstractNumId w:val="194"/>
  </w:num>
  <w:num w:numId="100" w16cid:durableId="1160079389">
    <w:abstractNumId w:val="139"/>
  </w:num>
  <w:num w:numId="101" w16cid:durableId="44565551">
    <w:abstractNumId w:val="65"/>
  </w:num>
  <w:num w:numId="102" w16cid:durableId="1667827751">
    <w:abstractNumId w:val="74"/>
  </w:num>
  <w:num w:numId="103" w16cid:durableId="695273128">
    <w:abstractNumId w:val="251"/>
  </w:num>
  <w:num w:numId="104" w16cid:durableId="1087534239">
    <w:abstractNumId w:val="198"/>
  </w:num>
  <w:num w:numId="105" w16cid:durableId="34962686">
    <w:abstractNumId w:val="90"/>
  </w:num>
  <w:num w:numId="106" w16cid:durableId="492451002">
    <w:abstractNumId w:val="4"/>
  </w:num>
  <w:num w:numId="107" w16cid:durableId="1147822041">
    <w:abstractNumId w:val="42"/>
  </w:num>
  <w:num w:numId="108" w16cid:durableId="1648363823">
    <w:abstractNumId w:val="199"/>
  </w:num>
  <w:num w:numId="109" w16cid:durableId="1887327280">
    <w:abstractNumId w:val="222"/>
  </w:num>
  <w:num w:numId="110" w16cid:durableId="838813008">
    <w:abstractNumId w:val="203"/>
  </w:num>
  <w:num w:numId="111" w16cid:durableId="468985089">
    <w:abstractNumId w:val="205"/>
  </w:num>
  <w:num w:numId="112" w16cid:durableId="48312831">
    <w:abstractNumId w:val="172"/>
  </w:num>
  <w:num w:numId="113" w16cid:durableId="247738836">
    <w:abstractNumId w:val="127"/>
  </w:num>
  <w:num w:numId="114" w16cid:durableId="526479746">
    <w:abstractNumId w:val="48"/>
  </w:num>
  <w:num w:numId="115" w16cid:durableId="679937314">
    <w:abstractNumId w:val="22"/>
  </w:num>
  <w:num w:numId="116" w16cid:durableId="1176266236">
    <w:abstractNumId w:val="79"/>
  </w:num>
  <w:num w:numId="117" w16cid:durableId="731928131">
    <w:abstractNumId w:val="189"/>
  </w:num>
  <w:num w:numId="118" w16cid:durableId="1056319455">
    <w:abstractNumId w:val="263"/>
  </w:num>
  <w:num w:numId="119" w16cid:durableId="598492360">
    <w:abstractNumId w:val="128"/>
  </w:num>
  <w:num w:numId="120" w16cid:durableId="36203886">
    <w:abstractNumId w:val="207"/>
  </w:num>
  <w:num w:numId="121" w16cid:durableId="99187696">
    <w:abstractNumId w:val="129"/>
  </w:num>
  <w:num w:numId="122" w16cid:durableId="1426342047">
    <w:abstractNumId w:val="181"/>
  </w:num>
  <w:num w:numId="123" w16cid:durableId="1039934958">
    <w:abstractNumId w:val="219"/>
  </w:num>
  <w:num w:numId="124" w16cid:durableId="1473251858">
    <w:abstractNumId w:val="177"/>
  </w:num>
  <w:num w:numId="125" w16cid:durableId="1531215279">
    <w:abstractNumId w:val="241"/>
  </w:num>
  <w:num w:numId="126" w16cid:durableId="1934126049">
    <w:abstractNumId w:val="151"/>
  </w:num>
  <w:num w:numId="127" w16cid:durableId="1219050042">
    <w:abstractNumId w:val="50"/>
  </w:num>
  <w:num w:numId="128" w16cid:durableId="1035154015">
    <w:abstractNumId w:val="11"/>
  </w:num>
  <w:num w:numId="129" w16cid:durableId="500196643">
    <w:abstractNumId w:val="155"/>
  </w:num>
  <w:num w:numId="130" w16cid:durableId="1789885286">
    <w:abstractNumId w:val="94"/>
  </w:num>
  <w:num w:numId="131" w16cid:durableId="603457387">
    <w:abstractNumId w:val="159"/>
  </w:num>
  <w:num w:numId="132" w16cid:durableId="2078504791">
    <w:abstractNumId w:val="68"/>
  </w:num>
  <w:num w:numId="133" w16cid:durableId="1066874451">
    <w:abstractNumId w:val="33"/>
  </w:num>
  <w:num w:numId="134" w16cid:durableId="56513956">
    <w:abstractNumId w:val="147"/>
  </w:num>
  <w:num w:numId="135" w16cid:durableId="1330257183">
    <w:abstractNumId w:val="256"/>
  </w:num>
  <w:num w:numId="136" w16cid:durableId="1870219639">
    <w:abstractNumId w:val="158"/>
  </w:num>
  <w:num w:numId="137" w16cid:durableId="1273591835">
    <w:abstractNumId w:val="21"/>
  </w:num>
  <w:num w:numId="138" w16cid:durableId="531385241">
    <w:abstractNumId w:val="29"/>
  </w:num>
  <w:num w:numId="139" w16cid:durableId="1303734734">
    <w:abstractNumId w:val="15"/>
  </w:num>
  <w:num w:numId="140" w16cid:durableId="610210346">
    <w:abstractNumId w:val="220"/>
  </w:num>
  <w:num w:numId="141" w16cid:durableId="2110001421">
    <w:abstractNumId w:val="173"/>
  </w:num>
  <w:num w:numId="142" w16cid:durableId="601574761">
    <w:abstractNumId w:val="69"/>
  </w:num>
  <w:num w:numId="143" w16cid:durableId="288240389">
    <w:abstractNumId w:val="35"/>
  </w:num>
  <w:num w:numId="144" w16cid:durableId="395472993">
    <w:abstractNumId w:val="32"/>
  </w:num>
  <w:num w:numId="145" w16cid:durableId="1917280725">
    <w:abstractNumId w:val="18"/>
  </w:num>
  <w:num w:numId="146" w16cid:durableId="944926223">
    <w:abstractNumId w:val="175"/>
  </w:num>
  <w:num w:numId="147" w16cid:durableId="1138690190">
    <w:abstractNumId w:val="16"/>
  </w:num>
  <w:num w:numId="148" w16cid:durableId="13457241">
    <w:abstractNumId w:val="234"/>
  </w:num>
  <w:num w:numId="149" w16cid:durableId="1469205394">
    <w:abstractNumId w:val="215"/>
  </w:num>
  <w:num w:numId="150" w16cid:durableId="288978803">
    <w:abstractNumId w:val="24"/>
  </w:num>
  <w:num w:numId="151" w16cid:durableId="1984656218">
    <w:abstractNumId w:val="56"/>
  </w:num>
  <w:num w:numId="152" w16cid:durableId="129634508">
    <w:abstractNumId w:val="63"/>
  </w:num>
  <w:num w:numId="153" w16cid:durableId="717509621">
    <w:abstractNumId w:val="78"/>
  </w:num>
  <w:num w:numId="154" w16cid:durableId="1547837045">
    <w:abstractNumId w:val="165"/>
  </w:num>
  <w:num w:numId="155" w16cid:durableId="225991729">
    <w:abstractNumId w:val="169"/>
  </w:num>
  <w:num w:numId="156" w16cid:durableId="986276706">
    <w:abstractNumId w:val="163"/>
  </w:num>
  <w:num w:numId="157" w16cid:durableId="165827594">
    <w:abstractNumId w:val="146"/>
  </w:num>
  <w:num w:numId="158" w16cid:durableId="75785903">
    <w:abstractNumId w:val="120"/>
  </w:num>
  <w:num w:numId="159" w16cid:durableId="1689873580">
    <w:abstractNumId w:val="14"/>
  </w:num>
  <w:num w:numId="160" w16cid:durableId="339814341">
    <w:abstractNumId w:val="88"/>
  </w:num>
  <w:num w:numId="161" w16cid:durableId="648750624">
    <w:abstractNumId w:val="132"/>
  </w:num>
  <w:num w:numId="162" w16cid:durableId="974143506">
    <w:abstractNumId w:val="162"/>
  </w:num>
  <w:num w:numId="163" w16cid:durableId="1069034393">
    <w:abstractNumId w:val="122"/>
  </w:num>
  <w:num w:numId="164" w16cid:durableId="544410238">
    <w:abstractNumId w:val="239"/>
  </w:num>
  <w:num w:numId="165" w16cid:durableId="1656185523">
    <w:abstractNumId w:val="80"/>
  </w:num>
  <w:num w:numId="166" w16cid:durableId="1162818000">
    <w:abstractNumId w:val="75"/>
  </w:num>
  <w:num w:numId="167" w16cid:durableId="836264554">
    <w:abstractNumId w:val="85"/>
  </w:num>
  <w:num w:numId="168" w16cid:durableId="1292396649">
    <w:abstractNumId w:val="9"/>
  </w:num>
  <w:num w:numId="169" w16cid:durableId="1249734020">
    <w:abstractNumId w:val="102"/>
  </w:num>
  <w:num w:numId="170" w16cid:durableId="1653679595">
    <w:abstractNumId w:val="46"/>
  </w:num>
  <w:num w:numId="171" w16cid:durableId="1944609525">
    <w:abstractNumId w:val="148"/>
  </w:num>
  <w:num w:numId="172" w16cid:durableId="826093208">
    <w:abstractNumId w:val="264"/>
  </w:num>
  <w:num w:numId="173" w16cid:durableId="783039319">
    <w:abstractNumId w:val="71"/>
  </w:num>
  <w:num w:numId="174" w16cid:durableId="1438062241">
    <w:abstractNumId w:val="5"/>
  </w:num>
  <w:num w:numId="175" w16cid:durableId="1068646175">
    <w:abstractNumId w:val="86"/>
  </w:num>
  <w:num w:numId="176" w16cid:durableId="1360087845">
    <w:abstractNumId w:val="108"/>
  </w:num>
  <w:num w:numId="177" w16cid:durableId="1427464179">
    <w:abstractNumId w:val="160"/>
  </w:num>
  <w:num w:numId="178" w16cid:durableId="44067420">
    <w:abstractNumId w:val="105"/>
  </w:num>
  <w:num w:numId="179" w16cid:durableId="814906500">
    <w:abstractNumId w:val="204"/>
  </w:num>
  <w:num w:numId="180" w16cid:durableId="1043140047">
    <w:abstractNumId w:val="98"/>
  </w:num>
  <w:num w:numId="181" w16cid:durableId="1103301741">
    <w:abstractNumId w:val="225"/>
  </w:num>
  <w:num w:numId="182" w16cid:durableId="149755233">
    <w:abstractNumId w:val="52"/>
  </w:num>
  <w:num w:numId="183" w16cid:durableId="1856114377">
    <w:abstractNumId w:val="103"/>
  </w:num>
  <w:num w:numId="184" w16cid:durableId="1408654473">
    <w:abstractNumId w:val="184"/>
  </w:num>
  <w:num w:numId="185" w16cid:durableId="2057049809">
    <w:abstractNumId w:val="208"/>
  </w:num>
  <w:num w:numId="186" w16cid:durableId="204754782">
    <w:abstractNumId w:val="237"/>
  </w:num>
  <w:num w:numId="187" w16cid:durableId="320012612">
    <w:abstractNumId w:val="40"/>
  </w:num>
  <w:num w:numId="188" w16cid:durableId="371685528">
    <w:abstractNumId w:val="95"/>
  </w:num>
  <w:num w:numId="189" w16cid:durableId="1010257434">
    <w:abstractNumId w:val="238"/>
  </w:num>
  <w:num w:numId="190" w16cid:durableId="1132939624">
    <w:abstractNumId w:val="36"/>
  </w:num>
  <w:num w:numId="191" w16cid:durableId="898828231">
    <w:abstractNumId w:val="247"/>
  </w:num>
  <w:num w:numId="192" w16cid:durableId="1965185876">
    <w:abstractNumId w:val="25"/>
  </w:num>
  <w:num w:numId="193" w16cid:durableId="2136827164">
    <w:abstractNumId w:val="167"/>
  </w:num>
  <w:num w:numId="194" w16cid:durableId="1271233679">
    <w:abstractNumId w:val="89"/>
  </w:num>
  <w:num w:numId="195" w16cid:durableId="741879052">
    <w:abstractNumId w:val="93"/>
  </w:num>
  <w:num w:numId="196" w16cid:durableId="1897357543">
    <w:abstractNumId w:val="179"/>
  </w:num>
  <w:num w:numId="197" w16cid:durableId="660504337">
    <w:abstractNumId w:val="20"/>
  </w:num>
  <w:num w:numId="198" w16cid:durableId="231815195">
    <w:abstractNumId w:val="149"/>
  </w:num>
  <w:num w:numId="199" w16cid:durableId="1767918392">
    <w:abstractNumId w:val="41"/>
  </w:num>
  <w:num w:numId="200" w16cid:durableId="248320180">
    <w:abstractNumId w:val="115"/>
  </w:num>
  <w:num w:numId="201" w16cid:durableId="2094204831">
    <w:abstractNumId w:val="244"/>
  </w:num>
  <w:num w:numId="202" w16cid:durableId="237636922">
    <w:abstractNumId w:val="213"/>
  </w:num>
  <w:num w:numId="203" w16cid:durableId="580412867">
    <w:abstractNumId w:val="145"/>
  </w:num>
  <w:num w:numId="204" w16cid:durableId="775054316">
    <w:abstractNumId w:val="39"/>
  </w:num>
  <w:num w:numId="205" w16cid:durableId="2005817649">
    <w:abstractNumId w:val="223"/>
  </w:num>
  <w:num w:numId="206" w16cid:durableId="1102413590">
    <w:abstractNumId w:val="104"/>
  </w:num>
  <w:num w:numId="207" w16cid:durableId="826676869">
    <w:abstractNumId w:val="64"/>
  </w:num>
  <w:num w:numId="208" w16cid:durableId="1283462024">
    <w:abstractNumId w:val="246"/>
  </w:num>
  <w:num w:numId="209" w16cid:durableId="1396512324">
    <w:abstractNumId w:val="70"/>
  </w:num>
  <w:num w:numId="210" w16cid:durableId="1806509094">
    <w:abstractNumId w:val="54"/>
  </w:num>
  <w:num w:numId="211" w16cid:durableId="990986153">
    <w:abstractNumId w:val="43"/>
  </w:num>
  <w:num w:numId="212" w16cid:durableId="98254998">
    <w:abstractNumId w:val="100"/>
  </w:num>
  <w:num w:numId="213" w16cid:durableId="1802725246">
    <w:abstractNumId w:val="31"/>
  </w:num>
  <w:num w:numId="214" w16cid:durableId="1310986611">
    <w:abstractNumId w:val="73"/>
  </w:num>
  <w:num w:numId="215"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339889497">
    <w:abstractNumId w:val="154"/>
  </w:num>
  <w:num w:numId="217" w16cid:durableId="1767992638">
    <w:abstractNumId w:val="248"/>
  </w:num>
  <w:num w:numId="218" w16cid:durableId="378096423">
    <w:abstractNumId w:val="76"/>
  </w:num>
  <w:num w:numId="219" w16cid:durableId="1153334495">
    <w:abstractNumId w:val="130"/>
  </w:num>
  <w:num w:numId="220" w16cid:durableId="47727666">
    <w:abstractNumId w:val="156"/>
  </w:num>
  <w:num w:numId="221" w16cid:durableId="1627850277">
    <w:abstractNumId w:val="6"/>
  </w:num>
  <w:num w:numId="222" w16cid:durableId="776481143">
    <w:abstractNumId w:val="216"/>
  </w:num>
  <w:num w:numId="223" w16cid:durableId="815954687">
    <w:abstractNumId w:val="193"/>
  </w:num>
  <w:num w:numId="224" w16cid:durableId="1517618759">
    <w:abstractNumId w:val="124"/>
  </w:num>
  <w:num w:numId="225" w16cid:durableId="1860002663">
    <w:abstractNumId w:val="106"/>
  </w:num>
  <w:num w:numId="226" w16cid:durableId="1144153469">
    <w:abstractNumId w:val="182"/>
  </w:num>
  <w:num w:numId="227" w16cid:durableId="1641039481">
    <w:abstractNumId w:val="245"/>
  </w:num>
  <w:num w:numId="228" w16cid:durableId="83279180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843475088">
    <w:abstractNumId w:val="2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47830659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887720732">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46886587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8413508">
    <w:abstractNumId w:val="217"/>
  </w:num>
  <w:num w:numId="234" w16cid:durableId="1166435116">
    <w:abstractNumId w:val="2"/>
  </w:num>
  <w:num w:numId="235" w16cid:durableId="500315266">
    <w:abstractNumId w:val="1"/>
  </w:num>
  <w:num w:numId="236" w16cid:durableId="902063835">
    <w:abstractNumId w:val="0"/>
  </w:num>
  <w:num w:numId="237" w16cid:durableId="710612154">
    <w:abstractNumId w:val="101"/>
  </w:num>
  <w:num w:numId="238" w16cid:durableId="1848398790">
    <w:abstractNumId w:val="259"/>
  </w:num>
  <w:num w:numId="239" w16cid:durableId="1376274849">
    <w:abstractNumId w:val="27"/>
  </w:num>
  <w:num w:numId="240" w16cid:durableId="1955282453">
    <w:abstractNumId w:val="133"/>
  </w:num>
  <w:num w:numId="241" w16cid:durableId="1998655073">
    <w:abstractNumId w:val="230"/>
  </w:num>
  <w:num w:numId="242" w16cid:durableId="1086534166">
    <w:abstractNumId w:val="250"/>
  </w:num>
  <w:num w:numId="243" w16cid:durableId="1584802279">
    <w:abstractNumId w:val="255"/>
  </w:num>
  <w:num w:numId="244" w16cid:durableId="815756801">
    <w:abstractNumId w:val="118"/>
  </w:num>
  <w:num w:numId="245" w16cid:durableId="750663472">
    <w:abstractNumId w:val="136"/>
  </w:num>
  <w:num w:numId="246" w16cid:durableId="49891493">
    <w:abstractNumId w:val="99"/>
  </w:num>
  <w:num w:numId="247" w16cid:durableId="199828585">
    <w:abstractNumId w:val="221"/>
  </w:num>
  <w:num w:numId="248" w16cid:durableId="733742488">
    <w:abstractNumId w:val="23"/>
  </w:num>
  <w:num w:numId="249" w16cid:durableId="1525289125">
    <w:abstractNumId w:val="218"/>
  </w:num>
  <w:num w:numId="250" w16cid:durableId="125054820">
    <w:abstractNumId w:val="166"/>
  </w:num>
  <w:num w:numId="251" w16cid:durableId="268008524">
    <w:abstractNumId w:val="210"/>
  </w:num>
  <w:num w:numId="252" w16cid:durableId="352997919">
    <w:abstractNumId w:val="231"/>
  </w:num>
  <w:num w:numId="253" w16cid:durableId="1936086689">
    <w:abstractNumId w:val="67"/>
  </w:num>
  <w:num w:numId="254" w16cid:durableId="469715376">
    <w:abstractNumId w:val="196"/>
  </w:num>
  <w:num w:numId="255" w16cid:durableId="412554434">
    <w:abstractNumId w:val="186"/>
  </w:num>
  <w:num w:numId="256" w16cid:durableId="59913493">
    <w:abstractNumId w:val="236"/>
  </w:num>
  <w:num w:numId="257" w16cid:durableId="94253549">
    <w:abstractNumId w:val="257"/>
  </w:num>
  <w:num w:numId="258" w16cid:durableId="1190484458">
    <w:abstractNumId w:val="228"/>
  </w:num>
  <w:num w:numId="259" w16cid:durableId="1227180028">
    <w:abstractNumId w:val="92"/>
  </w:num>
  <w:num w:numId="260" w16cid:durableId="1386414809">
    <w:abstractNumId w:val="28"/>
  </w:num>
  <w:num w:numId="261" w16cid:durableId="646859593">
    <w:abstractNumId w:val="187"/>
  </w:num>
  <w:num w:numId="262" w16cid:durableId="774135244">
    <w:abstractNumId w:val="116"/>
  </w:num>
  <w:num w:numId="263" w16cid:durableId="877282655">
    <w:abstractNumId w:val="107"/>
  </w:num>
  <w:num w:numId="264" w16cid:durableId="824277748">
    <w:abstractNumId w:val="13"/>
  </w:num>
  <w:num w:numId="265" w16cid:durableId="1957826690">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2097626573">
    <w:abstractNumId w:val="114"/>
  </w:num>
  <w:num w:numId="267" w16cid:durableId="2079092220">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6FA"/>
    <w:rsid w:val="000B7FED"/>
    <w:rsid w:val="000C038A"/>
    <w:rsid w:val="000C6598"/>
    <w:rsid w:val="000D44B3"/>
    <w:rsid w:val="00145D43"/>
    <w:rsid w:val="00192C46"/>
    <w:rsid w:val="001A08B3"/>
    <w:rsid w:val="001A7B60"/>
    <w:rsid w:val="001B52F0"/>
    <w:rsid w:val="001B7A65"/>
    <w:rsid w:val="001E41F3"/>
    <w:rsid w:val="001F39E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6E4"/>
    <w:rsid w:val="004B75B7"/>
    <w:rsid w:val="005141D9"/>
    <w:rsid w:val="0051580D"/>
    <w:rsid w:val="005304A1"/>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5B1D"/>
    <w:rsid w:val="008863B9"/>
    <w:rsid w:val="008A45A6"/>
    <w:rsid w:val="008D3CCC"/>
    <w:rsid w:val="008F3789"/>
    <w:rsid w:val="008F686C"/>
    <w:rsid w:val="009148DE"/>
    <w:rsid w:val="00921CE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303F"/>
    <w:rsid w:val="00D50255"/>
    <w:rsid w:val="00D66520"/>
    <w:rsid w:val="00D84AE9"/>
    <w:rsid w:val="00D9124E"/>
    <w:rsid w:val="00DC64BB"/>
    <w:rsid w:val="00DE34CF"/>
    <w:rsid w:val="00E13F3D"/>
    <w:rsid w:val="00E34898"/>
    <w:rsid w:val="00EA3200"/>
    <w:rsid w:val="00EB09B7"/>
    <w:rsid w:val="00EE7D7C"/>
    <w:rsid w:val="00F25D98"/>
    <w:rsid w:val="00F300FB"/>
    <w:rsid w:val="00F370D2"/>
    <w:rsid w:val="00FB6386"/>
    <w:rsid w:val="00FE19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85B1D"/>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885B1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885B1D"/>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885B1D"/>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885B1D"/>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885B1D"/>
    <w:rPr>
      <w:rFonts w:ascii="Arial" w:hAnsi="Arial"/>
      <w:sz w:val="22"/>
      <w:lang w:val="en-GB" w:eastAsia="en-US"/>
    </w:rPr>
  </w:style>
  <w:style w:type="character" w:customStyle="1" w:styleId="60">
    <w:name w:val="見出し 6 (文字)"/>
    <w:aliases w:val="T1 (文字)1,Header 6 (文字)"/>
    <w:basedOn w:val="a2"/>
    <w:link w:val="6"/>
    <w:uiPriority w:val="9"/>
    <w:qFormat/>
    <w:rsid w:val="00885B1D"/>
    <w:rPr>
      <w:rFonts w:ascii="Arial" w:hAnsi="Arial"/>
      <w:lang w:val="en-GB" w:eastAsia="en-US"/>
    </w:rPr>
  </w:style>
  <w:style w:type="character" w:customStyle="1" w:styleId="70">
    <w:name w:val="見出し 7 (文字)"/>
    <w:aliases w:val="L7 (文字),Header 7 (文字)"/>
    <w:basedOn w:val="a2"/>
    <w:link w:val="7"/>
    <w:uiPriority w:val="9"/>
    <w:qFormat/>
    <w:rsid w:val="00885B1D"/>
    <w:rPr>
      <w:rFonts w:ascii="Arial" w:hAnsi="Arial"/>
      <w:lang w:val="en-GB" w:eastAsia="en-US"/>
    </w:rPr>
  </w:style>
  <w:style w:type="character" w:customStyle="1" w:styleId="80">
    <w:name w:val="見出し 8 (文字)"/>
    <w:basedOn w:val="a2"/>
    <w:link w:val="8"/>
    <w:uiPriority w:val="9"/>
    <w:qFormat/>
    <w:rsid w:val="00885B1D"/>
    <w:rPr>
      <w:rFonts w:ascii="Arial" w:hAnsi="Arial"/>
      <w:sz w:val="36"/>
      <w:lang w:val="en-GB" w:eastAsia="en-US"/>
    </w:rPr>
  </w:style>
  <w:style w:type="character" w:customStyle="1" w:styleId="90">
    <w:name w:val="見出し 9 (文字)"/>
    <w:aliases w:val="Figure Heading (文字),FH (文字)"/>
    <w:basedOn w:val="a2"/>
    <w:link w:val="9"/>
    <w:uiPriority w:val="9"/>
    <w:qFormat/>
    <w:rsid w:val="00885B1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885B1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85B1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885B1D"/>
    <w:rPr>
      <w:rFonts w:ascii="Arial" w:hAnsi="Arial"/>
      <w:b/>
      <w:i/>
      <w:noProof/>
      <w:sz w:val="18"/>
      <w:lang w:val="en-GB" w:eastAsia="en-US"/>
    </w:rPr>
  </w:style>
  <w:style w:type="character" w:customStyle="1" w:styleId="af4">
    <w:name w:val="コメント文字列 (文字)"/>
    <w:basedOn w:val="a2"/>
    <w:link w:val="af3"/>
    <w:uiPriority w:val="99"/>
    <w:qFormat/>
    <w:rsid w:val="00885B1D"/>
    <w:rPr>
      <w:rFonts w:ascii="Times New Roman" w:hAnsi="Times New Roman"/>
      <w:lang w:val="en-GB" w:eastAsia="en-US"/>
    </w:rPr>
  </w:style>
  <w:style w:type="character" w:customStyle="1" w:styleId="af7">
    <w:name w:val="吹き出し (文字)"/>
    <w:basedOn w:val="a2"/>
    <w:link w:val="af6"/>
    <w:qFormat/>
    <w:rsid w:val="00885B1D"/>
    <w:rPr>
      <w:rFonts w:ascii="Tahoma" w:hAnsi="Tahoma" w:cs="Tahoma"/>
      <w:sz w:val="16"/>
      <w:szCs w:val="16"/>
      <w:lang w:val="en-GB" w:eastAsia="en-US"/>
    </w:rPr>
  </w:style>
  <w:style w:type="character" w:customStyle="1" w:styleId="af9">
    <w:name w:val="コメント内容 (文字)"/>
    <w:basedOn w:val="af4"/>
    <w:link w:val="af8"/>
    <w:uiPriority w:val="99"/>
    <w:qFormat/>
    <w:rsid w:val="00885B1D"/>
    <w:rPr>
      <w:rFonts w:ascii="Times New Roman" w:hAnsi="Times New Roman"/>
      <w:b/>
      <w:bCs/>
      <w:lang w:val="en-GB" w:eastAsia="en-US"/>
    </w:rPr>
  </w:style>
  <w:style w:type="character" w:customStyle="1" w:styleId="afb">
    <w:name w:val="見出しマップ (文字)"/>
    <w:basedOn w:val="a2"/>
    <w:link w:val="afa"/>
    <w:uiPriority w:val="99"/>
    <w:qFormat/>
    <w:rsid w:val="00885B1D"/>
    <w:rPr>
      <w:rFonts w:ascii="Tahoma" w:hAnsi="Tahoma" w:cs="Tahoma"/>
      <w:shd w:val="clear" w:color="auto" w:fill="000080"/>
      <w:lang w:val="en-GB" w:eastAsia="en-US"/>
    </w:rPr>
  </w:style>
  <w:style w:type="character" w:customStyle="1" w:styleId="TACCar">
    <w:name w:val="TAC Car"/>
    <w:link w:val="TAC"/>
    <w:qFormat/>
    <w:rsid w:val="00885B1D"/>
    <w:rPr>
      <w:rFonts w:ascii="Arial" w:hAnsi="Arial"/>
      <w:sz w:val="18"/>
      <w:lang w:val="en-GB" w:eastAsia="en-US"/>
    </w:rPr>
  </w:style>
  <w:style w:type="character" w:customStyle="1" w:styleId="TAHCar">
    <w:name w:val="TAH Car"/>
    <w:link w:val="TAH"/>
    <w:qFormat/>
    <w:rsid w:val="00885B1D"/>
    <w:rPr>
      <w:rFonts w:ascii="Arial" w:hAnsi="Arial"/>
      <w:b/>
      <w:sz w:val="18"/>
      <w:lang w:val="en-GB" w:eastAsia="en-US"/>
    </w:rPr>
  </w:style>
  <w:style w:type="character" w:customStyle="1" w:styleId="THChar">
    <w:name w:val="TH Char"/>
    <w:link w:val="TH"/>
    <w:qFormat/>
    <w:rsid w:val="00885B1D"/>
    <w:rPr>
      <w:rFonts w:ascii="Arial" w:hAnsi="Arial"/>
      <w:b/>
      <w:lang w:val="en-GB" w:eastAsia="en-US"/>
    </w:rPr>
  </w:style>
  <w:style w:type="character" w:customStyle="1" w:styleId="TANChar">
    <w:name w:val="TAN Char"/>
    <w:link w:val="TAN"/>
    <w:qFormat/>
    <w:rsid w:val="00885B1D"/>
    <w:rPr>
      <w:rFonts w:ascii="Arial" w:hAnsi="Arial"/>
      <w:sz w:val="18"/>
      <w:lang w:val="en-GB" w:eastAsia="en-US"/>
    </w:rPr>
  </w:style>
  <w:style w:type="paragraph" w:customStyle="1" w:styleId="TAJ">
    <w:name w:val="TAJ"/>
    <w:basedOn w:val="TH"/>
    <w:uiPriority w:val="99"/>
    <w:qFormat/>
    <w:rsid w:val="00885B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85B1D"/>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
    <w:basedOn w:val="a1"/>
    <w:link w:val="afd"/>
    <w:uiPriority w:val="34"/>
    <w:qFormat/>
    <w:rsid w:val="00885B1D"/>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885B1D"/>
    <w:rPr>
      <w:rFonts w:ascii="Times New Roman" w:hAnsi="Times New Roman"/>
      <w:lang w:val="en-GB" w:eastAsia="en-US"/>
    </w:rPr>
  </w:style>
  <w:style w:type="character" w:customStyle="1" w:styleId="B2Char">
    <w:name w:val="B2 Char"/>
    <w:link w:val="B2"/>
    <w:qFormat/>
    <w:rsid w:val="00885B1D"/>
    <w:rPr>
      <w:rFonts w:ascii="Times New Roman" w:hAnsi="Times New Roman"/>
      <w:lang w:val="en-GB" w:eastAsia="en-US"/>
    </w:rPr>
  </w:style>
  <w:style w:type="character" w:customStyle="1" w:styleId="CommentTextChar">
    <w:name w:val="Comment Text Char"/>
    <w:uiPriority w:val="99"/>
    <w:rsid w:val="00885B1D"/>
    <w:rPr>
      <w:lang w:val="en-GB"/>
    </w:rPr>
  </w:style>
  <w:style w:type="paragraph" w:styleId="afe">
    <w:name w:val="index heading"/>
    <w:basedOn w:val="a1"/>
    <w:next w:val="a1"/>
    <w:qFormat/>
    <w:rsid w:val="00885B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885B1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885B1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885B1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885B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885B1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885B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885B1D"/>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885B1D"/>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qFormat/>
    <w:rsid w:val="00885B1D"/>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uiPriority w:val="99"/>
    <w:qFormat/>
    <w:rsid w:val="00885B1D"/>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885B1D"/>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885B1D"/>
    <w:rPr>
      <w:rFonts w:ascii="Times New Roman" w:eastAsia="Times New Roman" w:hAnsi="Times New Roman"/>
      <w:lang w:val="en-GB" w:eastAsia="x-none"/>
    </w:rPr>
  </w:style>
  <w:style w:type="table" w:styleId="aff5">
    <w:name w:val="Table Grid"/>
    <w:aliases w:val="SGS Table Basic 1"/>
    <w:basedOn w:val="a3"/>
    <w:uiPriority w:val="39"/>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5B1D"/>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885B1D"/>
    <w:rPr>
      <w:rFonts w:ascii="Times New Roman" w:eastAsia="Times New Roman" w:hAnsi="Times New Roman"/>
      <w:b/>
      <w:lang w:val="en-GB" w:eastAsia="x-none"/>
    </w:rPr>
  </w:style>
  <w:style w:type="paragraph" w:styleId="aff6">
    <w:name w:val="Revision"/>
    <w:hidden/>
    <w:uiPriority w:val="99"/>
    <w:qFormat/>
    <w:rsid w:val="00885B1D"/>
    <w:rPr>
      <w:rFonts w:ascii="Times New Roman" w:hAnsi="Times New Roman"/>
      <w:lang w:val="en-GB" w:eastAsia="en-US"/>
    </w:rPr>
  </w:style>
  <w:style w:type="paragraph" w:styleId="Web">
    <w:name w:val="Normal (Web)"/>
    <w:basedOn w:val="a1"/>
    <w:uiPriority w:val="99"/>
    <w:unhideWhenUsed/>
    <w:qFormat/>
    <w:rsid w:val="00885B1D"/>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885B1D"/>
    <w:rPr>
      <w:rFonts w:ascii="Times New Roman" w:eastAsia="Times New Roman" w:hAnsi="Times New Roman"/>
      <w:lang w:val="en-GB" w:eastAsia="x-none"/>
    </w:rPr>
  </w:style>
  <w:style w:type="paragraph" w:customStyle="1" w:styleId="Proposal">
    <w:name w:val="Proposal"/>
    <w:basedOn w:val="a1"/>
    <w:qFormat/>
    <w:rsid w:val="00885B1D"/>
    <w:pPr>
      <w:numPr>
        <w:numId w:val="3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885B1D"/>
    <w:rPr>
      <w:rFonts w:eastAsia="SimSun"/>
      <w:lang w:val="en-US" w:eastAsia="en-US" w:bidi="ar-SA"/>
    </w:rPr>
  </w:style>
  <w:style w:type="character" w:customStyle="1" w:styleId="EditorsNoteChar">
    <w:name w:val="Editor's Note Char"/>
    <w:link w:val="EditorsNote"/>
    <w:qFormat/>
    <w:locked/>
    <w:rsid w:val="00885B1D"/>
    <w:rPr>
      <w:rFonts w:ascii="Times New Roman" w:hAnsi="Times New Roman"/>
      <w:color w:val="FF0000"/>
      <w:lang w:val="en-GB" w:eastAsia="en-US"/>
    </w:rPr>
  </w:style>
  <w:style w:type="character" w:customStyle="1" w:styleId="TACChar">
    <w:name w:val="TAC Char"/>
    <w:qFormat/>
    <w:rsid w:val="00885B1D"/>
    <w:rPr>
      <w:rFonts w:ascii="Arial" w:eastAsia="Times New Roman" w:hAnsi="Arial"/>
      <w:sz w:val="18"/>
    </w:rPr>
  </w:style>
  <w:style w:type="character" w:styleId="aff7">
    <w:name w:val="Unresolved Mention"/>
    <w:uiPriority w:val="99"/>
    <w:unhideWhenUsed/>
    <w:rsid w:val="00885B1D"/>
    <w:rPr>
      <w:color w:val="808080"/>
      <w:shd w:val="clear" w:color="auto" w:fill="E6E6E6"/>
    </w:rPr>
  </w:style>
  <w:style w:type="character" w:customStyle="1" w:styleId="EXChar">
    <w:name w:val="EX Char"/>
    <w:link w:val="EX"/>
    <w:qFormat/>
    <w:rsid w:val="00885B1D"/>
    <w:rPr>
      <w:rFonts w:ascii="Times New Roman" w:hAnsi="Times New Roman"/>
      <w:lang w:val="en-GB" w:eastAsia="en-US"/>
    </w:rPr>
  </w:style>
  <w:style w:type="character" w:customStyle="1" w:styleId="TAL0">
    <w:name w:val="TAL (文字)"/>
    <w:qFormat/>
    <w:rsid w:val="00885B1D"/>
    <w:rPr>
      <w:rFonts w:ascii="Arial" w:hAnsi="Arial"/>
      <w:sz w:val="18"/>
      <w:lang w:val="en-GB" w:eastAsia="en-US"/>
    </w:rPr>
  </w:style>
  <w:style w:type="character" w:customStyle="1" w:styleId="NOChar">
    <w:name w:val="NO Char"/>
    <w:link w:val="NO"/>
    <w:qFormat/>
    <w:rsid w:val="00885B1D"/>
    <w:rPr>
      <w:rFonts w:ascii="Times New Roman" w:hAnsi="Times New Roman"/>
      <w:lang w:val="en-GB" w:eastAsia="en-US"/>
    </w:rPr>
  </w:style>
  <w:style w:type="character" w:customStyle="1" w:styleId="TALCar">
    <w:name w:val="TAL Car"/>
    <w:qFormat/>
    <w:rsid w:val="00885B1D"/>
    <w:rPr>
      <w:rFonts w:ascii="Arial" w:hAnsi="Arial"/>
      <w:sz w:val="18"/>
      <w:lang w:val="en-GB" w:eastAsia="en-US"/>
    </w:rPr>
  </w:style>
  <w:style w:type="character" w:customStyle="1" w:styleId="H6Char">
    <w:name w:val="H6 Char"/>
    <w:link w:val="H6"/>
    <w:qFormat/>
    <w:rsid w:val="00885B1D"/>
    <w:rPr>
      <w:rFonts w:ascii="Arial" w:hAnsi="Arial"/>
      <w:lang w:val="en-GB" w:eastAsia="en-US"/>
    </w:rPr>
  </w:style>
  <w:style w:type="character" w:customStyle="1" w:styleId="jlqj4b">
    <w:name w:val="jlqj4b"/>
    <w:rsid w:val="00885B1D"/>
  </w:style>
  <w:style w:type="character" w:customStyle="1" w:styleId="viiyi">
    <w:name w:val="viiyi"/>
    <w:rsid w:val="00885B1D"/>
  </w:style>
  <w:style w:type="paragraph" w:customStyle="1" w:styleId="TALCharChar">
    <w:name w:val="TAL Char Char"/>
    <w:basedOn w:val="a1"/>
    <w:link w:val="TALCharCharChar"/>
    <w:qFormat/>
    <w:rsid w:val="00885B1D"/>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885B1D"/>
    <w:rPr>
      <w:rFonts w:ascii="Arial" w:hAnsi="Arial"/>
      <w:sz w:val="18"/>
      <w:lang w:val="en-GB" w:eastAsia="en-US"/>
    </w:rPr>
  </w:style>
  <w:style w:type="paragraph" w:customStyle="1" w:styleId="Reference">
    <w:name w:val="Reference"/>
    <w:basedOn w:val="a1"/>
    <w:qFormat/>
    <w:rsid w:val="00885B1D"/>
    <w:pPr>
      <w:numPr>
        <w:numId w:val="208"/>
      </w:numPr>
      <w:spacing w:after="0"/>
    </w:pPr>
  </w:style>
  <w:style w:type="character" w:customStyle="1" w:styleId="Heading1Char">
    <w:name w:val="Heading 1 Char"/>
    <w:qFormat/>
    <w:rsid w:val="00885B1D"/>
    <w:rPr>
      <w:rFonts w:ascii="Arial" w:hAnsi="Arial"/>
      <w:sz w:val="36"/>
      <w:lang w:val="en-GB" w:eastAsia="en-US" w:bidi="ar-SA"/>
    </w:rPr>
  </w:style>
  <w:style w:type="paragraph" w:styleId="aff8">
    <w:name w:val="Bibliography"/>
    <w:basedOn w:val="a1"/>
    <w:next w:val="a1"/>
    <w:uiPriority w:val="37"/>
    <w:semiHidden/>
    <w:unhideWhenUsed/>
    <w:rsid w:val="00885B1D"/>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885B1D"/>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885B1D"/>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885B1D"/>
    <w:rPr>
      <w:rFonts w:ascii="Times New Roman" w:eastAsia="Times New Roman" w:hAnsi="Times New Roman"/>
      <w:lang w:val="en-GB" w:eastAsia="en-GB"/>
    </w:rPr>
  </w:style>
  <w:style w:type="paragraph" w:styleId="37">
    <w:name w:val="Body Text 3"/>
    <w:basedOn w:val="a1"/>
    <w:link w:val="38"/>
    <w:qFormat/>
    <w:rsid w:val="00885B1D"/>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885B1D"/>
    <w:rPr>
      <w:rFonts w:ascii="Times New Roman" w:eastAsia="Times New Roman" w:hAnsi="Times New Roman"/>
      <w:sz w:val="16"/>
      <w:szCs w:val="16"/>
      <w:lang w:val="en-GB" w:eastAsia="en-GB"/>
    </w:rPr>
  </w:style>
  <w:style w:type="paragraph" w:styleId="affa">
    <w:name w:val="Body Text First Indent"/>
    <w:basedOn w:val="aff3"/>
    <w:link w:val="affb"/>
    <w:rsid w:val="00885B1D"/>
    <w:pPr>
      <w:spacing w:after="120"/>
      <w:ind w:firstLine="210"/>
    </w:pPr>
    <w:rPr>
      <w:lang w:eastAsia="en-GB"/>
    </w:rPr>
  </w:style>
  <w:style w:type="character" w:customStyle="1" w:styleId="affb">
    <w:name w:val="本文字下げ (文字)"/>
    <w:basedOn w:val="aff4"/>
    <w:link w:val="affa"/>
    <w:rsid w:val="00885B1D"/>
    <w:rPr>
      <w:rFonts w:ascii="Times New Roman" w:eastAsia="Times New Roman" w:hAnsi="Times New Roman"/>
      <w:lang w:val="en-GB" w:eastAsia="en-GB"/>
    </w:rPr>
  </w:style>
  <w:style w:type="paragraph" w:styleId="affc">
    <w:name w:val="Body Text Indent"/>
    <w:basedOn w:val="a1"/>
    <w:link w:val="affd"/>
    <w:uiPriority w:val="99"/>
    <w:qFormat/>
    <w:rsid w:val="00885B1D"/>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uiPriority w:val="99"/>
    <w:qFormat/>
    <w:rsid w:val="00885B1D"/>
    <w:rPr>
      <w:rFonts w:ascii="Times New Roman" w:eastAsia="Times New Roman" w:hAnsi="Times New Roman"/>
      <w:lang w:val="en-GB" w:eastAsia="en-GB"/>
    </w:rPr>
  </w:style>
  <w:style w:type="paragraph" w:styleId="2b">
    <w:name w:val="Body Text First Indent 2"/>
    <w:basedOn w:val="affc"/>
    <w:link w:val="2c"/>
    <w:rsid w:val="00885B1D"/>
    <w:pPr>
      <w:ind w:firstLine="210"/>
    </w:pPr>
  </w:style>
  <w:style w:type="character" w:customStyle="1" w:styleId="2c">
    <w:name w:val="本文字下げ 2 (文字)"/>
    <w:basedOn w:val="affd"/>
    <w:link w:val="2b"/>
    <w:rsid w:val="00885B1D"/>
    <w:rPr>
      <w:rFonts w:ascii="Times New Roman" w:eastAsia="Times New Roman" w:hAnsi="Times New Roman"/>
      <w:lang w:val="en-GB" w:eastAsia="en-GB"/>
    </w:rPr>
  </w:style>
  <w:style w:type="paragraph" w:styleId="2d">
    <w:name w:val="Body Text Indent 2"/>
    <w:basedOn w:val="a1"/>
    <w:link w:val="2e"/>
    <w:qFormat/>
    <w:rsid w:val="00885B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885B1D"/>
    <w:rPr>
      <w:rFonts w:ascii="Times New Roman" w:eastAsia="Times New Roman" w:hAnsi="Times New Roman"/>
      <w:lang w:val="en-GB" w:eastAsia="en-GB"/>
    </w:rPr>
  </w:style>
  <w:style w:type="paragraph" w:styleId="39">
    <w:name w:val="Body Text Indent 3"/>
    <w:basedOn w:val="a1"/>
    <w:link w:val="3a"/>
    <w:qFormat/>
    <w:rsid w:val="00885B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885B1D"/>
    <w:rPr>
      <w:rFonts w:ascii="Times New Roman" w:eastAsia="Times New Roman" w:hAnsi="Times New Roman"/>
      <w:sz w:val="16"/>
      <w:szCs w:val="16"/>
      <w:lang w:val="en-GB" w:eastAsia="en-GB"/>
    </w:rPr>
  </w:style>
  <w:style w:type="paragraph" w:styleId="affe">
    <w:name w:val="Closing"/>
    <w:basedOn w:val="a1"/>
    <w:link w:val="afff"/>
    <w:rsid w:val="00885B1D"/>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885B1D"/>
    <w:rPr>
      <w:rFonts w:ascii="Times New Roman" w:eastAsia="Times New Roman" w:hAnsi="Times New Roman"/>
      <w:lang w:val="en-GB" w:eastAsia="en-GB"/>
    </w:rPr>
  </w:style>
  <w:style w:type="paragraph" w:styleId="afff0">
    <w:name w:val="Date"/>
    <w:basedOn w:val="a1"/>
    <w:next w:val="a1"/>
    <w:link w:val="afff1"/>
    <w:qFormat/>
    <w:rsid w:val="00885B1D"/>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885B1D"/>
    <w:rPr>
      <w:rFonts w:ascii="Times New Roman" w:eastAsia="Times New Roman" w:hAnsi="Times New Roman"/>
      <w:lang w:val="en-GB" w:eastAsia="en-GB"/>
    </w:rPr>
  </w:style>
  <w:style w:type="paragraph" w:styleId="afff2">
    <w:name w:val="E-mail Signature"/>
    <w:basedOn w:val="a1"/>
    <w:link w:val="afff3"/>
    <w:rsid w:val="00885B1D"/>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885B1D"/>
    <w:rPr>
      <w:rFonts w:ascii="Times New Roman" w:eastAsia="Times New Roman" w:hAnsi="Times New Roman"/>
      <w:lang w:val="en-GB" w:eastAsia="en-GB"/>
    </w:rPr>
  </w:style>
  <w:style w:type="paragraph" w:styleId="afff4">
    <w:name w:val="endnote text"/>
    <w:basedOn w:val="a1"/>
    <w:link w:val="afff5"/>
    <w:qFormat/>
    <w:rsid w:val="00885B1D"/>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885B1D"/>
    <w:rPr>
      <w:rFonts w:ascii="Times New Roman" w:eastAsia="Times New Roman" w:hAnsi="Times New Roman"/>
      <w:lang w:val="en-GB" w:eastAsia="en-GB"/>
    </w:rPr>
  </w:style>
  <w:style w:type="paragraph" w:styleId="afff6">
    <w:name w:val="envelope address"/>
    <w:basedOn w:val="a1"/>
    <w:rsid w:val="00885B1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885B1D"/>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885B1D"/>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885B1D"/>
    <w:rPr>
      <w:rFonts w:ascii="Times New Roman" w:eastAsia="Times New Roman" w:hAnsi="Times New Roman"/>
      <w:i/>
      <w:iCs/>
      <w:lang w:val="en-GB" w:eastAsia="en-GB"/>
    </w:rPr>
  </w:style>
  <w:style w:type="paragraph" w:styleId="HTML1">
    <w:name w:val="HTML Preformatted"/>
    <w:basedOn w:val="a1"/>
    <w:link w:val="HTML2"/>
    <w:rsid w:val="00885B1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885B1D"/>
    <w:rPr>
      <w:rFonts w:ascii="Courier New" w:eastAsia="Times New Roman" w:hAnsi="Courier New" w:cs="Courier New"/>
      <w:lang w:val="en-GB" w:eastAsia="en-GB"/>
    </w:rPr>
  </w:style>
  <w:style w:type="paragraph" w:styleId="3b">
    <w:name w:val="index 3"/>
    <w:basedOn w:val="a1"/>
    <w:next w:val="a1"/>
    <w:rsid w:val="00885B1D"/>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885B1D"/>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885B1D"/>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885B1D"/>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885B1D"/>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885B1D"/>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885B1D"/>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885B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885B1D"/>
    <w:rPr>
      <w:rFonts w:ascii="Times New Roman" w:eastAsia="Times New Roman" w:hAnsi="Times New Roman"/>
      <w:i/>
      <w:iCs/>
      <w:color w:val="4472C4"/>
      <w:lang w:val="en-GB" w:eastAsia="en-GB"/>
    </w:rPr>
  </w:style>
  <w:style w:type="paragraph" w:styleId="afff8">
    <w:name w:val="List Continue"/>
    <w:basedOn w:val="a1"/>
    <w:rsid w:val="00885B1D"/>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885B1D"/>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885B1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885B1D"/>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885B1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885B1D"/>
    <w:pPr>
      <w:numPr>
        <w:numId w:val="23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885B1D"/>
    <w:pPr>
      <w:numPr>
        <w:numId w:val="23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885B1D"/>
    <w:pPr>
      <w:numPr>
        <w:numId w:val="236"/>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885B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885B1D"/>
    <w:rPr>
      <w:rFonts w:ascii="Courier New" w:eastAsia="Times New Roman" w:hAnsi="Courier New" w:cs="Courier New"/>
      <w:lang w:val="en-GB" w:eastAsia="en-GB"/>
    </w:rPr>
  </w:style>
  <w:style w:type="paragraph" w:styleId="afffb">
    <w:name w:val="Message Header"/>
    <w:basedOn w:val="a1"/>
    <w:link w:val="afffc"/>
    <w:rsid w:val="00885B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885B1D"/>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885B1D"/>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885B1D"/>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885B1D"/>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885B1D"/>
    <w:rPr>
      <w:rFonts w:ascii="Times New Roman" w:eastAsia="Times New Roman" w:hAnsi="Times New Roman"/>
      <w:lang w:val="en-GB" w:eastAsia="en-GB"/>
    </w:rPr>
  </w:style>
  <w:style w:type="paragraph" w:styleId="affff2">
    <w:name w:val="Quote"/>
    <w:basedOn w:val="a1"/>
    <w:next w:val="a1"/>
    <w:link w:val="affff3"/>
    <w:uiPriority w:val="29"/>
    <w:qFormat/>
    <w:rsid w:val="00885B1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885B1D"/>
    <w:rPr>
      <w:rFonts w:ascii="Times New Roman" w:eastAsia="Times New Roman" w:hAnsi="Times New Roman"/>
      <w:i/>
      <w:iCs/>
      <w:color w:val="404040"/>
      <w:lang w:val="en-GB" w:eastAsia="en-GB"/>
    </w:rPr>
  </w:style>
  <w:style w:type="paragraph" w:styleId="affff4">
    <w:name w:val="Salutation"/>
    <w:basedOn w:val="a1"/>
    <w:next w:val="a1"/>
    <w:link w:val="affff5"/>
    <w:rsid w:val="00885B1D"/>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885B1D"/>
    <w:rPr>
      <w:rFonts w:ascii="Times New Roman" w:eastAsia="Times New Roman" w:hAnsi="Times New Roman"/>
      <w:lang w:val="en-GB" w:eastAsia="en-GB"/>
    </w:rPr>
  </w:style>
  <w:style w:type="paragraph" w:styleId="affff6">
    <w:name w:val="Signature"/>
    <w:basedOn w:val="a1"/>
    <w:link w:val="affff7"/>
    <w:rsid w:val="00885B1D"/>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885B1D"/>
    <w:rPr>
      <w:rFonts w:ascii="Times New Roman" w:eastAsia="Times New Roman" w:hAnsi="Times New Roman"/>
      <w:lang w:val="en-GB" w:eastAsia="en-GB"/>
    </w:rPr>
  </w:style>
  <w:style w:type="paragraph" w:styleId="affff8">
    <w:name w:val="Subtitle"/>
    <w:basedOn w:val="a1"/>
    <w:next w:val="a1"/>
    <w:link w:val="affff9"/>
    <w:uiPriority w:val="11"/>
    <w:qFormat/>
    <w:rsid w:val="00885B1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uiPriority w:val="11"/>
    <w:rsid w:val="00885B1D"/>
    <w:rPr>
      <w:rFonts w:ascii="Calibri Light" w:eastAsia="Times New Roman" w:hAnsi="Calibri Light"/>
      <w:sz w:val="24"/>
      <w:szCs w:val="24"/>
      <w:lang w:val="en-GB" w:eastAsia="en-GB"/>
    </w:rPr>
  </w:style>
  <w:style w:type="paragraph" w:styleId="affffa">
    <w:name w:val="table of authorities"/>
    <w:basedOn w:val="a1"/>
    <w:next w:val="a1"/>
    <w:rsid w:val="00885B1D"/>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uiPriority w:val="99"/>
    <w:qFormat/>
    <w:rsid w:val="00885B1D"/>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uiPriority w:val="10"/>
    <w:qFormat/>
    <w:rsid w:val="00885B1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uiPriority w:val="10"/>
    <w:qFormat/>
    <w:rsid w:val="00885B1D"/>
    <w:rPr>
      <w:rFonts w:ascii="Calibri Light" w:eastAsia="Times New Roman" w:hAnsi="Calibri Light"/>
      <w:b/>
      <w:bCs/>
      <w:kern w:val="28"/>
      <w:sz w:val="32"/>
      <w:szCs w:val="32"/>
      <w:lang w:val="en-GB" w:eastAsia="en-GB"/>
    </w:rPr>
  </w:style>
  <w:style w:type="paragraph" w:styleId="affffe">
    <w:name w:val="toa heading"/>
    <w:basedOn w:val="a1"/>
    <w:next w:val="a1"/>
    <w:rsid w:val="00885B1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885B1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885B1D"/>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885B1D"/>
    <w:rPr>
      <w:rFonts w:ascii="Arial" w:eastAsia="Times New Roman" w:hAnsi="Arial" w:cs="Times New Roman"/>
      <w:b/>
      <w:i/>
      <w:noProof/>
      <w:sz w:val="18"/>
      <w:szCs w:val="20"/>
      <w:lang w:eastAsia="ja-JP"/>
    </w:rPr>
  </w:style>
  <w:style w:type="character" w:styleId="afffff0">
    <w:name w:val="page number"/>
    <w:basedOn w:val="a2"/>
    <w:qFormat/>
    <w:rsid w:val="00885B1D"/>
  </w:style>
  <w:style w:type="character" w:customStyle="1" w:styleId="26">
    <w:name w:val="箇条書き 2 (文字)"/>
    <w:aliases w:val="lb2 (文字)"/>
    <w:link w:val="25"/>
    <w:qFormat/>
    <w:rsid w:val="00885B1D"/>
    <w:rPr>
      <w:rFonts w:ascii="Times New Roman" w:hAnsi="Times New Roman"/>
      <w:lang w:val="en-GB" w:eastAsia="en-US"/>
    </w:rPr>
  </w:style>
  <w:style w:type="character" w:customStyle="1" w:styleId="B2Car">
    <w:name w:val="B2 Car"/>
    <w:qFormat/>
    <w:rsid w:val="00885B1D"/>
    <w:rPr>
      <w:lang w:val="en-GB" w:eastAsia="en-US"/>
    </w:rPr>
  </w:style>
  <w:style w:type="character" w:customStyle="1" w:styleId="2f2">
    <w:name w:val="コメント内容 (文字)2"/>
    <w:basedOn w:val="af4"/>
    <w:uiPriority w:val="99"/>
    <w:qFormat/>
    <w:rsid w:val="00885B1D"/>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885B1D"/>
    <w:rPr>
      <w:rFonts w:ascii="Times New Roman" w:hAnsi="Times New Roman"/>
      <w:lang w:val="en-GB" w:eastAsia="en-US"/>
    </w:rPr>
  </w:style>
  <w:style w:type="character" w:customStyle="1" w:styleId="B2Char1">
    <w:name w:val="B2 Char1"/>
    <w:qFormat/>
    <w:rsid w:val="00885B1D"/>
    <w:rPr>
      <w:rFonts w:ascii="Times New Roman" w:hAnsi="Times New Roman"/>
      <w:lang w:val="en-GB" w:eastAsia="en-US"/>
    </w:rPr>
  </w:style>
  <w:style w:type="character" w:customStyle="1" w:styleId="msoins0">
    <w:name w:val="msoins0"/>
    <w:qFormat/>
    <w:rsid w:val="00885B1D"/>
  </w:style>
  <w:style w:type="character" w:customStyle="1" w:styleId="Heading6Char3">
    <w:name w:val="Heading 6 Char3"/>
    <w:aliases w:val="T1 Char10,Header 6 Char1,T1 Char11,Header 6 Char2"/>
    <w:rsid w:val="00885B1D"/>
    <w:rPr>
      <w:rFonts w:ascii="Arial" w:hAnsi="Arial"/>
      <w:lang w:val="en-GB"/>
    </w:rPr>
  </w:style>
  <w:style w:type="character" w:customStyle="1" w:styleId="TF0">
    <w:name w:val="TF字符"/>
    <w:aliases w:val="left字符"/>
    <w:link w:val="TF"/>
    <w:rsid w:val="00885B1D"/>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85B1D"/>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885B1D"/>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885B1D"/>
    <w:rPr>
      <w:rFonts w:ascii="Times New Roman" w:eastAsia="Times New Roman" w:hAnsi="Times New Roman" w:cs="Times New Roman"/>
      <w:sz w:val="20"/>
      <w:szCs w:val="20"/>
      <w:lang w:eastAsia="en-GB"/>
    </w:rPr>
  </w:style>
  <w:style w:type="paragraph" w:customStyle="1" w:styleId="TableText">
    <w:name w:val="TableText"/>
    <w:basedOn w:val="affc"/>
    <w:qFormat/>
    <w:rsid w:val="00885B1D"/>
    <w:pPr>
      <w:keepNext/>
      <w:keepLines/>
      <w:snapToGrid w:val="0"/>
      <w:spacing w:after="180"/>
      <w:ind w:left="0"/>
      <w:jc w:val="center"/>
    </w:pPr>
    <w:rPr>
      <w:rFonts w:eastAsia="SimSun"/>
      <w:kern w:val="2"/>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85B1D"/>
    <w:rPr>
      <w:rFonts w:ascii="Arial" w:hAnsi="Arial"/>
      <w:sz w:val="36"/>
      <w:lang w:val="en-GB" w:eastAsia="en-US"/>
    </w:rPr>
  </w:style>
  <w:style w:type="character" w:customStyle="1" w:styleId="1-11">
    <w:name w:val="网格表 1 浅色 - 着色 11"/>
    <w:uiPriority w:val="31"/>
    <w:qFormat/>
    <w:rsid w:val="00885B1D"/>
    <w:rPr>
      <w:smallCaps/>
      <w:color w:val="5A5A5A"/>
    </w:rPr>
  </w:style>
  <w:style w:type="paragraph" w:customStyle="1" w:styleId="B10">
    <w:name w:val="B1+"/>
    <w:basedOn w:val="B1"/>
    <w:link w:val="B1Car"/>
    <w:qFormat/>
    <w:rsid w:val="00885B1D"/>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85B1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85B1D"/>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885B1D"/>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885B1D"/>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885B1D"/>
    <w:pPr>
      <w:keepNext/>
      <w:keepLines/>
      <w:numPr>
        <w:numId w:val="24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85B1D"/>
    <w:pPr>
      <w:keepNext/>
      <w:keepLines/>
      <w:numPr>
        <w:numId w:val="24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85B1D"/>
    <w:rPr>
      <w:color w:val="808080"/>
      <w:shd w:val="clear" w:color="auto" w:fill="E6E6E6"/>
    </w:rPr>
  </w:style>
  <w:style w:type="character" w:customStyle="1" w:styleId="TFChar">
    <w:name w:val="TF Char"/>
    <w:qFormat/>
    <w:rsid w:val="00885B1D"/>
    <w:rPr>
      <w:rFonts w:ascii="Arial" w:hAnsi="Arial"/>
      <w:b/>
      <w:lang w:val="en-GB" w:eastAsia="en-US"/>
    </w:rPr>
  </w:style>
  <w:style w:type="paragraph" w:customStyle="1" w:styleId="afffff1">
    <w:name w:val="样式 页眉"/>
    <w:basedOn w:val="a6"/>
    <w:link w:val="Char"/>
    <w:qFormat/>
    <w:rsid w:val="00885B1D"/>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885B1D"/>
    <w:rPr>
      <w:rFonts w:ascii="Arial" w:eastAsia="Arial" w:hAnsi="Arial"/>
      <w:b/>
      <w:bCs/>
      <w:noProof/>
      <w:sz w:val="22"/>
      <w:lang w:val="en-GB" w:eastAsia="en-US"/>
    </w:rPr>
  </w:style>
  <w:style w:type="character" w:customStyle="1" w:styleId="B1Char1">
    <w:name w:val="B1 Char1"/>
    <w:qFormat/>
    <w:rsid w:val="00885B1D"/>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885B1D"/>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5B1D"/>
    <w:pPr>
      <w:keepNext/>
      <w:numPr>
        <w:numId w:val="24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85B1D"/>
  </w:style>
  <w:style w:type="paragraph" w:customStyle="1" w:styleId="CharChar">
    <w:name w:val="Char Char"/>
    <w:semiHidden/>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5B1D"/>
    <w:rPr>
      <w:lang w:val="en-GB" w:eastAsia="ja-JP" w:bidi="ar-SA"/>
    </w:rPr>
  </w:style>
  <w:style w:type="paragraph" w:customStyle="1" w:styleId="1Char">
    <w:name w:val="(文字) (文字)1 Char (文字) (文字)"/>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85B1D"/>
    <w:rPr>
      <w:rFonts w:eastAsia="ＭＳ 明朝"/>
      <w:lang w:val="en-GB" w:eastAsia="en-US" w:bidi="ar-SA"/>
    </w:rPr>
  </w:style>
  <w:style w:type="paragraph" w:customStyle="1" w:styleId="1CharChar">
    <w:name w:val="(文字) (文字)1 Char (文字) (文字)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5B1D"/>
    <w:rPr>
      <w:lang w:val="en-GB" w:eastAsia="ja-JP" w:bidi="ar-SA"/>
    </w:rPr>
  </w:style>
  <w:style w:type="paragraph" w:customStyle="1" w:styleId="-310">
    <w:name w:val="彩色底纹 - 着色 31"/>
    <w:basedOn w:val="a1"/>
    <w:uiPriority w:val="34"/>
    <w:qFormat/>
    <w:rsid w:val="00885B1D"/>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885B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5B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5B1D"/>
    <w:rPr>
      <w:rFonts w:ascii="Arial" w:hAnsi="Arial"/>
      <w:sz w:val="32"/>
      <w:lang w:val="en-GB" w:eastAsia="ja-JP" w:bidi="ar-SA"/>
    </w:rPr>
  </w:style>
  <w:style w:type="character" w:customStyle="1" w:styleId="CharChar4">
    <w:name w:val="Char Char4"/>
    <w:qFormat/>
    <w:rsid w:val="00885B1D"/>
    <w:rPr>
      <w:rFonts w:ascii="Courier New" w:hAnsi="Courier New"/>
      <w:lang w:val="nb-NO" w:eastAsia="ja-JP" w:bidi="ar-SA"/>
    </w:rPr>
  </w:style>
  <w:style w:type="paragraph" w:customStyle="1" w:styleId="FL">
    <w:name w:val="FL"/>
    <w:basedOn w:val="a1"/>
    <w:uiPriority w:val="99"/>
    <w:qFormat/>
    <w:rsid w:val="00885B1D"/>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85B1D"/>
    <w:rPr>
      <w:lang w:val="en-GB" w:eastAsia="en-US" w:bidi="ar-SA"/>
    </w:rPr>
  </w:style>
  <w:style w:type="character" w:customStyle="1" w:styleId="NOZchn">
    <w:name w:val="NO Zchn"/>
    <w:qFormat/>
    <w:rsid w:val="00885B1D"/>
    <w:rPr>
      <w:lang w:val="en-GB" w:eastAsia="en-US" w:bidi="ar-SA"/>
    </w:rPr>
  </w:style>
  <w:style w:type="paragraph" w:customStyle="1" w:styleId="CharCharCharCharCharChar">
    <w:name w:val="Char Char Char Char Char Char"/>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85B1D"/>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85B1D"/>
    <w:rPr>
      <w:rFonts w:ascii="Arial" w:hAnsi="Arial" w:cs="Arial"/>
      <w:lang w:val="en-GB" w:eastAsia="en-US"/>
    </w:rPr>
  </w:style>
  <w:style w:type="character" w:customStyle="1" w:styleId="T1Char1">
    <w:name w:val="T1 Char1"/>
    <w:aliases w:val="Header 6 Char Char1,Heading 6 Char1"/>
    <w:qFormat/>
    <w:rsid w:val="00885B1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5B1D"/>
    <w:rPr>
      <w:rFonts w:ascii="Arial" w:eastAsia="ＭＳ 明朝" w:hAnsi="Arial"/>
      <w:sz w:val="24"/>
      <w:lang w:val="en-GB" w:eastAsia="en-US" w:bidi="ar-SA"/>
    </w:rPr>
  </w:style>
  <w:style w:type="character" w:customStyle="1" w:styleId="Underrubrik2Char">
    <w:name w:val="Underrubrik2 Char"/>
    <w:aliases w:val="3 Char,33 Char,311 Ch"/>
    <w:rsid w:val="00885B1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85B1D"/>
    <w:rPr>
      <w:rFonts w:ascii="Arial" w:eastAsia="ＭＳ 明朝" w:hAnsi="Arial"/>
      <w:sz w:val="22"/>
      <w:lang w:val="en-GB" w:eastAsia="en-US" w:bidi="ar-SA"/>
    </w:rPr>
  </w:style>
  <w:style w:type="paragraph" w:customStyle="1" w:styleId="CarCar">
    <w:name w:val="Car C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5B1D"/>
    <w:rPr>
      <w:rFonts w:ascii="Arial" w:hAnsi="Arial"/>
      <w:sz w:val="32"/>
      <w:lang w:val="en-GB" w:eastAsia="en-US" w:bidi="ar-SA"/>
    </w:rPr>
  </w:style>
  <w:style w:type="character" w:customStyle="1" w:styleId="NMPHeading1Char">
    <w:name w:val="NMP Heading 1 Char"/>
    <w:aliases w:val="Huvudrubrik Char,heading 1 Char,1 Char"/>
    <w:rsid w:val="00885B1D"/>
    <w:rPr>
      <w:rFonts w:ascii="Arial" w:hAnsi="Arial"/>
      <w:sz w:val="36"/>
      <w:lang w:val="en-GB" w:eastAsia="en-US" w:bidi="ar-SA"/>
    </w:rPr>
  </w:style>
  <w:style w:type="paragraph" w:customStyle="1" w:styleId="ZchnZchn1">
    <w:name w:val="Zchn Zchn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85B1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5B1D"/>
    <w:rPr>
      <w:rFonts w:ascii="Arial" w:hAnsi="Arial"/>
      <w:sz w:val="32"/>
      <w:lang w:val="en-GB" w:eastAsia="en-US" w:bidi="ar-SA"/>
    </w:rPr>
  </w:style>
  <w:style w:type="paragraph" w:customStyle="1" w:styleId="Default">
    <w:name w:val="Default"/>
    <w:qFormat/>
    <w:rsid w:val="00885B1D"/>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5B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5B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85B1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5B1D"/>
    <w:rPr>
      <w:rFonts w:ascii="Arial" w:eastAsia="Batang" w:hAnsi="Arial" w:cs="Times New Roman"/>
      <w:b/>
      <w:bCs/>
      <w:i/>
      <w:iCs/>
      <w:sz w:val="28"/>
      <w:szCs w:val="28"/>
      <w:lang w:val="en-GB" w:eastAsia="en-US" w:bidi="ar-SA"/>
    </w:rPr>
  </w:style>
  <w:style w:type="paragraph" w:customStyle="1" w:styleId="Char2">
    <w:name w:val="Char2"/>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5B1D"/>
    <w:rPr>
      <w:rFonts w:ascii="Arial" w:hAnsi="Arial" w:cs="Arial"/>
      <w:color w:val="auto"/>
      <w:sz w:val="20"/>
      <w:szCs w:val="20"/>
    </w:rPr>
  </w:style>
  <w:style w:type="character" w:customStyle="1" w:styleId="T1Char2">
    <w:name w:val="T1 Char2"/>
    <w:aliases w:val="Header 6 Char Char2"/>
    <w:qFormat/>
    <w:rsid w:val="00885B1D"/>
    <w:rPr>
      <w:rFonts w:ascii="Arial" w:hAnsi="Arial" w:cs="Arial"/>
      <w:lang w:val="en-GB" w:eastAsia="en-US"/>
    </w:rPr>
  </w:style>
  <w:style w:type="paragraph" w:customStyle="1" w:styleId="afffff2">
    <w:name w:val="(文字) (文字)"/>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885B1D"/>
    <w:rPr>
      <w:b/>
      <w:bCs/>
    </w:rPr>
  </w:style>
  <w:style w:type="character" w:customStyle="1" w:styleId="CharChar7">
    <w:name w:val="Char Char7"/>
    <w:qFormat/>
    <w:rsid w:val="00885B1D"/>
    <w:rPr>
      <w:rFonts w:ascii="Tahoma" w:hAnsi="Tahoma" w:cs="Tahoma"/>
      <w:shd w:val="clear" w:color="auto" w:fill="000080"/>
      <w:lang w:val="en-GB" w:eastAsia="en-US"/>
    </w:rPr>
  </w:style>
  <w:style w:type="character" w:customStyle="1" w:styleId="ZchnZchn5">
    <w:name w:val="Zchn Zchn5"/>
    <w:qFormat/>
    <w:rsid w:val="00885B1D"/>
    <w:rPr>
      <w:rFonts w:ascii="Courier New" w:eastAsia="Batang" w:hAnsi="Courier New"/>
      <w:lang w:val="nb-NO" w:eastAsia="en-US" w:bidi="ar-SA"/>
    </w:rPr>
  </w:style>
  <w:style w:type="character" w:customStyle="1" w:styleId="CharChar10">
    <w:name w:val="Char Char10"/>
    <w:qFormat/>
    <w:rsid w:val="00885B1D"/>
    <w:rPr>
      <w:rFonts w:ascii="Times New Roman" w:hAnsi="Times New Roman"/>
      <w:lang w:val="en-GB" w:eastAsia="en-US"/>
    </w:rPr>
  </w:style>
  <w:style w:type="character" w:customStyle="1" w:styleId="CharChar9">
    <w:name w:val="Char Char9"/>
    <w:qFormat/>
    <w:rsid w:val="00885B1D"/>
    <w:rPr>
      <w:rFonts w:ascii="Tahoma" w:hAnsi="Tahoma" w:cs="Tahoma"/>
      <w:sz w:val="16"/>
      <w:szCs w:val="16"/>
      <w:lang w:val="en-GB" w:eastAsia="en-US"/>
    </w:rPr>
  </w:style>
  <w:style w:type="character" w:customStyle="1" w:styleId="CharChar8">
    <w:name w:val="Char Char8"/>
    <w:semiHidden/>
    <w:qFormat/>
    <w:rsid w:val="00885B1D"/>
    <w:rPr>
      <w:rFonts w:ascii="Times New Roman" w:hAnsi="Times New Roman"/>
      <w:b/>
      <w:bCs/>
      <w:lang w:val="en-GB" w:eastAsia="en-US"/>
    </w:rPr>
  </w:style>
  <w:style w:type="paragraph" w:customStyle="1" w:styleId="15">
    <w:name w:val="修订1"/>
    <w:hidden/>
    <w:uiPriority w:val="99"/>
    <w:semiHidden/>
    <w:qFormat/>
    <w:rsid w:val="00885B1D"/>
    <w:rPr>
      <w:rFonts w:ascii="Times New Roman" w:eastAsia="Batang" w:hAnsi="Times New Roman"/>
      <w:lang w:val="en-GB" w:eastAsia="en-US"/>
    </w:rPr>
  </w:style>
  <w:style w:type="paragraph" w:customStyle="1" w:styleId="2f3">
    <w:name w:val="(文字) (文字)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85B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85B1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5B1D"/>
    <w:rPr>
      <w:rFonts w:ascii="Arial" w:hAnsi="Arial"/>
      <w:sz w:val="24"/>
      <w:lang w:val="en-GB"/>
    </w:rPr>
  </w:style>
  <w:style w:type="paragraph" w:customStyle="1" w:styleId="47">
    <w:name w:val="(文字) (文字)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85B1D"/>
    <w:rPr>
      <w:rFonts w:ascii="Times New Roman" w:eastAsia="SimSun" w:hAnsi="Times New Roman"/>
      <w:sz w:val="24"/>
      <w:szCs w:val="24"/>
      <w:lang w:val="en-GB" w:eastAsia="ko-KR"/>
    </w:rPr>
  </w:style>
  <w:style w:type="character" w:customStyle="1" w:styleId="17">
    <w:name w:val="文末脚注文字列 (文字)1"/>
    <w:basedOn w:val="a2"/>
    <w:rsid w:val="00885B1D"/>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885B1D"/>
    <w:rPr>
      <w:rFonts w:ascii="Times New Roman" w:eastAsia="Times New Roman" w:hAnsi="Times New Roman" w:cs="Times New Roman"/>
      <w:sz w:val="20"/>
      <w:szCs w:val="20"/>
      <w:lang w:eastAsia="en-GB"/>
    </w:rPr>
  </w:style>
  <w:style w:type="paragraph" w:customStyle="1" w:styleId="Lastprinted">
    <w:name w:val="Last printed"/>
    <w:qFormat/>
    <w:rsid w:val="00885B1D"/>
    <w:rPr>
      <w:rFonts w:ascii="Times New Roman" w:eastAsia="SimSun" w:hAnsi="Times New Roman"/>
      <w:sz w:val="24"/>
      <w:szCs w:val="24"/>
      <w:lang w:val="en-GB" w:eastAsia="ko-KR"/>
    </w:rPr>
  </w:style>
  <w:style w:type="paragraph" w:customStyle="1" w:styleId="Lastsavedby">
    <w:name w:val="Last saved by"/>
    <w:qFormat/>
    <w:rsid w:val="00885B1D"/>
    <w:rPr>
      <w:rFonts w:ascii="Times New Roman" w:eastAsia="SimSun" w:hAnsi="Times New Roman"/>
      <w:sz w:val="24"/>
      <w:szCs w:val="24"/>
      <w:lang w:val="en-GB" w:eastAsia="ko-KR"/>
    </w:rPr>
  </w:style>
  <w:style w:type="character" w:styleId="afffff4">
    <w:name w:val="endnote reference"/>
    <w:qFormat/>
    <w:rsid w:val="00885B1D"/>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885B1D"/>
    <w:rPr>
      <w:rFonts w:ascii="Times New Roman" w:eastAsia="游明朝" w:hAnsi="Times New Roman"/>
      <w:b/>
      <w:bCs/>
      <w:lang w:val="en-GB" w:eastAsia="en-US"/>
    </w:rPr>
  </w:style>
  <w:style w:type="paragraph" w:customStyle="1" w:styleId="AutoCorrect">
    <w:name w:val="AutoCorrect"/>
    <w:qFormat/>
    <w:rsid w:val="00885B1D"/>
    <w:rPr>
      <w:rFonts w:ascii="Times New Roman" w:hAnsi="Times New Roman"/>
      <w:sz w:val="24"/>
      <w:szCs w:val="24"/>
      <w:lang w:val="en-GB" w:eastAsia="ko-KR"/>
    </w:rPr>
  </w:style>
  <w:style w:type="paragraph" w:customStyle="1" w:styleId="-PAGE-">
    <w:name w:val="- PAGE -"/>
    <w:qFormat/>
    <w:rsid w:val="00885B1D"/>
    <w:rPr>
      <w:rFonts w:ascii="Times New Roman" w:hAnsi="Times New Roman"/>
      <w:sz w:val="24"/>
      <w:szCs w:val="24"/>
      <w:lang w:val="en-GB" w:eastAsia="ko-KR"/>
    </w:rPr>
  </w:style>
  <w:style w:type="paragraph" w:customStyle="1" w:styleId="Createdby">
    <w:name w:val="Created by"/>
    <w:qFormat/>
    <w:rsid w:val="00885B1D"/>
    <w:rPr>
      <w:rFonts w:ascii="Times New Roman" w:hAnsi="Times New Roman"/>
      <w:sz w:val="24"/>
      <w:szCs w:val="24"/>
      <w:lang w:val="en-GB" w:eastAsia="ko-KR"/>
    </w:rPr>
  </w:style>
  <w:style w:type="paragraph" w:customStyle="1" w:styleId="Createdon">
    <w:name w:val="Created on"/>
    <w:qFormat/>
    <w:rsid w:val="00885B1D"/>
    <w:rPr>
      <w:rFonts w:ascii="Times New Roman" w:hAnsi="Times New Roman"/>
      <w:sz w:val="24"/>
      <w:szCs w:val="24"/>
      <w:lang w:val="en-GB" w:eastAsia="ko-KR"/>
    </w:rPr>
  </w:style>
  <w:style w:type="paragraph" w:customStyle="1" w:styleId="Filename">
    <w:name w:val="Filename"/>
    <w:qFormat/>
    <w:rsid w:val="00885B1D"/>
    <w:rPr>
      <w:rFonts w:ascii="Times New Roman" w:hAnsi="Times New Roman"/>
      <w:sz w:val="24"/>
      <w:szCs w:val="24"/>
      <w:lang w:val="en-GB" w:eastAsia="ko-KR"/>
    </w:rPr>
  </w:style>
  <w:style w:type="paragraph" w:customStyle="1" w:styleId="Filenameandpath">
    <w:name w:val="Filename and path"/>
    <w:qFormat/>
    <w:rsid w:val="00885B1D"/>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885B1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85B1D"/>
    <w:rPr>
      <w:rFonts w:ascii="Times New Roman" w:hAnsi="Times New Roman"/>
      <w:sz w:val="24"/>
      <w:szCs w:val="24"/>
      <w:lang w:val="en-GB" w:eastAsia="ko-KR"/>
    </w:rPr>
  </w:style>
  <w:style w:type="paragraph" w:customStyle="1" w:styleId="p20">
    <w:name w:val="p20"/>
    <w:basedOn w:val="a1"/>
    <w:qFormat/>
    <w:rsid w:val="00885B1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85B1D"/>
    <w:rPr>
      <w:rFonts w:ascii="Times New Roman" w:hAnsi="Times New Roman"/>
      <w:sz w:val="24"/>
      <w:szCs w:val="24"/>
      <w:lang w:val="en-GB" w:eastAsia="ko-KR"/>
    </w:rPr>
  </w:style>
  <w:style w:type="paragraph" w:customStyle="1" w:styleId="TaOC">
    <w:name w:val="TaOC"/>
    <w:basedOn w:val="TAC"/>
    <w:qFormat/>
    <w:rsid w:val="00885B1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85B1D"/>
    <w:rPr>
      <w:rFonts w:ascii="Arial" w:hAnsi="Arial"/>
      <w:sz w:val="32"/>
      <w:lang w:val="en-GB" w:eastAsia="en-US" w:bidi="ar-SA"/>
    </w:rPr>
  </w:style>
  <w:style w:type="paragraph" w:customStyle="1" w:styleId="xl40">
    <w:name w:val="xl40"/>
    <w:basedOn w:val="a1"/>
    <w:qFormat/>
    <w:rsid w:val="00885B1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885B1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5B1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5B1D"/>
    <w:rPr>
      <w:rFonts w:ascii="Arial" w:hAnsi="Arial"/>
      <w:sz w:val="28"/>
      <w:lang w:val="en-GB" w:eastAsia="en-US" w:bidi="ar-SA"/>
    </w:rPr>
  </w:style>
  <w:style w:type="character" w:customStyle="1" w:styleId="T1Char3">
    <w:name w:val="T1 Char3"/>
    <w:aliases w:val="Header 6 Char Char3"/>
    <w:qFormat/>
    <w:rsid w:val="00885B1D"/>
    <w:rPr>
      <w:rFonts w:ascii="Arial" w:hAnsi="Arial"/>
      <w:lang w:val="en-GB" w:eastAsia="en-US" w:bidi="ar-SA"/>
    </w:rPr>
  </w:style>
  <w:style w:type="table" w:customStyle="1" w:styleId="Tabellengitternetz1">
    <w:name w:val="Tabellengitternetz1"/>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85B1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885B1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885B1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ZchnZchn">
    <w:name w:val="Zchn Zchn"/>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5B1D"/>
    <w:rPr>
      <w:rFonts w:ascii="Arial" w:hAnsi="Arial"/>
      <w:b/>
      <w:noProof/>
      <w:sz w:val="18"/>
      <w:lang w:val="en-GB" w:eastAsia="en-US" w:bidi="ar-SA"/>
    </w:rPr>
  </w:style>
  <w:style w:type="paragraph" w:customStyle="1" w:styleId="2f4">
    <w:name w:val="吹き出し2"/>
    <w:basedOn w:val="a1"/>
    <w:semiHidden/>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885B1D"/>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885B1D"/>
    <w:pPr>
      <w:overflowPunct w:val="0"/>
      <w:autoSpaceDE w:val="0"/>
      <w:autoSpaceDN w:val="0"/>
      <w:adjustRightInd w:val="0"/>
      <w:textAlignment w:val="baseline"/>
    </w:pPr>
    <w:rPr>
      <w:i/>
      <w:lang w:eastAsia="en-GB"/>
    </w:rPr>
  </w:style>
  <w:style w:type="paragraph" w:customStyle="1" w:styleId="TOC91">
    <w:name w:val="TOC 91"/>
    <w:basedOn w:val="81"/>
    <w:qFormat/>
    <w:rsid w:val="00885B1D"/>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885B1D"/>
    <w:pPr>
      <w:overflowPunct w:val="0"/>
      <w:autoSpaceDE w:val="0"/>
      <w:autoSpaceDN w:val="0"/>
      <w:adjustRightInd w:val="0"/>
      <w:spacing w:after="0"/>
      <w:textAlignment w:val="baseline"/>
    </w:pPr>
    <w:rPr>
      <w:b/>
      <w:lang w:eastAsia="en-GB"/>
    </w:rPr>
  </w:style>
  <w:style w:type="paragraph" w:customStyle="1" w:styleId="HO">
    <w:name w:val="HO"/>
    <w:basedOn w:val="a1"/>
    <w:qFormat/>
    <w:rsid w:val="00885B1D"/>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885B1D"/>
    <w:pPr>
      <w:overflowPunct w:val="0"/>
      <w:autoSpaceDE w:val="0"/>
      <w:autoSpaceDN w:val="0"/>
      <w:adjustRightInd w:val="0"/>
      <w:spacing w:after="0"/>
      <w:jc w:val="both"/>
      <w:textAlignment w:val="baseline"/>
    </w:pPr>
    <w:rPr>
      <w:lang w:eastAsia="en-GB"/>
    </w:rPr>
  </w:style>
  <w:style w:type="paragraph" w:customStyle="1" w:styleId="ZK">
    <w:name w:val="ZK"/>
    <w:qFormat/>
    <w:rsid w:val="00885B1D"/>
    <w:pPr>
      <w:spacing w:after="240" w:line="240" w:lineRule="atLeast"/>
      <w:ind w:left="1191" w:right="113" w:hanging="1191"/>
    </w:pPr>
    <w:rPr>
      <w:rFonts w:ascii="Times New Roman" w:hAnsi="Times New Roman"/>
      <w:lang w:val="en-GB" w:eastAsia="en-US"/>
    </w:rPr>
  </w:style>
  <w:style w:type="paragraph" w:customStyle="1" w:styleId="ZC">
    <w:name w:val="ZC"/>
    <w:qFormat/>
    <w:rsid w:val="00885B1D"/>
    <w:pPr>
      <w:spacing w:line="360" w:lineRule="atLeast"/>
      <w:jc w:val="center"/>
    </w:pPr>
    <w:rPr>
      <w:rFonts w:ascii="Times New Roman" w:hAnsi="Times New Roman"/>
      <w:lang w:val="en-GB" w:eastAsia="en-US"/>
    </w:rPr>
  </w:style>
  <w:style w:type="paragraph" w:customStyle="1" w:styleId="Figure">
    <w:name w:val="Figure"/>
    <w:basedOn w:val="a1"/>
    <w:qFormat/>
    <w:rsid w:val="00885B1D"/>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885B1D"/>
    <w:pPr>
      <w:tabs>
        <w:tab w:val="left" w:pos="360"/>
      </w:tabs>
      <w:ind w:left="360" w:hanging="360"/>
    </w:pPr>
  </w:style>
  <w:style w:type="paragraph" w:customStyle="1" w:styleId="Para1">
    <w:name w:val="Para1"/>
    <w:basedOn w:val="a1"/>
    <w:qFormat/>
    <w:rsid w:val="00885B1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885B1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885B1D"/>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885B1D"/>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885B1D"/>
    <w:pPr>
      <w:overflowPunct w:val="0"/>
      <w:autoSpaceDE w:val="0"/>
      <w:autoSpaceDN w:val="0"/>
      <w:adjustRightInd w:val="0"/>
      <w:spacing w:after="0"/>
      <w:textAlignment w:val="baseline"/>
    </w:pPr>
    <w:rPr>
      <w:lang w:eastAsia="en-GB"/>
    </w:rPr>
  </w:style>
  <w:style w:type="paragraph" w:customStyle="1" w:styleId="Data">
    <w:name w:val="Data"/>
    <w:basedOn w:val="a1"/>
    <w:qFormat/>
    <w:rsid w:val="00885B1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885B1D"/>
    <w:pPr>
      <w:overflowPunct w:val="0"/>
      <w:autoSpaceDE w:val="0"/>
      <w:autoSpaceDN w:val="0"/>
      <w:adjustRightInd w:val="0"/>
      <w:textAlignment w:val="baseline"/>
    </w:pPr>
    <w:rPr>
      <w:lang w:eastAsia="ja-JP"/>
    </w:rPr>
  </w:style>
  <w:style w:type="paragraph" w:customStyle="1" w:styleId="Tdoctable">
    <w:name w:val="Tdoc_table"/>
    <w:qFormat/>
    <w:rsid w:val="00885B1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85B1D"/>
    <w:pPr>
      <w:spacing w:before="120"/>
      <w:outlineLvl w:val="2"/>
    </w:pPr>
    <w:rPr>
      <w:sz w:val="28"/>
    </w:rPr>
  </w:style>
  <w:style w:type="paragraph" w:customStyle="1" w:styleId="Heading2Head2A2">
    <w:name w:val="Heading 2.Head2A.2"/>
    <w:basedOn w:val="10"/>
    <w:next w:val="a1"/>
    <w:qFormat/>
    <w:rsid w:val="00885B1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85B1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885B1D"/>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885B1D"/>
    <w:pPr>
      <w:overflowPunct w:val="0"/>
      <w:autoSpaceDE w:val="0"/>
      <w:autoSpaceDN w:val="0"/>
      <w:adjustRightInd w:val="0"/>
      <w:spacing w:before="120"/>
      <w:textAlignment w:val="baseline"/>
      <w:outlineLvl w:val="2"/>
    </w:pPr>
    <w:rPr>
      <w:sz w:val="28"/>
      <w:szCs w:val="32"/>
      <w:lang w:eastAsia="de-DE"/>
    </w:rPr>
  </w:style>
  <w:style w:type="paragraph" w:customStyle="1" w:styleId="Bullet">
    <w:name w:val="Bullet"/>
    <w:basedOn w:val="a1"/>
    <w:qFormat/>
    <w:rsid w:val="00885B1D"/>
    <w:pPr>
      <w:tabs>
        <w:tab w:val="num" w:pos="928"/>
      </w:tabs>
      <w:ind w:left="928" w:hanging="360"/>
    </w:pPr>
    <w:rPr>
      <w:rFonts w:eastAsia="Batang"/>
    </w:rPr>
  </w:style>
  <w:style w:type="paragraph" w:customStyle="1" w:styleId="b11">
    <w:name w:val="b1"/>
    <w:basedOn w:val="a1"/>
    <w:qFormat/>
    <w:rsid w:val="00885B1D"/>
    <w:pPr>
      <w:spacing w:before="100" w:beforeAutospacing="1" w:after="100" w:afterAutospacing="1"/>
    </w:pPr>
    <w:rPr>
      <w:sz w:val="24"/>
      <w:szCs w:val="24"/>
      <w:lang w:val="en-US"/>
    </w:rPr>
  </w:style>
  <w:style w:type="numbering" w:customStyle="1" w:styleId="19">
    <w:name w:val="无列表1"/>
    <w:next w:val="a4"/>
    <w:semiHidden/>
    <w:rsid w:val="00885B1D"/>
  </w:style>
  <w:style w:type="paragraph" w:customStyle="1" w:styleId="1030302">
    <w:name w:val="样式 样式 标题 1 + 两端对齐 段前: 0.3 行 段后: 0.3 行 行距: 单倍行距 + 段前: 0.2 行 段后: ..."/>
    <w:basedOn w:val="a1"/>
    <w:autoRedefine/>
    <w:qFormat/>
    <w:rsid w:val="00885B1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85B1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85B1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85B1D"/>
    <w:rPr>
      <w:rFonts w:ascii="Arial" w:eastAsia="Times New Roman" w:hAnsi="Arial"/>
      <w:kern w:val="2"/>
      <w:sz w:val="18"/>
      <w:lang w:val="en-GB" w:eastAsia="x-none"/>
    </w:rPr>
  </w:style>
  <w:style w:type="character" w:customStyle="1" w:styleId="CharChar29">
    <w:name w:val="Char Char29"/>
    <w:qFormat/>
    <w:rsid w:val="00885B1D"/>
    <w:rPr>
      <w:rFonts w:ascii="Arial" w:hAnsi="Arial"/>
      <w:sz w:val="36"/>
      <w:lang w:val="en-GB" w:eastAsia="en-US" w:bidi="ar-SA"/>
    </w:rPr>
  </w:style>
  <w:style w:type="character" w:customStyle="1" w:styleId="CharChar28">
    <w:name w:val="Char Char28"/>
    <w:qFormat/>
    <w:rsid w:val="00885B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B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85B1D"/>
    <w:rPr>
      <w:rFonts w:ascii="Arial" w:hAnsi="Arial"/>
      <w:sz w:val="22"/>
      <w:lang w:val="en-GB" w:eastAsia="en-GB" w:bidi="ar-SA"/>
    </w:rPr>
  </w:style>
  <w:style w:type="character" w:customStyle="1" w:styleId="B3Char">
    <w:name w:val="B3 Char"/>
    <w:link w:val="B3"/>
    <w:qFormat/>
    <w:rsid w:val="00885B1D"/>
    <w:rPr>
      <w:rFonts w:ascii="Times New Roman" w:hAnsi="Times New Roman"/>
      <w:lang w:val="en-GB" w:eastAsia="en-US"/>
    </w:rPr>
  </w:style>
  <w:style w:type="paragraph" w:customStyle="1" w:styleId="CharChar24">
    <w:name w:val="Char Char24"/>
    <w:basedOn w:val="a1"/>
    <w:semiHidden/>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885B1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85B1D"/>
    <w:rPr>
      <w:rFonts w:ascii="Times New Roman" w:eastAsia="Times New Roman" w:hAnsi="Times New Roman"/>
      <w:i/>
      <w:color w:val="0000FF"/>
      <w:lang w:val="en-GB" w:eastAsia="en-GB"/>
    </w:rPr>
  </w:style>
  <w:style w:type="paragraph" w:customStyle="1" w:styleId="Char0">
    <w:name w:val="(文字) (文字)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885B1D"/>
    <w:pPr>
      <w:overflowPunct w:val="0"/>
      <w:autoSpaceDE w:val="0"/>
      <w:autoSpaceDN w:val="0"/>
      <w:adjustRightInd w:val="0"/>
      <w:textAlignment w:val="baseline"/>
    </w:pPr>
    <w:rPr>
      <w:lang w:eastAsia="zh-CN"/>
    </w:rPr>
  </w:style>
  <w:style w:type="character" w:customStyle="1" w:styleId="enumlev1Char">
    <w:name w:val="enumlev1 Char"/>
    <w:link w:val="enumlev1"/>
    <w:qFormat/>
    <w:rsid w:val="00885B1D"/>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85B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5B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85B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885B1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85B1D"/>
    <w:rPr>
      <w:rFonts w:ascii="Arial" w:eastAsia="Arial" w:hAnsi="Arial"/>
      <w:sz w:val="28"/>
      <w:lang w:val="en-GB" w:eastAsia="en-GB"/>
    </w:rPr>
  </w:style>
  <w:style w:type="paragraph" w:customStyle="1" w:styleId="a">
    <w:name w:val="表格题注"/>
    <w:next w:val="a1"/>
    <w:qFormat/>
    <w:rsid w:val="00885B1D"/>
    <w:pPr>
      <w:numPr>
        <w:numId w:val="24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85B1D"/>
    <w:pPr>
      <w:numPr>
        <w:numId w:val="245"/>
      </w:numPr>
      <w:jc w:val="center"/>
    </w:pPr>
    <w:rPr>
      <w:rFonts w:ascii="Times New Roman" w:eastAsia="Times New Roman" w:hAnsi="Times New Roman"/>
      <w:b/>
      <w:lang w:val="en-GB" w:eastAsia="zh-CN"/>
    </w:rPr>
  </w:style>
  <w:style w:type="character" w:customStyle="1" w:styleId="textbodybold1">
    <w:name w:val="textbodybold1"/>
    <w:qFormat/>
    <w:rsid w:val="00885B1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85B1D"/>
    <w:rPr>
      <w:vanish w:val="0"/>
      <w:color w:val="FF0000"/>
      <w:lang w:eastAsia="en-US"/>
    </w:rPr>
  </w:style>
  <w:style w:type="character" w:customStyle="1" w:styleId="ad">
    <w:name w:val="一覧 (文字)"/>
    <w:link w:val="ac"/>
    <w:qFormat/>
    <w:rsid w:val="00885B1D"/>
    <w:rPr>
      <w:rFonts w:ascii="Times New Roman" w:hAnsi="Times New Roman"/>
      <w:lang w:val="en-GB" w:eastAsia="en-US"/>
    </w:rPr>
  </w:style>
  <w:style w:type="character" w:customStyle="1" w:styleId="28">
    <w:name w:val="一覧 2 (文字)"/>
    <w:link w:val="27"/>
    <w:qFormat/>
    <w:rsid w:val="00885B1D"/>
    <w:rPr>
      <w:rFonts w:ascii="Times New Roman" w:hAnsi="Times New Roman"/>
      <w:lang w:val="en-GB" w:eastAsia="en-US"/>
    </w:rPr>
  </w:style>
  <w:style w:type="character" w:customStyle="1" w:styleId="34">
    <w:name w:val="箇条書き 3 (文字)"/>
    <w:link w:val="33"/>
    <w:qFormat/>
    <w:rsid w:val="00885B1D"/>
    <w:rPr>
      <w:rFonts w:ascii="Times New Roman" w:hAnsi="Times New Roman"/>
      <w:lang w:val="en-GB" w:eastAsia="en-US"/>
    </w:rPr>
  </w:style>
  <w:style w:type="character" w:customStyle="1" w:styleId="ae">
    <w:name w:val="箇条書き (文字)"/>
    <w:aliases w:val="UL (文字)"/>
    <w:link w:val="ab"/>
    <w:qFormat/>
    <w:rsid w:val="00885B1D"/>
    <w:rPr>
      <w:rFonts w:ascii="Times New Roman" w:hAnsi="Times New Roman"/>
      <w:lang w:val="en-GB" w:eastAsia="en-US"/>
    </w:rPr>
  </w:style>
  <w:style w:type="character" w:customStyle="1" w:styleId="1Char0">
    <w:name w:val="样式1 Char"/>
    <w:link w:val="1"/>
    <w:qFormat/>
    <w:rsid w:val="00885B1D"/>
    <w:rPr>
      <w:rFonts w:ascii="Arial" w:eastAsia="Times New Roman" w:hAnsi="Arial"/>
      <w:sz w:val="18"/>
      <w:lang w:val="x-none" w:eastAsia="en-GB"/>
    </w:rPr>
  </w:style>
  <w:style w:type="character" w:customStyle="1" w:styleId="superscript">
    <w:name w:val="superscript"/>
    <w:aliases w:val="+"/>
    <w:qFormat/>
    <w:rsid w:val="00885B1D"/>
    <w:rPr>
      <w:rFonts w:ascii="Bookman" w:hAnsi="Bookman"/>
      <w:position w:val="6"/>
      <w:sz w:val="18"/>
    </w:rPr>
  </w:style>
  <w:style w:type="character" w:customStyle="1" w:styleId="NOChar1">
    <w:name w:val="NO Char1"/>
    <w:qFormat/>
    <w:rsid w:val="00885B1D"/>
    <w:rPr>
      <w:rFonts w:eastAsia="ＭＳ 明朝"/>
      <w:lang w:val="en-GB" w:eastAsia="en-US" w:bidi="ar-SA"/>
    </w:rPr>
  </w:style>
  <w:style w:type="paragraph" w:customStyle="1" w:styleId="textintend1">
    <w:name w:val="text intend 1"/>
    <w:basedOn w:val="text"/>
    <w:qFormat/>
    <w:rsid w:val="00885B1D"/>
    <w:pPr>
      <w:widowControl/>
      <w:tabs>
        <w:tab w:val="left" w:pos="992"/>
      </w:tabs>
      <w:spacing w:after="120"/>
      <w:ind w:left="992" w:hanging="425"/>
    </w:pPr>
    <w:rPr>
      <w:rFonts w:eastAsia="ＭＳ 明朝"/>
      <w:lang w:val="en-US"/>
    </w:rPr>
  </w:style>
  <w:style w:type="paragraph" w:customStyle="1" w:styleId="TabList">
    <w:name w:val="TabList"/>
    <w:basedOn w:val="a1"/>
    <w:qFormat/>
    <w:rsid w:val="00885B1D"/>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885B1D"/>
    <w:rPr>
      <w:lang w:val="en-GB"/>
    </w:rPr>
  </w:style>
  <w:style w:type="character" w:customStyle="1" w:styleId="EndnoteTextChar1">
    <w:name w:val="Endnote Text Char1"/>
    <w:uiPriority w:val="99"/>
    <w:qFormat/>
    <w:rsid w:val="00885B1D"/>
    <w:rPr>
      <w:lang w:val="en-GB"/>
    </w:rPr>
  </w:style>
  <w:style w:type="character" w:customStyle="1" w:styleId="TitleChar1">
    <w:name w:val="Title Char1"/>
    <w:qFormat/>
    <w:rsid w:val="00885B1D"/>
    <w:rPr>
      <w:rFonts w:ascii="Cambria" w:eastAsia="Times New Roman" w:hAnsi="Cambria" w:cs="Times New Roman"/>
      <w:b/>
      <w:bCs/>
      <w:kern w:val="28"/>
      <w:sz w:val="32"/>
      <w:szCs w:val="32"/>
      <w:lang w:val="en-GB"/>
    </w:rPr>
  </w:style>
  <w:style w:type="paragraph" w:customStyle="1" w:styleId="textintend2">
    <w:name w:val="text intend 2"/>
    <w:basedOn w:val="text"/>
    <w:qFormat/>
    <w:rsid w:val="00885B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85B1D"/>
    <w:rPr>
      <w:lang w:val="en-GB"/>
    </w:rPr>
  </w:style>
  <w:style w:type="character" w:customStyle="1" w:styleId="BodyTextIndentChar1">
    <w:name w:val="Body Text Indent Char1"/>
    <w:qFormat/>
    <w:rsid w:val="00885B1D"/>
    <w:rPr>
      <w:lang w:val="en-GB"/>
    </w:rPr>
  </w:style>
  <w:style w:type="character" w:customStyle="1" w:styleId="BodyText3Char1">
    <w:name w:val="Body Text 3 Char1"/>
    <w:qFormat/>
    <w:rsid w:val="00885B1D"/>
    <w:rPr>
      <w:sz w:val="16"/>
      <w:szCs w:val="16"/>
      <w:lang w:val="en-GB"/>
    </w:rPr>
  </w:style>
  <w:style w:type="paragraph" w:customStyle="1" w:styleId="text">
    <w:name w:val="text"/>
    <w:basedOn w:val="a1"/>
    <w:qFormat/>
    <w:rsid w:val="00885B1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885B1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85B1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85B1D"/>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885B1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885B1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85B1D"/>
    <w:pPr>
      <w:numPr>
        <w:numId w:val="24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85B1D"/>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885B1D"/>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885B1D"/>
    <w:pPr>
      <w:numPr>
        <w:numId w:val="2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885B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85B1D"/>
    <w:rPr>
      <w:rFonts w:ascii="Times New Roman" w:eastAsia="Batang" w:hAnsi="Times New Roman"/>
      <w:lang w:val="en-GB" w:eastAsia="en-US"/>
    </w:rPr>
  </w:style>
  <w:style w:type="numbering" w:customStyle="1" w:styleId="1a">
    <w:name w:val="リストなし1"/>
    <w:next w:val="a4"/>
    <w:uiPriority w:val="99"/>
    <w:semiHidden/>
    <w:unhideWhenUsed/>
    <w:rsid w:val="00885B1D"/>
  </w:style>
  <w:style w:type="paragraph" w:customStyle="1" w:styleId="810">
    <w:name w:val="表 (赤)  81"/>
    <w:basedOn w:val="a1"/>
    <w:uiPriority w:val="34"/>
    <w:qFormat/>
    <w:rsid w:val="00885B1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85B1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B1D"/>
    <w:rPr>
      <w:rFonts w:ascii="Times New Roman" w:eastAsia="SimSun" w:hAnsi="Times New Roman"/>
      <w:lang w:val="en-GB" w:eastAsia="en-US"/>
    </w:rPr>
  </w:style>
  <w:style w:type="character" w:customStyle="1" w:styleId="-21">
    <w:name w:val="浅色网格 - 着色 21"/>
    <w:uiPriority w:val="99"/>
    <w:unhideWhenUsed/>
    <w:rsid w:val="00885B1D"/>
    <w:rPr>
      <w:color w:val="808080"/>
    </w:rPr>
  </w:style>
  <w:style w:type="paragraph" w:customStyle="1" w:styleId="LGTdoc">
    <w:name w:val="LGTdoc_본문"/>
    <w:basedOn w:val="a1"/>
    <w:qFormat/>
    <w:rsid w:val="00885B1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885B1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3"/>
    <w:qFormat/>
    <w:rsid w:val="00885B1D"/>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885B1D"/>
    <w:rPr>
      <w:rFonts w:ascii="Arial" w:eastAsia="Times New Roman" w:hAnsi="Arial"/>
      <w:color w:val="000000"/>
      <w:szCs w:val="24"/>
      <w:lang w:eastAsia="ja-JP"/>
    </w:rPr>
  </w:style>
  <w:style w:type="paragraph" w:customStyle="1" w:styleId="Text1">
    <w:name w:val="Text 1"/>
    <w:basedOn w:val="a1"/>
    <w:qFormat/>
    <w:rsid w:val="00885B1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85B1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85B1D"/>
  </w:style>
  <w:style w:type="paragraph" w:customStyle="1" w:styleId="11BodyText">
    <w:name w:val="11 BodyText"/>
    <w:basedOn w:val="a1"/>
    <w:link w:val="11BodyTextChar"/>
    <w:qFormat/>
    <w:rsid w:val="00885B1D"/>
    <w:pPr>
      <w:spacing w:after="220"/>
      <w:ind w:left="1298"/>
    </w:pPr>
    <w:rPr>
      <w:rFonts w:ascii="Arial" w:eastAsia="Times New Roman" w:hAnsi="Arial"/>
      <w:color w:val="000000"/>
      <w:lang w:val="x-none" w:eastAsia="ja-JP"/>
    </w:rPr>
  </w:style>
  <w:style w:type="paragraph" w:customStyle="1" w:styleId="63">
    <w:name w:val="(文字) (文字)6"/>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885B1D"/>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85B1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885B1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885B1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85B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85B1D"/>
    <w:rPr>
      <w:vanish w:val="0"/>
      <w:webHidden w:val="0"/>
      <w:color w:val="000000"/>
      <w:specVanish w:val="0"/>
    </w:rPr>
  </w:style>
  <w:style w:type="paragraph" w:customStyle="1" w:styleId="320">
    <w:name w:val="(文字) (文字)3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85B1D"/>
    <w:rPr>
      <w:rFonts w:ascii="Times New Roman" w:eastAsia="Times New Roman" w:hAnsi="Times New Roman"/>
      <w:color w:val="000000"/>
      <w:lang w:val="x-none" w:eastAsia="x-none"/>
    </w:rPr>
  </w:style>
  <w:style w:type="character" w:customStyle="1" w:styleId="shorttext">
    <w:name w:val="short_text"/>
    <w:qFormat/>
    <w:rsid w:val="00885B1D"/>
  </w:style>
  <w:style w:type="character" w:customStyle="1" w:styleId="Char1">
    <w:name w:val="脚注文本 Char1"/>
    <w:aliases w:val="footnote text41 Char1"/>
    <w:qFormat/>
    <w:rsid w:val="00885B1D"/>
    <w:rPr>
      <w:sz w:val="18"/>
      <w:szCs w:val="18"/>
      <w:lang w:val="en-GB" w:eastAsia="en-US"/>
    </w:rPr>
  </w:style>
  <w:style w:type="character" w:customStyle="1" w:styleId="Char10">
    <w:name w:val="页脚 Char1"/>
    <w:rsid w:val="00885B1D"/>
    <w:rPr>
      <w:sz w:val="18"/>
      <w:szCs w:val="18"/>
      <w:lang w:val="en-GB" w:eastAsia="en-US"/>
    </w:rPr>
  </w:style>
  <w:style w:type="paragraph" w:customStyle="1" w:styleId="2-21">
    <w:name w:val="中等深浅列表 2 - 着色 21"/>
    <w:uiPriority w:val="99"/>
    <w:semiHidden/>
    <w:qFormat/>
    <w:rsid w:val="00885B1D"/>
    <w:rPr>
      <w:rFonts w:ascii="Times New Roman" w:eastAsia="SimSun" w:hAnsi="Times New Roman"/>
      <w:lang w:val="en-GB" w:eastAsia="en-US"/>
    </w:rPr>
  </w:style>
  <w:style w:type="paragraph" w:customStyle="1" w:styleId="1-21">
    <w:name w:val="中等深浅网格 1 - 着色 21"/>
    <w:basedOn w:val="a1"/>
    <w:uiPriority w:val="34"/>
    <w:qFormat/>
    <w:rsid w:val="00885B1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85B1D"/>
    <w:rPr>
      <w:color w:val="808080"/>
    </w:rPr>
  </w:style>
  <w:style w:type="character" w:customStyle="1" w:styleId="UnresolvedMention2">
    <w:name w:val="Unresolved Mention2"/>
    <w:uiPriority w:val="99"/>
    <w:qFormat/>
    <w:rsid w:val="00885B1D"/>
    <w:rPr>
      <w:color w:val="808080"/>
      <w:shd w:val="clear" w:color="auto" w:fill="E6E6E6"/>
    </w:rPr>
  </w:style>
  <w:style w:type="paragraph" w:customStyle="1" w:styleId="-110">
    <w:name w:val="彩色底纹 - 着色 11"/>
    <w:hidden/>
    <w:uiPriority w:val="99"/>
    <w:semiHidden/>
    <w:qFormat/>
    <w:rsid w:val="00885B1D"/>
    <w:rPr>
      <w:rFonts w:ascii="Times New Roman" w:eastAsia="SimSun" w:hAnsi="Times New Roman"/>
      <w:lang w:val="en-GB" w:eastAsia="en-US"/>
    </w:rPr>
  </w:style>
  <w:style w:type="character" w:customStyle="1" w:styleId="EQChar">
    <w:name w:val="EQ Char"/>
    <w:link w:val="EQ"/>
    <w:qFormat/>
    <w:rsid w:val="00885B1D"/>
    <w:rPr>
      <w:rFonts w:ascii="Times New Roman" w:hAnsi="Times New Roman"/>
      <w:noProof/>
      <w:lang w:val="en-GB" w:eastAsia="en-US"/>
    </w:rPr>
  </w:style>
  <w:style w:type="character" w:styleId="HTML3">
    <w:name w:val="HTML Acronym"/>
    <w:uiPriority w:val="99"/>
    <w:unhideWhenUsed/>
    <w:rsid w:val="00885B1D"/>
  </w:style>
  <w:style w:type="character" w:customStyle="1" w:styleId="UnresolvedMention3">
    <w:name w:val="Unresolved Mention3"/>
    <w:uiPriority w:val="99"/>
    <w:unhideWhenUsed/>
    <w:rsid w:val="00885B1D"/>
    <w:rPr>
      <w:color w:val="808080"/>
      <w:shd w:val="clear" w:color="auto" w:fill="E6E6E6"/>
    </w:rPr>
  </w:style>
  <w:style w:type="paragraph" w:customStyle="1" w:styleId="LightShading-Accent51">
    <w:name w:val="Light Shading - Accent 51"/>
    <w:hidden/>
    <w:uiPriority w:val="99"/>
    <w:semiHidden/>
    <w:qFormat/>
    <w:rsid w:val="00885B1D"/>
    <w:rPr>
      <w:rFonts w:ascii="Times New Roman" w:eastAsia="SimSun" w:hAnsi="Times New Roman"/>
      <w:lang w:val="en-GB" w:eastAsia="en-US"/>
    </w:rPr>
  </w:style>
  <w:style w:type="character" w:customStyle="1" w:styleId="EXCar">
    <w:name w:val="EX Car"/>
    <w:qFormat/>
    <w:rsid w:val="00885B1D"/>
    <w:rPr>
      <w:rFonts w:ascii="Times New Roman" w:hAnsi="Times New Roman"/>
      <w:lang w:val="en-GB" w:eastAsia="en-US"/>
    </w:rPr>
  </w:style>
  <w:style w:type="paragraph" w:customStyle="1" w:styleId="LightList-Accent51">
    <w:name w:val="Light List - Accent 51"/>
    <w:basedOn w:val="a1"/>
    <w:uiPriority w:val="34"/>
    <w:qFormat/>
    <w:rsid w:val="00885B1D"/>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885B1D"/>
    <w:rPr>
      <w:color w:val="808080"/>
      <w:shd w:val="clear" w:color="auto" w:fill="E6E6E6"/>
    </w:rPr>
  </w:style>
  <w:style w:type="paragraph" w:customStyle="1" w:styleId="MediumList1-Accent41">
    <w:name w:val="Medium List 1 - Accent 41"/>
    <w:hidden/>
    <w:uiPriority w:val="99"/>
    <w:semiHidden/>
    <w:qFormat/>
    <w:rsid w:val="00885B1D"/>
    <w:rPr>
      <w:rFonts w:ascii="Times New Roman" w:eastAsia="SimSun" w:hAnsi="Times New Roman"/>
      <w:lang w:val="en-GB" w:eastAsia="en-US"/>
    </w:rPr>
  </w:style>
  <w:style w:type="character" w:customStyle="1" w:styleId="64">
    <w:name w:val="未处理的提及6"/>
    <w:uiPriority w:val="52"/>
    <w:rsid w:val="00885B1D"/>
    <w:rPr>
      <w:color w:val="808080"/>
      <w:shd w:val="clear" w:color="auto" w:fill="E6E6E6"/>
    </w:rPr>
  </w:style>
  <w:style w:type="paragraph" w:customStyle="1" w:styleId="LightList-Accent32">
    <w:name w:val="Light List - Accent 32"/>
    <w:hidden/>
    <w:uiPriority w:val="99"/>
    <w:semiHidden/>
    <w:qFormat/>
    <w:rsid w:val="00885B1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85B1D"/>
    <w:rPr>
      <w:rFonts w:ascii="Times New Roman" w:eastAsia="SimSun" w:hAnsi="Times New Roman"/>
      <w:lang w:val="en-GB" w:eastAsia="en-US"/>
    </w:rPr>
  </w:style>
  <w:style w:type="paragraph" w:customStyle="1" w:styleId="420">
    <w:name w:val="(文字) (文字)4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885B1D"/>
    <w:rPr>
      <w:smallCaps/>
      <w:color w:val="5A5A5A"/>
    </w:rPr>
  </w:style>
  <w:style w:type="character" w:customStyle="1" w:styleId="PLChar">
    <w:name w:val="PL Char"/>
    <w:link w:val="PL"/>
    <w:qFormat/>
    <w:rsid w:val="00885B1D"/>
    <w:rPr>
      <w:rFonts w:ascii="Courier New" w:hAnsi="Courier New"/>
      <w:noProof/>
      <w:sz w:val="16"/>
      <w:lang w:val="en-GB" w:eastAsia="en-US"/>
    </w:rPr>
  </w:style>
  <w:style w:type="paragraph" w:customStyle="1" w:styleId="2f6">
    <w:name w:val="修订2"/>
    <w:hidden/>
    <w:semiHidden/>
    <w:qFormat/>
    <w:rsid w:val="00885B1D"/>
    <w:rPr>
      <w:rFonts w:ascii="Times New Roman" w:eastAsia="Batang" w:hAnsi="Times New Roman"/>
      <w:lang w:val="en-GB" w:eastAsia="en-US"/>
    </w:rPr>
  </w:style>
  <w:style w:type="character" w:customStyle="1" w:styleId="CharChar44">
    <w:name w:val="Char Char44"/>
    <w:rsid w:val="00885B1D"/>
    <w:rPr>
      <w:rFonts w:ascii="Arial" w:hAnsi="Arial"/>
      <w:sz w:val="24"/>
      <w:lang w:val="en-GB" w:eastAsia="en-US" w:bidi="ar-SA"/>
    </w:rPr>
  </w:style>
  <w:style w:type="character" w:customStyle="1" w:styleId="CharChar3">
    <w:name w:val="Char Char3"/>
    <w:rsid w:val="00885B1D"/>
    <w:rPr>
      <w:rFonts w:ascii="Arial" w:hAnsi="Arial"/>
      <w:sz w:val="22"/>
      <w:lang w:val="en-GB" w:eastAsia="en-US" w:bidi="ar-SA"/>
    </w:rPr>
  </w:style>
  <w:style w:type="character" w:customStyle="1" w:styleId="CharChar2">
    <w:name w:val="Char Char2"/>
    <w:qFormat/>
    <w:rsid w:val="00885B1D"/>
    <w:rPr>
      <w:rFonts w:ascii="Arial" w:hAnsi="Arial"/>
      <w:lang w:val="en-GB" w:eastAsia="en-US" w:bidi="ar-SA"/>
    </w:rPr>
  </w:style>
  <w:style w:type="character" w:customStyle="1" w:styleId="CharChar5">
    <w:name w:val="Char Char5"/>
    <w:rsid w:val="00885B1D"/>
    <w:rPr>
      <w:rFonts w:ascii="Arial" w:hAnsi="Arial"/>
      <w:sz w:val="28"/>
      <w:lang w:val="en-GB" w:eastAsia="en-US" w:bidi="ar-SA"/>
    </w:rPr>
  </w:style>
  <w:style w:type="paragraph" w:customStyle="1" w:styleId="120">
    <w:name w:val="(文字) (文字)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885B1D"/>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85B1D"/>
    <w:rPr>
      <w:lang w:val="en-GB" w:eastAsia="ja-JP" w:bidi="ar-SA"/>
    </w:rPr>
  </w:style>
  <w:style w:type="paragraph" w:customStyle="1" w:styleId="1Char4">
    <w:name w:val="(文字) (文字)1 Char (文字) (文字)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85B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885B1D"/>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885B1D"/>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885B1D"/>
    <w:pPr>
      <w:spacing w:after="0"/>
      <w:ind w:left="454" w:hanging="454"/>
    </w:pPr>
    <w:rPr>
      <w:rFonts w:ascii="Arial" w:eastAsia="SimSun" w:hAnsi="Arial"/>
      <w:sz w:val="16"/>
      <w:szCs w:val="24"/>
      <w:lang w:val="en-US"/>
    </w:rPr>
  </w:style>
  <w:style w:type="character" w:customStyle="1" w:styleId="CharChar74">
    <w:name w:val="Char Char74"/>
    <w:rsid w:val="00885B1D"/>
    <w:rPr>
      <w:rFonts w:ascii="Tahoma" w:hAnsi="Tahoma" w:cs="Tahoma"/>
      <w:shd w:val="clear" w:color="auto" w:fill="000080"/>
      <w:lang w:val="en-GB" w:eastAsia="en-US"/>
    </w:rPr>
  </w:style>
  <w:style w:type="character" w:customStyle="1" w:styleId="ZchnZchn54">
    <w:name w:val="Zchn Zchn54"/>
    <w:rsid w:val="00885B1D"/>
    <w:rPr>
      <w:rFonts w:ascii="Courier New" w:eastAsia="Batang" w:hAnsi="Courier New"/>
      <w:lang w:val="nb-NO" w:eastAsia="en-US" w:bidi="ar-SA"/>
    </w:rPr>
  </w:style>
  <w:style w:type="character" w:customStyle="1" w:styleId="CharChar104">
    <w:name w:val="Char Char104"/>
    <w:semiHidden/>
    <w:rsid w:val="00885B1D"/>
    <w:rPr>
      <w:rFonts w:ascii="Times New Roman" w:hAnsi="Times New Roman"/>
      <w:lang w:val="en-GB" w:eastAsia="en-US"/>
    </w:rPr>
  </w:style>
  <w:style w:type="character" w:customStyle="1" w:styleId="CharChar94">
    <w:name w:val="Char Char94"/>
    <w:rsid w:val="00885B1D"/>
    <w:rPr>
      <w:rFonts w:ascii="Tahoma" w:hAnsi="Tahoma" w:cs="Tahoma"/>
      <w:sz w:val="16"/>
      <w:szCs w:val="16"/>
      <w:lang w:val="en-GB" w:eastAsia="en-US"/>
    </w:rPr>
  </w:style>
  <w:style w:type="character" w:customStyle="1" w:styleId="CharChar84">
    <w:name w:val="Char Char84"/>
    <w:semiHidden/>
    <w:rsid w:val="00885B1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85B1D"/>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885B1D"/>
    <w:rPr>
      <w:rFonts w:ascii="Arial" w:hAnsi="Arial"/>
      <w:sz w:val="36"/>
      <w:lang w:val="en-GB" w:eastAsia="en-US" w:bidi="ar-SA"/>
    </w:rPr>
  </w:style>
  <w:style w:type="character" w:customStyle="1" w:styleId="CharChar284">
    <w:name w:val="Char Char284"/>
    <w:rsid w:val="00885B1D"/>
    <w:rPr>
      <w:rFonts w:ascii="Arial" w:hAnsi="Arial"/>
      <w:sz w:val="32"/>
      <w:lang w:val="en-GB"/>
    </w:rPr>
  </w:style>
  <w:style w:type="character" w:customStyle="1" w:styleId="B4Char">
    <w:name w:val="B4 Char"/>
    <w:link w:val="B4"/>
    <w:qFormat/>
    <w:rsid w:val="00885B1D"/>
    <w:rPr>
      <w:rFonts w:ascii="Times New Roman" w:hAnsi="Times New Roman"/>
      <w:lang w:val="en-GB" w:eastAsia="en-US"/>
    </w:rPr>
  </w:style>
  <w:style w:type="character" w:customStyle="1" w:styleId="B5Char">
    <w:name w:val="B5 Char"/>
    <w:link w:val="B5"/>
    <w:qFormat/>
    <w:rsid w:val="00885B1D"/>
    <w:rPr>
      <w:rFonts w:ascii="Times New Roman" w:hAnsi="Times New Roman"/>
      <w:lang w:val="en-GB" w:eastAsia="en-US"/>
    </w:rPr>
  </w:style>
  <w:style w:type="character" w:customStyle="1" w:styleId="CharChar21">
    <w:name w:val="Char Char21"/>
    <w:rsid w:val="00885B1D"/>
    <w:rPr>
      <w:rFonts w:ascii="Times New Roman" w:hAnsi="Times New Roman"/>
      <w:lang w:val="en-GB" w:eastAsia="en-US"/>
    </w:rPr>
  </w:style>
  <w:style w:type="character" w:customStyle="1" w:styleId="HeadingChar">
    <w:name w:val="Heading Char"/>
    <w:link w:val="Heading"/>
    <w:qFormat/>
    <w:rsid w:val="00885B1D"/>
    <w:rPr>
      <w:rFonts w:ascii="Arial" w:hAnsi="Arial"/>
      <w:b/>
      <w:lang w:val="en-US"/>
    </w:rPr>
  </w:style>
  <w:style w:type="paragraph" w:customStyle="1" w:styleId="cita">
    <w:name w:val="cita"/>
    <w:basedOn w:val="a1"/>
    <w:qFormat/>
    <w:rsid w:val="00885B1D"/>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85B1D"/>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5B1D"/>
    <w:rPr>
      <w:rFonts w:ascii="Arial" w:eastAsia="SimSun" w:hAnsi="Arial"/>
      <w:sz w:val="32"/>
      <w:lang w:val="en-GB" w:eastAsia="en-US" w:bidi="ar-SA"/>
    </w:rPr>
  </w:style>
  <w:style w:type="character" w:customStyle="1" w:styleId="CharChar16">
    <w:name w:val="Char Char16"/>
    <w:rsid w:val="00885B1D"/>
    <w:rPr>
      <w:rFonts w:ascii="Arial" w:eastAsia="SimSun" w:hAnsi="Arial"/>
      <w:lang w:val="en-GB" w:eastAsia="en-US" w:bidi="ar-SA"/>
    </w:rPr>
  </w:style>
  <w:style w:type="character" w:customStyle="1" w:styleId="CharChar14">
    <w:name w:val="Char Char14"/>
    <w:rsid w:val="00885B1D"/>
    <w:rPr>
      <w:rFonts w:ascii="Arial" w:eastAsia="SimSun" w:hAnsi="Arial"/>
      <w:sz w:val="36"/>
      <w:lang w:val="en-GB" w:eastAsia="en-US" w:bidi="ar-SA"/>
    </w:rPr>
  </w:style>
  <w:style w:type="paragraph" w:customStyle="1" w:styleId="1b">
    <w:name w:val="変更箇所1"/>
    <w:hidden/>
    <w:semiHidden/>
    <w:qFormat/>
    <w:rsid w:val="00885B1D"/>
    <w:rPr>
      <w:rFonts w:ascii="Times New Roman" w:hAnsi="Times New Roman"/>
      <w:lang w:val="en-GB" w:eastAsia="en-US"/>
    </w:rPr>
  </w:style>
  <w:style w:type="paragraph" w:customStyle="1" w:styleId="CarCar1CharCharCarCar">
    <w:name w:val="Car Car1 Char Char Car Car"/>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885B1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85B1D"/>
    <w:pPr>
      <w:overflowPunct w:val="0"/>
      <w:autoSpaceDE w:val="0"/>
      <w:autoSpaceDN w:val="0"/>
      <w:adjustRightInd w:val="0"/>
      <w:textAlignment w:val="baseline"/>
    </w:pPr>
    <w:rPr>
      <w:rFonts w:cs="v4.2.0"/>
      <w:lang w:eastAsia="zh-CN"/>
    </w:rPr>
  </w:style>
  <w:style w:type="character" w:customStyle="1" w:styleId="CharChar25">
    <w:name w:val="Char Char25"/>
    <w:rsid w:val="00885B1D"/>
    <w:rPr>
      <w:rFonts w:ascii="Arial" w:hAnsi="Arial"/>
      <w:lang w:val="en-GB" w:eastAsia="en-US"/>
    </w:rPr>
  </w:style>
  <w:style w:type="character" w:customStyle="1" w:styleId="CharChar243">
    <w:name w:val="Char Char243"/>
    <w:rsid w:val="00885B1D"/>
    <w:rPr>
      <w:rFonts w:ascii="Arial" w:hAnsi="Arial"/>
      <w:sz w:val="36"/>
      <w:lang w:val="en-GB" w:eastAsia="en-US"/>
    </w:rPr>
  </w:style>
  <w:style w:type="character" w:customStyle="1" w:styleId="CharChar17">
    <w:name w:val="Char Char17"/>
    <w:rsid w:val="00885B1D"/>
    <w:rPr>
      <w:rFonts w:ascii="Tahoma" w:hAnsi="Tahoma" w:cs="Tahoma"/>
      <w:shd w:val="clear" w:color="auto" w:fill="000080"/>
      <w:lang w:val="en-GB" w:eastAsia="en-US"/>
    </w:rPr>
  </w:style>
  <w:style w:type="character" w:customStyle="1" w:styleId="CharChar19">
    <w:name w:val="Char Char19"/>
    <w:rsid w:val="00885B1D"/>
    <w:rPr>
      <w:rFonts w:ascii="Times New Roman" w:hAnsi="Times New Roman"/>
      <w:lang w:val="en-GB"/>
    </w:rPr>
  </w:style>
  <w:style w:type="character" w:customStyle="1" w:styleId="CharChar20">
    <w:name w:val="Char Char20"/>
    <w:rsid w:val="00885B1D"/>
    <w:rPr>
      <w:rFonts w:ascii="Tahoma" w:hAnsi="Tahoma" w:cs="Tahoma"/>
      <w:sz w:val="16"/>
      <w:szCs w:val="16"/>
      <w:lang w:val="en-GB" w:eastAsia="en-US"/>
    </w:rPr>
  </w:style>
  <w:style w:type="paragraph" w:customStyle="1" w:styleId="afffff7">
    <w:name w:val="수정"/>
    <w:hidden/>
    <w:semiHidden/>
    <w:qFormat/>
    <w:rsid w:val="00885B1D"/>
    <w:rPr>
      <w:rFonts w:ascii="Times New Roman" w:eastAsia="Batang" w:hAnsi="Times New Roman"/>
      <w:lang w:val="en-GB" w:eastAsia="en-US"/>
    </w:rPr>
  </w:style>
  <w:style w:type="character" w:customStyle="1" w:styleId="CharChar30">
    <w:name w:val="Char Char30"/>
    <w:rsid w:val="00885B1D"/>
    <w:rPr>
      <w:rFonts w:ascii="Arial" w:hAnsi="Arial"/>
      <w:lang w:val="en-GB" w:eastAsia="en-US"/>
    </w:rPr>
  </w:style>
  <w:style w:type="character" w:customStyle="1" w:styleId="CharChar26">
    <w:name w:val="Char Char26"/>
    <w:rsid w:val="00885B1D"/>
    <w:rPr>
      <w:rFonts w:ascii="Times New Roman" w:hAnsi="Times New Roman"/>
      <w:lang w:val="en-GB" w:eastAsia="en-US"/>
    </w:rPr>
  </w:style>
  <w:style w:type="character" w:customStyle="1" w:styleId="CharChar27">
    <w:name w:val="Char Char27"/>
    <w:rsid w:val="00885B1D"/>
    <w:rPr>
      <w:rFonts w:ascii="Arial" w:hAnsi="Arial"/>
      <w:b/>
      <w:i/>
      <w:noProof/>
      <w:sz w:val="18"/>
      <w:lang w:val="en-GB" w:eastAsia="en-US"/>
    </w:rPr>
  </w:style>
  <w:style w:type="paragraph" w:customStyle="1" w:styleId="Objetducommentaire">
    <w:name w:val="Objet du commentaire"/>
    <w:basedOn w:val="af3"/>
    <w:next w:val="af3"/>
    <w:semiHidden/>
    <w:qFormat/>
    <w:rsid w:val="00885B1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85B1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85B1D"/>
    <w:rPr>
      <w:rFonts w:ascii="Arial" w:hAnsi="Arial" w:cs="Arial"/>
      <w:color w:val="auto"/>
      <w:sz w:val="20"/>
      <w:szCs w:val="20"/>
    </w:rPr>
  </w:style>
  <w:style w:type="paragraph" w:customStyle="1" w:styleId="Arial">
    <w:name w:val="正文 + Arial"/>
    <w:aliases w:val="8 磅,加粗,段后: 0 磅"/>
    <w:basedOn w:val="TAL"/>
    <w:qFormat/>
    <w:rsid w:val="00885B1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885B1D"/>
  </w:style>
  <w:style w:type="paragraph" w:customStyle="1" w:styleId="xl22">
    <w:name w:val="xl22"/>
    <w:basedOn w:val="a1"/>
    <w:qFormat/>
    <w:rsid w:val="00885B1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85B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85B1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85B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85B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85B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85B1D"/>
    <w:rPr>
      <w:rFonts w:ascii="Times New Roman" w:eastAsia="PMingLiU" w:hAnsi="Times New Roman"/>
      <w:lang w:val="en-GB" w:eastAsia="en-GB"/>
    </w:rPr>
    <w:tblPr/>
  </w:style>
  <w:style w:type="character" w:customStyle="1" w:styleId="MTDisplayEquationZchn">
    <w:name w:val="MTDisplayEquation Zchn"/>
    <w:link w:val="MTDisplayEquation"/>
    <w:rsid w:val="00885B1D"/>
    <w:rPr>
      <w:rFonts w:ascii="Times New Roman" w:eastAsia="Times New Roman" w:hAnsi="Times New Roman"/>
      <w:lang w:val="x-none" w:eastAsia="en-GB"/>
    </w:rPr>
  </w:style>
  <w:style w:type="character" w:customStyle="1" w:styleId="ENChar">
    <w:name w:val="EN Char"/>
    <w:rsid w:val="00885B1D"/>
    <w:rPr>
      <w:rFonts w:ascii="Times New Roman" w:hAnsi="Times New Roman"/>
      <w:color w:val="FF0000"/>
      <w:lang w:val="en-US" w:eastAsia="en-US"/>
    </w:rPr>
  </w:style>
  <w:style w:type="character" w:customStyle="1" w:styleId="ListChar3">
    <w:name w:val="List Char3"/>
    <w:rsid w:val="00885B1D"/>
    <w:rPr>
      <w:rFonts w:ascii="Times New Roman" w:hAnsi="Times New Roman"/>
      <w:lang w:val="en-GB" w:eastAsia="en-US"/>
    </w:rPr>
  </w:style>
  <w:style w:type="paragraph" w:customStyle="1" w:styleId="Revision1">
    <w:name w:val="Revision1"/>
    <w:hidden/>
    <w:semiHidden/>
    <w:qFormat/>
    <w:rsid w:val="00885B1D"/>
    <w:rPr>
      <w:rFonts w:ascii="Times New Roman" w:eastAsia="Batang" w:hAnsi="Times New Roman"/>
      <w:lang w:val="en-GB" w:eastAsia="en-US"/>
    </w:rPr>
  </w:style>
  <w:style w:type="paragraph" w:customStyle="1" w:styleId="73">
    <w:name w:val="修订7"/>
    <w:hidden/>
    <w:semiHidden/>
    <w:qFormat/>
    <w:rsid w:val="00885B1D"/>
    <w:rPr>
      <w:rFonts w:ascii="Times New Roman" w:eastAsia="Batang" w:hAnsi="Times New Roman"/>
      <w:lang w:val="en-GB" w:eastAsia="en-US"/>
    </w:rPr>
  </w:style>
  <w:style w:type="character" w:customStyle="1" w:styleId="Heading1Char2">
    <w:name w:val="Heading 1 Char2"/>
    <w:rsid w:val="00885B1D"/>
    <w:rPr>
      <w:rFonts w:ascii="Arial" w:hAnsi="Arial"/>
      <w:sz w:val="36"/>
      <w:lang w:val="en-GB" w:eastAsia="en-US"/>
    </w:rPr>
  </w:style>
  <w:style w:type="character" w:customStyle="1" w:styleId="Char11">
    <w:name w:val="批注主题 Char1"/>
    <w:rsid w:val="00885B1D"/>
    <w:rPr>
      <w:rFonts w:eastAsia="ＭＳ 明朝"/>
      <w:b/>
      <w:bCs/>
      <w:lang w:val="en-GB"/>
    </w:rPr>
  </w:style>
  <w:style w:type="character" w:customStyle="1" w:styleId="EditorsNoteChar1">
    <w:name w:val="Editor's Note Char1"/>
    <w:rsid w:val="00885B1D"/>
    <w:rPr>
      <w:rFonts w:ascii="Times New Roman" w:hAnsi="Times New Roman"/>
      <w:color w:val="FF0000"/>
      <w:lang w:val="en-GB" w:eastAsia="en-US"/>
    </w:rPr>
  </w:style>
  <w:style w:type="character" w:customStyle="1" w:styleId="Char12">
    <w:name w:val="日期 Char1"/>
    <w:rsid w:val="00885B1D"/>
    <w:rPr>
      <w:rFonts w:eastAsia="ＭＳ 明朝"/>
      <w:lang w:val="en-GB" w:eastAsia="x-none"/>
    </w:rPr>
  </w:style>
  <w:style w:type="paragraph" w:customStyle="1" w:styleId="3f">
    <w:name w:val="吹き出し3"/>
    <w:basedOn w:val="a1"/>
    <w:semiHidden/>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885B1D"/>
    <w:rPr>
      <w:rFonts w:ascii="Times New Roman" w:eastAsia="SimSun" w:hAnsi="Times New Roman"/>
      <w:lang w:val="en-GB" w:eastAsia="en-US"/>
    </w:rPr>
  </w:style>
  <w:style w:type="paragraph" w:customStyle="1" w:styleId="Equation">
    <w:name w:val="Equation"/>
    <w:basedOn w:val="a1"/>
    <w:next w:val="a1"/>
    <w:link w:val="EquationChar"/>
    <w:qFormat/>
    <w:rsid w:val="00885B1D"/>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5">
    <w:name w:val="无间隔6"/>
    <w:qFormat/>
    <w:rsid w:val="00885B1D"/>
    <w:rPr>
      <w:rFonts w:ascii="Times New Roman" w:eastAsia="SimSun" w:hAnsi="Times New Roman"/>
      <w:lang w:val="en-GB" w:eastAsia="en-US"/>
    </w:rPr>
  </w:style>
  <w:style w:type="character" w:customStyle="1" w:styleId="CharChar36">
    <w:name w:val="Char Char36"/>
    <w:rsid w:val="00885B1D"/>
    <w:rPr>
      <w:rFonts w:ascii="Arial" w:hAnsi="Arial" w:cs="Arial" w:hint="default"/>
      <w:sz w:val="22"/>
      <w:lang w:val="en-GB" w:eastAsia="en-US" w:bidi="ar-SA"/>
    </w:rPr>
  </w:style>
  <w:style w:type="paragraph" w:customStyle="1" w:styleId="MO">
    <w:name w:val="MO"/>
    <w:basedOn w:val="a1"/>
    <w:qFormat/>
    <w:rsid w:val="00885B1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85B1D"/>
    <w:rPr>
      <w:sz w:val="18"/>
      <w:szCs w:val="18"/>
    </w:rPr>
  </w:style>
  <w:style w:type="character" w:customStyle="1" w:styleId="Heading7Char3">
    <w:name w:val="Heading 7 Char3"/>
    <w:rsid w:val="00885B1D"/>
    <w:rPr>
      <w:rFonts w:ascii="Arial" w:eastAsia="SimSun" w:hAnsi="Arial" w:cs="Times New Roman"/>
      <w:kern w:val="0"/>
      <w:sz w:val="20"/>
      <w:szCs w:val="20"/>
      <w:lang w:val="en-GB" w:eastAsia="en-US"/>
    </w:rPr>
  </w:style>
  <w:style w:type="character" w:customStyle="1" w:styleId="Heading8Char3">
    <w:name w:val="Heading 8 Char3"/>
    <w:rsid w:val="00885B1D"/>
    <w:rPr>
      <w:rFonts w:ascii="Arial" w:eastAsia="SimSun" w:hAnsi="Arial" w:cs="Times New Roman"/>
      <w:kern w:val="0"/>
      <w:sz w:val="36"/>
      <w:szCs w:val="20"/>
      <w:lang w:val="en-GB" w:eastAsia="en-US"/>
    </w:rPr>
  </w:style>
  <w:style w:type="character" w:customStyle="1" w:styleId="Heading9Char2">
    <w:name w:val="Heading 9 Char2"/>
    <w:rsid w:val="00885B1D"/>
    <w:rPr>
      <w:rFonts w:ascii="Arial" w:eastAsia="SimSun" w:hAnsi="Arial" w:cs="Times New Roman"/>
      <w:kern w:val="0"/>
      <w:sz w:val="36"/>
      <w:szCs w:val="20"/>
      <w:lang w:val="en-GB" w:eastAsia="en-US"/>
    </w:rPr>
  </w:style>
  <w:style w:type="character" w:customStyle="1" w:styleId="BalloonTextChar1">
    <w:name w:val="Balloon Text Char1"/>
    <w:uiPriority w:val="99"/>
    <w:rsid w:val="00885B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85B1D"/>
    <w:rPr>
      <w:rFonts w:ascii="Times New Roman" w:eastAsia="ＭＳ 明朝" w:hAnsi="Times New Roman"/>
      <w:lang w:val="en-GB" w:eastAsia="en-US"/>
    </w:rPr>
  </w:style>
  <w:style w:type="character" w:customStyle="1" w:styleId="CharChar215">
    <w:name w:val="Char Char215"/>
    <w:rsid w:val="00885B1D"/>
    <w:rPr>
      <w:rFonts w:ascii="Times New Roman" w:hAnsi="Times New Roman"/>
      <w:lang w:val="en-GB" w:eastAsia="en-US"/>
    </w:rPr>
  </w:style>
  <w:style w:type="character" w:customStyle="1" w:styleId="DocumentMapChar1">
    <w:name w:val="Document Map Char1"/>
    <w:uiPriority w:val="99"/>
    <w:semiHidden/>
    <w:rsid w:val="00885B1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85B1D"/>
    <w:pPr>
      <w:spacing w:before="360"/>
      <w:ind w:left="2552"/>
    </w:pPr>
    <w:rPr>
      <w:rFonts w:ascii="Arial" w:hAnsi="Arial"/>
      <w:b/>
      <w:lang w:val="en-US"/>
    </w:rPr>
  </w:style>
  <w:style w:type="character" w:customStyle="1" w:styleId="CharChar63">
    <w:name w:val="Char Char63"/>
    <w:rsid w:val="00885B1D"/>
    <w:rPr>
      <w:rFonts w:ascii="Arial" w:eastAsia="SimSun" w:hAnsi="Arial"/>
      <w:sz w:val="32"/>
      <w:lang w:val="en-GB" w:eastAsia="en-US" w:bidi="ar-SA"/>
    </w:rPr>
  </w:style>
  <w:style w:type="character" w:customStyle="1" w:styleId="CharChar53">
    <w:name w:val="Char Char53"/>
    <w:rsid w:val="00885B1D"/>
    <w:rPr>
      <w:rFonts w:ascii="Arial" w:eastAsia="SimSun" w:hAnsi="Arial"/>
      <w:sz w:val="28"/>
      <w:lang w:val="en-GB" w:eastAsia="en-US" w:bidi="ar-SA"/>
    </w:rPr>
  </w:style>
  <w:style w:type="character" w:customStyle="1" w:styleId="CharChar163">
    <w:name w:val="Char Char163"/>
    <w:rsid w:val="00885B1D"/>
    <w:rPr>
      <w:rFonts w:ascii="Arial" w:eastAsia="SimSun" w:hAnsi="Arial"/>
      <w:lang w:val="en-GB" w:eastAsia="en-US" w:bidi="ar-SA"/>
    </w:rPr>
  </w:style>
  <w:style w:type="character" w:customStyle="1" w:styleId="CharChar143">
    <w:name w:val="Char Char143"/>
    <w:rsid w:val="00885B1D"/>
    <w:rPr>
      <w:rFonts w:ascii="Arial" w:eastAsia="SimSun" w:hAnsi="Arial"/>
      <w:sz w:val="36"/>
      <w:lang w:val="en-GB" w:eastAsia="en-US" w:bidi="ar-SA"/>
    </w:rPr>
  </w:style>
  <w:style w:type="paragraph" w:customStyle="1" w:styleId="CarCar1CharCharCarCar3">
    <w:name w:val="Car Car1 Char Char Car Car3"/>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85B1D"/>
    <w:rPr>
      <w:rFonts w:ascii="Courier New" w:eastAsia="SimSun" w:hAnsi="Courier New" w:cs="Times New Roman"/>
      <w:kern w:val="0"/>
      <w:sz w:val="20"/>
      <w:szCs w:val="20"/>
      <w:lang w:val="nb-NO" w:eastAsia="ja-JP"/>
    </w:rPr>
  </w:style>
  <w:style w:type="character" w:customStyle="1" w:styleId="CharChar253">
    <w:name w:val="Char Char253"/>
    <w:rsid w:val="00885B1D"/>
    <w:rPr>
      <w:rFonts w:ascii="Arial" w:hAnsi="Arial"/>
      <w:lang w:val="en-GB" w:eastAsia="en-US"/>
    </w:rPr>
  </w:style>
  <w:style w:type="character" w:customStyle="1" w:styleId="CharChar173">
    <w:name w:val="Char Char173"/>
    <w:rsid w:val="00885B1D"/>
    <w:rPr>
      <w:rFonts w:ascii="Tahoma" w:hAnsi="Tahoma" w:cs="Tahoma"/>
      <w:shd w:val="clear" w:color="auto" w:fill="000080"/>
      <w:lang w:val="en-GB" w:eastAsia="en-US"/>
    </w:rPr>
  </w:style>
  <w:style w:type="character" w:customStyle="1" w:styleId="CharChar193">
    <w:name w:val="Char Char193"/>
    <w:rsid w:val="00885B1D"/>
    <w:rPr>
      <w:rFonts w:ascii="Times New Roman" w:hAnsi="Times New Roman"/>
      <w:lang w:val="en-GB"/>
    </w:rPr>
  </w:style>
  <w:style w:type="character" w:customStyle="1" w:styleId="CharChar203">
    <w:name w:val="Char Char203"/>
    <w:rsid w:val="00885B1D"/>
    <w:rPr>
      <w:rFonts w:ascii="Tahoma" w:hAnsi="Tahoma" w:cs="Tahoma"/>
      <w:sz w:val="16"/>
      <w:szCs w:val="16"/>
      <w:lang w:val="en-GB" w:eastAsia="en-US"/>
    </w:rPr>
  </w:style>
  <w:style w:type="paragraph" w:customStyle="1" w:styleId="1d">
    <w:name w:val="수정1"/>
    <w:hidden/>
    <w:semiHidden/>
    <w:qFormat/>
    <w:rsid w:val="00885B1D"/>
    <w:rPr>
      <w:rFonts w:ascii="Times New Roman" w:eastAsia="Batang" w:hAnsi="Times New Roman"/>
      <w:lang w:val="en-GB" w:eastAsia="en-US"/>
    </w:rPr>
  </w:style>
  <w:style w:type="character" w:customStyle="1" w:styleId="CharChar303">
    <w:name w:val="Char Char303"/>
    <w:rsid w:val="00885B1D"/>
    <w:rPr>
      <w:rFonts w:ascii="Arial" w:hAnsi="Arial"/>
      <w:lang w:val="en-GB" w:eastAsia="en-US"/>
    </w:rPr>
  </w:style>
  <w:style w:type="character" w:customStyle="1" w:styleId="CharChar263">
    <w:name w:val="Char Char263"/>
    <w:rsid w:val="00885B1D"/>
    <w:rPr>
      <w:rFonts w:ascii="Times New Roman" w:hAnsi="Times New Roman"/>
      <w:lang w:val="en-GB" w:eastAsia="en-US"/>
    </w:rPr>
  </w:style>
  <w:style w:type="character" w:customStyle="1" w:styleId="CharChar273">
    <w:name w:val="Char Char273"/>
    <w:rsid w:val="00885B1D"/>
    <w:rPr>
      <w:rFonts w:ascii="Arial" w:hAnsi="Arial"/>
      <w:b/>
      <w:i/>
      <w:noProof/>
      <w:sz w:val="18"/>
      <w:lang w:val="en-GB" w:eastAsia="en-US"/>
    </w:rPr>
  </w:style>
  <w:style w:type="character" w:customStyle="1" w:styleId="Titre3Car">
    <w:name w:val="Titre 3 Car"/>
    <w:rsid w:val="00885B1D"/>
    <w:rPr>
      <w:rFonts w:ascii="Arial" w:hAnsi="Arial"/>
      <w:sz w:val="28"/>
      <w:szCs w:val="28"/>
      <w:lang w:val="en-GB" w:eastAsia="en-GB"/>
    </w:rPr>
  </w:style>
  <w:style w:type="character" w:styleId="afffff8">
    <w:name w:val="Emphasis"/>
    <w:uiPriority w:val="20"/>
    <w:qFormat/>
    <w:rsid w:val="00885B1D"/>
    <w:rPr>
      <w:i/>
      <w:iCs/>
    </w:rPr>
  </w:style>
  <w:style w:type="paragraph" w:customStyle="1" w:styleId="IBN">
    <w:name w:val="IBN"/>
    <w:basedOn w:val="a1"/>
    <w:qFormat/>
    <w:rsid w:val="00885B1D"/>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885B1D"/>
  </w:style>
  <w:style w:type="character" w:customStyle="1" w:styleId="1e9ptCar">
    <w:name w:val="1e) 9 pt Car"/>
    <w:link w:val="1e9pt"/>
    <w:rsid w:val="00885B1D"/>
    <w:rPr>
      <w:rFonts w:ascii="Times New Roman" w:eastAsia="Times New Roman" w:hAnsi="Times New Roman"/>
      <w:noProof/>
      <w:szCs w:val="18"/>
      <w:lang w:eastAsia="x-none"/>
    </w:rPr>
  </w:style>
  <w:style w:type="paragraph" w:customStyle="1" w:styleId="Npr">
    <w:name w:val="Npr"/>
    <w:basedOn w:val="a1"/>
    <w:qFormat/>
    <w:rsid w:val="00885B1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885B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85B1D"/>
    <w:rPr>
      <w:lang w:val="en-GB" w:eastAsia="en-GB"/>
    </w:rPr>
  </w:style>
  <w:style w:type="paragraph" w:customStyle="1" w:styleId="NormalLatinItalique">
    <w:name w:val="Normal + (Latin) Italique"/>
    <w:basedOn w:val="a1"/>
    <w:link w:val="NormalLatinItaliqueCar"/>
    <w:qFormat/>
    <w:rsid w:val="00885B1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85B1D"/>
    <w:rPr>
      <w:rFonts w:ascii="Times New Roman" w:eastAsia="Times New Roman" w:hAnsi="Times New Roman"/>
      <w:lang w:val="en-GB" w:eastAsia="x-none"/>
    </w:rPr>
  </w:style>
  <w:style w:type="character" w:customStyle="1" w:styleId="H6Car">
    <w:name w:val="H6 Car"/>
    <w:rsid w:val="00885B1D"/>
    <w:rPr>
      <w:rFonts w:ascii="Arial" w:hAnsi="Arial"/>
      <w:sz w:val="22"/>
      <w:lang w:val="en-GB"/>
    </w:rPr>
  </w:style>
  <w:style w:type="paragraph" w:customStyle="1" w:styleId="Char13">
    <w:name w:val="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85B1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85B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5B1D"/>
    <w:rPr>
      <w:rFonts w:ascii="Arial" w:eastAsia="SimSun" w:hAnsi="Arial" w:cs="Arial"/>
      <w:color w:val="0000FF"/>
      <w:kern w:val="2"/>
      <w:sz w:val="24"/>
      <w:szCs w:val="28"/>
      <w:lang w:val="en-GB" w:eastAsia="en-GB"/>
    </w:rPr>
  </w:style>
  <w:style w:type="character" w:customStyle="1" w:styleId="BodyText2Char3">
    <w:name w:val="Body Text 2 Char3"/>
    <w:rsid w:val="00885B1D"/>
    <w:rPr>
      <w:rFonts w:ascii="Times New Roman" w:eastAsia="SimSun" w:hAnsi="Times New Roman" w:cs="Times New Roman"/>
      <w:kern w:val="0"/>
      <w:sz w:val="20"/>
      <w:szCs w:val="20"/>
      <w:lang w:val="en-GB" w:eastAsia="ja-JP"/>
    </w:rPr>
  </w:style>
  <w:style w:type="character" w:customStyle="1" w:styleId="BodyText3Char3">
    <w:name w:val="Body Text 3 Char3"/>
    <w:rsid w:val="00885B1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85B1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5B1D"/>
    <w:rPr>
      <w:rFonts w:ascii="Arial" w:hAnsi="Arial"/>
      <w:sz w:val="28"/>
      <w:lang w:val="en-GB"/>
    </w:rPr>
  </w:style>
  <w:style w:type="paragraph" w:customStyle="1" w:styleId="H60">
    <w:name w:val="样式 H6"/>
    <w:basedOn w:val="H6"/>
    <w:qFormat/>
    <w:rsid w:val="00885B1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85B1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5B1D"/>
    <w:rPr>
      <w:rFonts w:ascii="Arial" w:hAnsi="Arial"/>
      <w:sz w:val="28"/>
      <w:lang w:val="en-GB" w:eastAsia="en-US" w:bidi="ar-SA"/>
    </w:rPr>
  </w:style>
  <w:style w:type="paragraph" w:customStyle="1" w:styleId="57">
    <w:name w:val="(文字) (文字)5"/>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5B1D"/>
    <w:rPr>
      <w:sz w:val="28"/>
      <w:lang w:val="en-GB" w:eastAsia="en-US"/>
    </w:rPr>
  </w:style>
  <w:style w:type="paragraph" w:customStyle="1" w:styleId="310">
    <w:name w:val="(文字) (文字)3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885B1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85B1D"/>
    <w:rPr>
      <w:rFonts w:ascii="Times New Roman" w:eastAsia="SimSun" w:hAnsi="Times New Roman" w:cs="Times New Roman"/>
      <w:kern w:val="0"/>
      <w:sz w:val="20"/>
      <w:szCs w:val="20"/>
      <w:lang w:val="en-GB" w:eastAsia="ja-JP"/>
    </w:rPr>
  </w:style>
  <w:style w:type="paragraph" w:customStyle="1" w:styleId="tac0">
    <w:name w:val="tac0"/>
    <w:basedOn w:val="a1"/>
    <w:qFormat/>
    <w:rsid w:val="00885B1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85B1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85B1D"/>
    <w:rPr>
      <w:lang w:val="en-GB" w:eastAsia="en-US" w:bidi="ar-SA"/>
    </w:rPr>
  </w:style>
  <w:style w:type="paragraph" w:customStyle="1" w:styleId="910">
    <w:name w:val="目录 91"/>
    <w:basedOn w:val="81"/>
    <w:qFormat/>
    <w:rsid w:val="00885B1D"/>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885B1D"/>
    <w:rPr>
      <w:rFonts w:ascii="Arial" w:eastAsia="ＭＳ 明朝" w:hAnsi="Arial" w:cs="Times New Roman"/>
      <w:kern w:val="0"/>
      <w:sz w:val="20"/>
      <w:szCs w:val="20"/>
      <w:lang w:val="en-GB" w:eastAsia="ja-JP"/>
    </w:rPr>
  </w:style>
  <w:style w:type="character" w:customStyle="1" w:styleId="EditorsNoteCharCharChar">
    <w:name w:val="Editor's Note Char Char Char"/>
    <w:rsid w:val="00885B1D"/>
    <w:rPr>
      <w:color w:val="FF0000"/>
      <w:lang w:val="en-GB" w:eastAsia="en-US" w:bidi="ar-SA"/>
    </w:rPr>
  </w:style>
  <w:style w:type="paragraph" w:customStyle="1" w:styleId="msolistparagraph0">
    <w:name w:val="msolistparagraph"/>
    <w:basedOn w:val="a1"/>
    <w:qFormat/>
    <w:rsid w:val="00885B1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85B1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85B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85B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5B1D"/>
    <w:rPr>
      <w:rFonts w:ascii="Arial" w:hAnsi="Arial"/>
      <w:sz w:val="24"/>
      <w:lang w:val="en-GB" w:eastAsia="en-US" w:bidi="ar-SA"/>
    </w:rPr>
  </w:style>
  <w:style w:type="character" w:customStyle="1" w:styleId="CharChar15">
    <w:name w:val="Char Char15"/>
    <w:rsid w:val="00885B1D"/>
    <w:rPr>
      <w:rFonts w:ascii="Arial" w:hAnsi="Arial"/>
      <w:sz w:val="36"/>
      <w:lang w:val="en-GB" w:eastAsia="en-US" w:bidi="ar-SA"/>
    </w:rPr>
  </w:style>
  <w:style w:type="paragraph" w:customStyle="1" w:styleId="410">
    <w:name w:val="(文字) (文字)4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85B1D"/>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885B1D"/>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85B1D"/>
    <w:rPr>
      <w:sz w:val="18"/>
      <w:szCs w:val="18"/>
    </w:rPr>
  </w:style>
  <w:style w:type="character" w:customStyle="1" w:styleId="shorttext1">
    <w:name w:val="short_text1"/>
    <w:rsid w:val="00885B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5B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5B1D"/>
    <w:rPr>
      <w:rFonts w:ascii="Arial" w:hAnsi="Arial"/>
      <w:sz w:val="24"/>
      <w:szCs w:val="28"/>
      <w:lang w:val="en-GB" w:eastAsia="en-US"/>
    </w:rPr>
  </w:style>
  <w:style w:type="character" w:customStyle="1" w:styleId="CharChar18">
    <w:name w:val="Char Char18"/>
    <w:rsid w:val="00885B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5B1D"/>
    <w:rPr>
      <w:rFonts w:eastAsia="ＭＳ 明朝"/>
      <w:sz w:val="32"/>
      <w:lang w:val="en-GB" w:eastAsia="en-US"/>
    </w:rPr>
  </w:style>
  <w:style w:type="numbering" w:customStyle="1" w:styleId="NoList2">
    <w:name w:val="No List2"/>
    <w:next w:val="a4"/>
    <w:semiHidden/>
    <w:rsid w:val="00885B1D"/>
  </w:style>
  <w:style w:type="character" w:customStyle="1" w:styleId="B1LatinItaliqueCar">
    <w:name w:val="B1 + (Latin) Italique Car"/>
    <w:link w:val="B1LatinItalique"/>
    <w:rsid w:val="00885B1D"/>
    <w:rPr>
      <w:rFonts w:eastAsia="SimSun"/>
      <w:i/>
      <w:iCs/>
      <w:lang w:val="en-GB" w:eastAsia="x-none"/>
    </w:rPr>
  </w:style>
  <w:style w:type="paragraph" w:customStyle="1" w:styleId="CarCar2">
    <w:name w:val="Car Car2"/>
    <w:semiHidden/>
    <w:qFormat/>
    <w:rsid w:val="00885B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885B1D"/>
  </w:style>
  <w:style w:type="numbering" w:customStyle="1" w:styleId="NoList4">
    <w:name w:val="No List4"/>
    <w:next w:val="a4"/>
    <w:semiHidden/>
    <w:rsid w:val="00885B1D"/>
  </w:style>
  <w:style w:type="numbering" w:customStyle="1" w:styleId="NoList5">
    <w:name w:val="No List5"/>
    <w:next w:val="a4"/>
    <w:semiHidden/>
    <w:rsid w:val="00885B1D"/>
  </w:style>
  <w:style w:type="numbering" w:customStyle="1" w:styleId="NoList6">
    <w:name w:val="No List6"/>
    <w:next w:val="a4"/>
    <w:semiHidden/>
    <w:rsid w:val="00885B1D"/>
  </w:style>
  <w:style w:type="numbering" w:customStyle="1" w:styleId="NoList7">
    <w:name w:val="No List7"/>
    <w:next w:val="a4"/>
    <w:semiHidden/>
    <w:rsid w:val="00885B1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5B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5B1D"/>
    <w:rPr>
      <w:rFonts w:ascii="Arial" w:hAnsi="Arial"/>
      <w:sz w:val="24"/>
      <w:szCs w:val="28"/>
      <w:lang w:val="en-GB" w:eastAsia="en-GB" w:bidi="ar-SA"/>
    </w:rPr>
  </w:style>
  <w:style w:type="character" w:customStyle="1" w:styleId="Heading7Char2">
    <w:name w:val="Heading 7 Char2"/>
    <w:rsid w:val="00885B1D"/>
    <w:rPr>
      <w:rFonts w:ascii="Arial" w:hAnsi="Arial"/>
      <w:lang w:val="en-GB" w:eastAsia="en-GB" w:bidi="ar-SA"/>
    </w:rPr>
  </w:style>
  <w:style w:type="character" w:customStyle="1" w:styleId="Heading8Char2">
    <w:name w:val="Heading 8 Char2"/>
    <w:rsid w:val="00885B1D"/>
    <w:rPr>
      <w:rFonts w:ascii="Arial" w:hAnsi="Arial"/>
      <w:sz w:val="36"/>
      <w:lang w:val="en-GB" w:eastAsia="en-GB" w:bidi="ar-SA"/>
    </w:rPr>
  </w:style>
  <w:style w:type="character" w:customStyle="1" w:styleId="ListChar2">
    <w:name w:val="List Char2"/>
    <w:rsid w:val="00885B1D"/>
    <w:rPr>
      <w:lang w:val="en-GB" w:eastAsia="en-GB" w:bidi="ar-SA"/>
    </w:rPr>
  </w:style>
  <w:style w:type="character" w:customStyle="1" w:styleId="PlainTextChar2">
    <w:name w:val="Plain Text Char2"/>
    <w:rsid w:val="00885B1D"/>
    <w:rPr>
      <w:rFonts w:ascii="Courier New" w:hAnsi="Courier New"/>
      <w:lang w:val="nb-NO" w:eastAsia="en-US" w:bidi="ar-SA"/>
    </w:rPr>
  </w:style>
  <w:style w:type="character" w:customStyle="1" w:styleId="CommentTextChar2">
    <w:name w:val="Comment Text Char2"/>
    <w:semiHidden/>
    <w:rsid w:val="00885B1D"/>
    <w:rPr>
      <w:lang w:val="en-GB" w:eastAsia="en-US" w:bidi="ar-SA"/>
    </w:rPr>
  </w:style>
  <w:style w:type="character" w:customStyle="1" w:styleId="BodyText2Char2">
    <w:name w:val="Body Text 2 Char2"/>
    <w:rsid w:val="00885B1D"/>
    <w:rPr>
      <w:lang w:val="en-GB" w:eastAsia="ja-JP" w:bidi="ar-SA"/>
    </w:rPr>
  </w:style>
  <w:style w:type="character" w:customStyle="1" w:styleId="BodyText3Char2">
    <w:name w:val="Body Text 3 Char2"/>
    <w:rsid w:val="00885B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5B1D"/>
    <w:rPr>
      <w:rFonts w:ascii="Arial" w:eastAsia="SimSun" w:hAnsi="Arial"/>
      <w:sz w:val="32"/>
      <w:lang w:val="en-GB" w:eastAsia="en-US" w:bidi="ar-SA"/>
    </w:rPr>
  </w:style>
  <w:style w:type="character" w:customStyle="1" w:styleId="BodyTextIndentChar2">
    <w:name w:val="Body Text Indent Char2"/>
    <w:rsid w:val="00885B1D"/>
    <w:rPr>
      <w:lang w:val="en-GB" w:eastAsia="en-US" w:bidi="ar-SA"/>
    </w:rPr>
  </w:style>
  <w:style w:type="character" w:customStyle="1" w:styleId="BodyTextIndent2Char2">
    <w:name w:val="Body Text Indent 2 Char2"/>
    <w:rsid w:val="00885B1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5B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5B1D"/>
    <w:rPr>
      <w:rFonts w:ascii="Arial" w:hAnsi="Arial"/>
      <w:sz w:val="28"/>
      <w:lang w:val="en-GB" w:eastAsia="en-GB" w:bidi="ar-SA"/>
    </w:rPr>
  </w:style>
  <w:style w:type="character" w:customStyle="1" w:styleId="CarCar9">
    <w:name w:val="Car Car9"/>
    <w:rsid w:val="00885B1D"/>
    <w:rPr>
      <w:rFonts w:ascii="Arial" w:hAnsi="Arial"/>
      <w:lang w:val="en-GB" w:eastAsia="ja-JP" w:bidi="ar-SA"/>
    </w:rPr>
  </w:style>
  <w:style w:type="numbering" w:customStyle="1" w:styleId="NoList11">
    <w:name w:val="No List11"/>
    <w:next w:val="a4"/>
    <w:semiHidden/>
    <w:rsid w:val="00885B1D"/>
  </w:style>
  <w:style w:type="numbering" w:customStyle="1" w:styleId="NoList21">
    <w:name w:val="No List21"/>
    <w:next w:val="a4"/>
    <w:semiHidden/>
    <w:rsid w:val="00885B1D"/>
  </w:style>
  <w:style w:type="character" w:customStyle="1" w:styleId="Heading9Char1">
    <w:name w:val="Heading 9 Char1"/>
    <w:aliases w:val="Figure Heading Char,FH Char"/>
    <w:rsid w:val="00885B1D"/>
    <w:rPr>
      <w:rFonts w:ascii="Arial" w:hAnsi="Arial"/>
      <w:sz w:val="36"/>
      <w:lang w:val="en-GB" w:eastAsia="en-GB" w:bidi="ar-SA"/>
    </w:rPr>
  </w:style>
  <w:style w:type="character" w:customStyle="1" w:styleId="FooterChar1">
    <w:name w:val="Footer Char1"/>
    <w:aliases w:val="footer odd Char1,footer Char1,fo Char1,pie de página Char1"/>
    <w:rsid w:val="00885B1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85B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5B1D"/>
    <w:rPr>
      <w:rFonts w:ascii="Arial" w:hAnsi="Arial"/>
      <w:sz w:val="28"/>
      <w:lang w:val="en-GB" w:eastAsia="ja-JP" w:bidi="ar-SA"/>
    </w:rPr>
  </w:style>
  <w:style w:type="character" w:customStyle="1" w:styleId="Heading7Char1">
    <w:name w:val="Heading 7 Char1"/>
    <w:rsid w:val="00885B1D"/>
    <w:rPr>
      <w:rFonts w:ascii="Arial" w:hAnsi="Arial"/>
      <w:lang w:val="en-GB" w:eastAsia="ja-JP" w:bidi="ar-SA"/>
    </w:rPr>
  </w:style>
  <w:style w:type="character" w:customStyle="1" w:styleId="Heading8Char1">
    <w:name w:val="Heading 8 Char1"/>
    <w:rsid w:val="00885B1D"/>
    <w:rPr>
      <w:rFonts w:ascii="Arial" w:hAnsi="Arial"/>
      <w:sz w:val="36"/>
      <w:lang w:val="en-GB" w:eastAsia="ja-JP" w:bidi="ar-SA"/>
    </w:rPr>
  </w:style>
  <w:style w:type="character" w:customStyle="1" w:styleId="ListChar1">
    <w:name w:val="List Char1"/>
    <w:rsid w:val="00885B1D"/>
    <w:rPr>
      <w:lang w:val="en-GB" w:eastAsia="ja-JP" w:bidi="ar-SA"/>
    </w:rPr>
  </w:style>
  <w:style w:type="character" w:customStyle="1" w:styleId="PlainTextChar1">
    <w:name w:val="Plain Text Char1"/>
    <w:rsid w:val="00885B1D"/>
    <w:rPr>
      <w:rFonts w:ascii="Courier New" w:hAnsi="Courier New"/>
      <w:lang w:val="nb-NO" w:eastAsia="en-US" w:bidi="ar-SA"/>
    </w:rPr>
  </w:style>
  <w:style w:type="character" w:customStyle="1" w:styleId="CommentTextChar1">
    <w:name w:val="Comment Text Char1"/>
    <w:rsid w:val="00885B1D"/>
    <w:rPr>
      <w:lang w:val="en-GB" w:eastAsia="en-US" w:bidi="ar-SA"/>
    </w:rPr>
  </w:style>
  <w:style w:type="paragraph" w:customStyle="1" w:styleId="30mm">
    <w:name w:val="段落フォント + 左 :  30 mm"/>
    <w:aliases w:val="ぶら下げインデント :  2.81 字"/>
    <w:basedOn w:val="B2"/>
    <w:qFormat/>
    <w:rsid w:val="00885B1D"/>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885B1D"/>
    <w:rPr>
      <w:rFonts w:ascii="Arial" w:hAnsi="Arial"/>
      <w:b/>
      <w:bCs/>
      <w:lang w:eastAsia="en-GB"/>
    </w:rPr>
  </w:style>
  <w:style w:type="paragraph" w:customStyle="1" w:styleId="afffff9">
    <w:name w:val="標準番号"/>
    <w:basedOn w:val="a1"/>
    <w:qFormat/>
    <w:rsid w:val="00885B1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885B1D"/>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885B1D"/>
    <w:pPr>
      <w:overflowPunct w:val="0"/>
      <w:autoSpaceDE w:val="0"/>
      <w:autoSpaceDN w:val="0"/>
      <w:adjustRightInd w:val="0"/>
      <w:textAlignment w:val="baseline"/>
    </w:pPr>
    <w:rPr>
      <w:bCs/>
      <w:noProof/>
      <w:sz w:val="16"/>
      <w:szCs w:val="16"/>
      <w:lang w:eastAsia="zh-CN"/>
    </w:rPr>
  </w:style>
  <w:style w:type="paragraph" w:customStyle="1" w:styleId="2f7">
    <w:name w:val="列出段落2"/>
    <w:basedOn w:val="a1"/>
    <w:qFormat/>
    <w:rsid w:val="00885B1D"/>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885B1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885B1D"/>
    <w:rPr>
      <w:rFonts w:ascii="Courier New" w:eastAsia="Times New Roman" w:hAnsi="Courier New" w:cs="Courier New"/>
      <w:sz w:val="20"/>
      <w:szCs w:val="20"/>
    </w:rPr>
  </w:style>
  <w:style w:type="paragraph" w:customStyle="1" w:styleId="Arial1">
    <w:name w:val="Arial"/>
    <w:basedOn w:val="a1"/>
    <w:qFormat/>
    <w:rsid w:val="00885B1D"/>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85B1D"/>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885B1D"/>
    <w:rPr>
      <w:rFonts w:ascii="Courier New" w:eastAsia="ＭＳ ゴシック" w:hAnsi="Courier New"/>
      <w:b/>
      <w:bCs/>
      <w:noProof/>
      <w:sz w:val="16"/>
      <w:lang w:val="en-US" w:eastAsia="ja-JP"/>
    </w:rPr>
  </w:style>
  <w:style w:type="paragraph" w:customStyle="1" w:styleId="PLBold0">
    <w:name w:val="PL + Bold"/>
    <w:basedOn w:val="PL"/>
    <w:link w:val="PLBoldChar0"/>
    <w:qFormat/>
    <w:rsid w:val="00885B1D"/>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85B1D"/>
  </w:style>
  <w:style w:type="character" w:customStyle="1" w:styleId="WW8Num1z0">
    <w:name w:val="WW8Num1z0"/>
    <w:rsid w:val="00885B1D"/>
    <w:rPr>
      <w:rFonts w:ascii="Symbol" w:hAnsi="Symbol"/>
    </w:rPr>
  </w:style>
  <w:style w:type="character" w:customStyle="1" w:styleId="WW8Num5z0">
    <w:name w:val="WW8Num5z0"/>
    <w:rsid w:val="00885B1D"/>
    <w:rPr>
      <w:rFonts w:ascii="Times New Roman" w:eastAsia="ＭＳ 明朝" w:hAnsi="Times New Roman" w:cs="Times New Roman"/>
    </w:rPr>
  </w:style>
  <w:style w:type="character" w:customStyle="1" w:styleId="WW8Num5z1">
    <w:name w:val="WW8Num5z1"/>
    <w:rsid w:val="00885B1D"/>
    <w:rPr>
      <w:rFonts w:ascii="Courier New" w:hAnsi="Courier New" w:cs="Courier New"/>
    </w:rPr>
  </w:style>
  <w:style w:type="character" w:customStyle="1" w:styleId="WW8Num5z2">
    <w:name w:val="WW8Num5z2"/>
    <w:rsid w:val="00885B1D"/>
    <w:rPr>
      <w:rFonts w:ascii="Wingdings" w:hAnsi="Wingdings"/>
    </w:rPr>
  </w:style>
  <w:style w:type="character" w:customStyle="1" w:styleId="WW8Num5z3">
    <w:name w:val="WW8Num5z3"/>
    <w:rsid w:val="00885B1D"/>
    <w:rPr>
      <w:rFonts w:ascii="Symbol" w:hAnsi="Symbol"/>
    </w:rPr>
  </w:style>
  <w:style w:type="character" w:customStyle="1" w:styleId="WW8Num6z0">
    <w:name w:val="WW8Num6z0"/>
    <w:rsid w:val="00885B1D"/>
    <w:rPr>
      <w:rFonts w:ascii="Arial" w:eastAsia="ＭＳ 明朝" w:hAnsi="Arial" w:cs="Arial"/>
    </w:rPr>
  </w:style>
  <w:style w:type="character" w:customStyle="1" w:styleId="WW8Num6z1">
    <w:name w:val="WW8Num6z1"/>
    <w:rsid w:val="00885B1D"/>
    <w:rPr>
      <w:rFonts w:ascii="Courier New" w:hAnsi="Courier New" w:cs="Courier New"/>
    </w:rPr>
  </w:style>
  <w:style w:type="character" w:customStyle="1" w:styleId="WW8Num6z2">
    <w:name w:val="WW8Num6z2"/>
    <w:rsid w:val="00885B1D"/>
    <w:rPr>
      <w:rFonts w:ascii="Wingdings" w:hAnsi="Wingdings"/>
    </w:rPr>
  </w:style>
  <w:style w:type="character" w:customStyle="1" w:styleId="WW8Num6z3">
    <w:name w:val="WW8Num6z3"/>
    <w:rsid w:val="00885B1D"/>
    <w:rPr>
      <w:rFonts w:ascii="Symbol" w:hAnsi="Symbol"/>
    </w:rPr>
  </w:style>
  <w:style w:type="character" w:customStyle="1" w:styleId="WW8Num9z0">
    <w:name w:val="WW8Num9z0"/>
    <w:rsid w:val="00885B1D"/>
    <w:rPr>
      <w:rFonts w:ascii="Times New Roman" w:eastAsia="ＭＳ 明朝" w:hAnsi="Times New Roman" w:cs="Times New Roman"/>
    </w:rPr>
  </w:style>
  <w:style w:type="character" w:customStyle="1" w:styleId="WW8Num9z1">
    <w:name w:val="WW8Num9z1"/>
    <w:rsid w:val="00885B1D"/>
    <w:rPr>
      <w:rFonts w:ascii="Courier New" w:hAnsi="Courier New" w:cs="Courier New"/>
    </w:rPr>
  </w:style>
  <w:style w:type="character" w:customStyle="1" w:styleId="WW8Num9z2">
    <w:name w:val="WW8Num9z2"/>
    <w:rsid w:val="00885B1D"/>
    <w:rPr>
      <w:rFonts w:ascii="Wingdings" w:hAnsi="Wingdings"/>
    </w:rPr>
  </w:style>
  <w:style w:type="character" w:customStyle="1" w:styleId="WW8Num9z3">
    <w:name w:val="WW8Num9z3"/>
    <w:rsid w:val="00885B1D"/>
    <w:rPr>
      <w:rFonts w:ascii="Symbol" w:hAnsi="Symbol"/>
    </w:rPr>
  </w:style>
  <w:style w:type="character" w:customStyle="1" w:styleId="WW8Num11z0">
    <w:name w:val="WW8Num11z0"/>
    <w:rsid w:val="00885B1D"/>
    <w:rPr>
      <w:rFonts w:ascii="Times New Roman" w:eastAsia="ＭＳ 明朝" w:hAnsi="Times New Roman" w:cs="Times New Roman"/>
    </w:rPr>
  </w:style>
  <w:style w:type="character" w:customStyle="1" w:styleId="WW8Num11z1">
    <w:name w:val="WW8Num11z1"/>
    <w:rsid w:val="00885B1D"/>
    <w:rPr>
      <w:rFonts w:ascii="Courier New" w:hAnsi="Courier New" w:cs="Courier New"/>
    </w:rPr>
  </w:style>
  <w:style w:type="character" w:customStyle="1" w:styleId="WW8Num11z2">
    <w:name w:val="WW8Num11z2"/>
    <w:rsid w:val="00885B1D"/>
    <w:rPr>
      <w:rFonts w:ascii="Wingdings" w:hAnsi="Wingdings"/>
    </w:rPr>
  </w:style>
  <w:style w:type="character" w:customStyle="1" w:styleId="WW8Num11z3">
    <w:name w:val="WW8Num11z3"/>
    <w:rsid w:val="00885B1D"/>
    <w:rPr>
      <w:rFonts w:ascii="Symbol" w:hAnsi="Symbol"/>
    </w:rPr>
  </w:style>
  <w:style w:type="character" w:customStyle="1" w:styleId="WW8Num15z0">
    <w:name w:val="WW8Num15z0"/>
    <w:rsid w:val="00885B1D"/>
    <w:rPr>
      <w:rFonts w:ascii="Times New Roman" w:eastAsia="Times New Roman" w:hAnsi="Times New Roman" w:cs="Times New Roman"/>
    </w:rPr>
  </w:style>
  <w:style w:type="character" w:customStyle="1" w:styleId="WW8Num15z1">
    <w:name w:val="WW8Num15z1"/>
    <w:rsid w:val="00885B1D"/>
    <w:rPr>
      <w:rFonts w:ascii="Courier New" w:hAnsi="Courier New" w:cs="Courier New"/>
    </w:rPr>
  </w:style>
  <w:style w:type="character" w:customStyle="1" w:styleId="WW8Num15z2">
    <w:name w:val="WW8Num15z2"/>
    <w:rsid w:val="00885B1D"/>
    <w:rPr>
      <w:rFonts w:ascii="Wingdings" w:hAnsi="Wingdings"/>
    </w:rPr>
  </w:style>
  <w:style w:type="character" w:customStyle="1" w:styleId="WW8Num15z3">
    <w:name w:val="WW8Num15z3"/>
    <w:rsid w:val="00885B1D"/>
    <w:rPr>
      <w:rFonts w:ascii="Symbol" w:hAnsi="Symbol"/>
    </w:rPr>
  </w:style>
  <w:style w:type="character" w:customStyle="1" w:styleId="WW8Num16z0">
    <w:name w:val="WW8Num16z0"/>
    <w:rsid w:val="00885B1D"/>
    <w:rPr>
      <w:rFonts w:ascii="Times New Roman" w:eastAsia="ＭＳ 明朝" w:hAnsi="Times New Roman" w:cs="Times New Roman"/>
    </w:rPr>
  </w:style>
  <w:style w:type="character" w:customStyle="1" w:styleId="WW8Num16z1">
    <w:name w:val="WW8Num16z1"/>
    <w:rsid w:val="00885B1D"/>
    <w:rPr>
      <w:rFonts w:ascii="Courier New" w:hAnsi="Courier New" w:cs="Courier New"/>
    </w:rPr>
  </w:style>
  <w:style w:type="character" w:customStyle="1" w:styleId="WW8Num16z2">
    <w:name w:val="WW8Num16z2"/>
    <w:rsid w:val="00885B1D"/>
    <w:rPr>
      <w:rFonts w:ascii="Wingdings" w:hAnsi="Wingdings"/>
    </w:rPr>
  </w:style>
  <w:style w:type="character" w:customStyle="1" w:styleId="WW8Num16z3">
    <w:name w:val="WW8Num16z3"/>
    <w:rsid w:val="00885B1D"/>
    <w:rPr>
      <w:rFonts w:ascii="Symbol" w:hAnsi="Symbol"/>
    </w:rPr>
  </w:style>
  <w:style w:type="character" w:customStyle="1" w:styleId="WW8Num18z0">
    <w:name w:val="WW8Num18z0"/>
    <w:rsid w:val="00885B1D"/>
    <w:rPr>
      <w:rFonts w:ascii="Times New Roman" w:eastAsia="Times New Roman" w:hAnsi="Times New Roman" w:cs="Times New Roman"/>
    </w:rPr>
  </w:style>
  <w:style w:type="character" w:customStyle="1" w:styleId="WW8Num18z1">
    <w:name w:val="WW8Num18z1"/>
    <w:rsid w:val="00885B1D"/>
    <w:rPr>
      <w:rFonts w:ascii="Courier New" w:hAnsi="Courier New" w:cs="Courier New"/>
    </w:rPr>
  </w:style>
  <w:style w:type="character" w:customStyle="1" w:styleId="WW8Num18z2">
    <w:name w:val="WW8Num18z2"/>
    <w:rsid w:val="00885B1D"/>
    <w:rPr>
      <w:rFonts w:ascii="Wingdings" w:hAnsi="Wingdings"/>
    </w:rPr>
  </w:style>
  <w:style w:type="character" w:customStyle="1" w:styleId="WW8Num18z3">
    <w:name w:val="WW8Num18z3"/>
    <w:rsid w:val="00885B1D"/>
    <w:rPr>
      <w:rFonts w:ascii="Symbol" w:hAnsi="Symbol"/>
    </w:rPr>
  </w:style>
  <w:style w:type="character" w:customStyle="1" w:styleId="WW8Num19z0">
    <w:name w:val="WW8Num19z0"/>
    <w:rsid w:val="00885B1D"/>
    <w:rPr>
      <w:rFonts w:ascii="Times New Roman" w:eastAsia="ＭＳ 明朝" w:hAnsi="Times New Roman" w:cs="Times New Roman"/>
    </w:rPr>
  </w:style>
  <w:style w:type="character" w:customStyle="1" w:styleId="WW8Num19z1">
    <w:name w:val="WW8Num19z1"/>
    <w:rsid w:val="00885B1D"/>
    <w:rPr>
      <w:rFonts w:ascii="Wingdings" w:hAnsi="Wingdings"/>
    </w:rPr>
  </w:style>
  <w:style w:type="character" w:customStyle="1" w:styleId="WW8Num25z0">
    <w:name w:val="WW8Num25z0"/>
    <w:rsid w:val="00885B1D"/>
    <w:rPr>
      <w:rFonts w:ascii="Arial" w:eastAsia="SimSun" w:hAnsi="Arial" w:cs="Arial"/>
    </w:rPr>
  </w:style>
  <w:style w:type="character" w:customStyle="1" w:styleId="WW8Num25z1">
    <w:name w:val="WW8Num25z1"/>
    <w:rsid w:val="00885B1D"/>
    <w:rPr>
      <w:rFonts w:ascii="Wingdings" w:hAnsi="Wingdings"/>
    </w:rPr>
  </w:style>
  <w:style w:type="character" w:customStyle="1" w:styleId="WW8Num28z0">
    <w:name w:val="WW8Num28z0"/>
    <w:rsid w:val="00885B1D"/>
    <w:rPr>
      <w:rFonts w:ascii="Times New Roman" w:eastAsia="ＭＳ 明朝" w:hAnsi="Times New Roman" w:cs="Times New Roman"/>
    </w:rPr>
  </w:style>
  <w:style w:type="character" w:customStyle="1" w:styleId="WW8Num28z1">
    <w:name w:val="WW8Num28z1"/>
    <w:rsid w:val="00885B1D"/>
    <w:rPr>
      <w:rFonts w:ascii="Courier New" w:hAnsi="Courier New" w:cs="Courier New"/>
    </w:rPr>
  </w:style>
  <w:style w:type="character" w:customStyle="1" w:styleId="WW8Num28z2">
    <w:name w:val="WW8Num28z2"/>
    <w:rsid w:val="00885B1D"/>
    <w:rPr>
      <w:rFonts w:ascii="Wingdings" w:hAnsi="Wingdings"/>
    </w:rPr>
  </w:style>
  <w:style w:type="character" w:customStyle="1" w:styleId="WW8Num28z3">
    <w:name w:val="WW8Num28z3"/>
    <w:rsid w:val="00885B1D"/>
    <w:rPr>
      <w:rFonts w:ascii="Symbol" w:hAnsi="Symbol"/>
    </w:rPr>
  </w:style>
  <w:style w:type="character" w:customStyle="1" w:styleId="WW8Num32z0">
    <w:name w:val="WW8Num32z0"/>
    <w:rsid w:val="00885B1D"/>
    <w:rPr>
      <w:rFonts w:ascii="Times New Roman" w:eastAsia="Times New Roman" w:hAnsi="Times New Roman" w:cs="Times New Roman"/>
    </w:rPr>
  </w:style>
  <w:style w:type="character" w:customStyle="1" w:styleId="WW8Num32z1">
    <w:name w:val="WW8Num32z1"/>
    <w:rsid w:val="00885B1D"/>
    <w:rPr>
      <w:rFonts w:ascii="Courier New" w:hAnsi="Courier New" w:cs="Courier New"/>
    </w:rPr>
  </w:style>
  <w:style w:type="character" w:customStyle="1" w:styleId="WW8Num32z2">
    <w:name w:val="WW8Num32z2"/>
    <w:rsid w:val="00885B1D"/>
    <w:rPr>
      <w:rFonts w:ascii="Wingdings" w:hAnsi="Wingdings"/>
    </w:rPr>
  </w:style>
  <w:style w:type="character" w:customStyle="1" w:styleId="WW8Num32z3">
    <w:name w:val="WW8Num32z3"/>
    <w:rsid w:val="00885B1D"/>
    <w:rPr>
      <w:rFonts w:ascii="Symbol" w:hAnsi="Symbol"/>
    </w:rPr>
  </w:style>
  <w:style w:type="character" w:customStyle="1" w:styleId="WW8Num34z0">
    <w:name w:val="WW8Num34z0"/>
    <w:rsid w:val="00885B1D"/>
    <w:rPr>
      <w:rFonts w:ascii="Times New Roman" w:eastAsia="SimSun" w:hAnsi="Times New Roman" w:cs="Times New Roman"/>
    </w:rPr>
  </w:style>
  <w:style w:type="character" w:customStyle="1" w:styleId="WW8Num34z1">
    <w:name w:val="WW8Num34z1"/>
    <w:rsid w:val="00885B1D"/>
    <w:rPr>
      <w:rFonts w:ascii="Wingdings" w:hAnsi="Wingdings"/>
    </w:rPr>
  </w:style>
  <w:style w:type="character" w:customStyle="1" w:styleId="WW8Num35z0">
    <w:name w:val="WW8Num35z0"/>
    <w:rsid w:val="00885B1D"/>
    <w:rPr>
      <w:rFonts w:ascii="Times New Roman" w:eastAsia="SimSun" w:hAnsi="Times New Roman" w:cs="Times New Roman"/>
    </w:rPr>
  </w:style>
  <w:style w:type="character" w:customStyle="1" w:styleId="WW8Num35z1">
    <w:name w:val="WW8Num35z1"/>
    <w:rsid w:val="00885B1D"/>
    <w:rPr>
      <w:rFonts w:ascii="Wingdings" w:hAnsi="Wingdings"/>
    </w:rPr>
  </w:style>
  <w:style w:type="character" w:customStyle="1" w:styleId="WW8Num36z0">
    <w:name w:val="WW8Num36z0"/>
    <w:rsid w:val="00885B1D"/>
    <w:rPr>
      <w:rFonts w:ascii="Times New Roman" w:eastAsia="SimSun" w:hAnsi="Times New Roman" w:cs="Times New Roman"/>
    </w:rPr>
  </w:style>
  <w:style w:type="character" w:customStyle="1" w:styleId="WW8Num36z1">
    <w:name w:val="WW8Num36z1"/>
    <w:rsid w:val="00885B1D"/>
    <w:rPr>
      <w:rFonts w:ascii="Wingdings" w:hAnsi="Wingdings"/>
    </w:rPr>
  </w:style>
  <w:style w:type="character" w:customStyle="1" w:styleId="WW8Num39z0">
    <w:name w:val="WW8Num39z0"/>
    <w:rsid w:val="00885B1D"/>
    <w:rPr>
      <w:rFonts w:ascii="Times New Roman" w:eastAsia="SimSun" w:hAnsi="Times New Roman" w:cs="Times New Roman"/>
    </w:rPr>
  </w:style>
  <w:style w:type="character" w:customStyle="1" w:styleId="WW8Num39z1">
    <w:name w:val="WW8Num39z1"/>
    <w:rsid w:val="00885B1D"/>
    <w:rPr>
      <w:rFonts w:ascii="Wingdings" w:hAnsi="Wingdings"/>
    </w:rPr>
  </w:style>
  <w:style w:type="character" w:customStyle="1" w:styleId="WW8NumSt1z0">
    <w:name w:val="WW8NumSt1z0"/>
    <w:rsid w:val="00885B1D"/>
    <w:rPr>
      <w:rFonts w:ascii="Symbol" w:hAnsi="Symbol"/>
    </w:rPr>
  </w:style>
  <w:style w:type="character" w:customStyle="1" w:styleId="WW8NumSt18z0">
    <w:name w:val="WW8NumSt18z0"/>
    <w:rsid w:val="00885B1D"/>
    <w:rPr>
      <w:rFonts w:ascii="Geneva" w:hAnsi="Geneva"/>
    </w:rPr>
  </w:style>
  <w:style w:type="character" w:customStyle="1" w:styleId="1f">
    <w:name w:val="段落フォント1"/>
    <w:rsid w:val="00885B1D"/>
  </w:style>
  <w:style w:type="character" w:customStyle="1" w:styleId="afffffa">
    <w:name w:val="脚注番号"/>
    <w:rsid w:val="00885B1D"/>
    <w:rPr>
      <w:b/>
      <w:position w:val="3"/>
      <w:sz w:val="16"/>
    </w:rPr>
  </w:style>
  <w:style w:type="character" w:customStyle="1" w:styleId="1f0">
    <w:name w:val="コメント参照1"/>
    <w:rsid w:val="00885B1D"/>
    <w:rPr>
      <w:sz w:val="16"/>
    </w:rPr>
  </w:style>
  <w:style w:type="character" w:customStyle="1" w:styleId="H1">
    <w:name w:val="H1 (文字)"/>
    <w:rsid w:val="00885B1D"/>
    <w:rPr>
      <w:rFonts w:ascii="Arial" w:eastAsia="ＭＳ 明朝" w:hAnsi="Arial"/>
      <w:sz w:val="36"/>
      <w:lang w:val="en-GB" w:eastAsia="ar-SA" w:bidi="ar-SA"/>
    </w:rPr>
  </w:style>
  <w:style w:type="character" w:customStyle="1" w:styleId="Head2A">
    <w:name w:val="Head2A (文字)"/>
    <w:rsid w:val="00885B1D"/>
    <w:rPr>
      <w:rFonts w:ascii="Arial" w:eastAsia="ＭＳ 明朝" w:hAnsi="Arial"/>
      <w:sz w:val="32"/>
      <w:lang w:val="en-GB" w:eastAsia="ar-SA" w:bidi="ar-SA"/>
    </w:rPr>
  </w:style>
  <w:style w:type="character" w:customStyle="1" w:styleId="M5">
    <w:name w:val="M5 (文字)"/>
    <w:rsid w:val="00885B1D"/>
    <w:rPr>
      <w:rFonts w:ascii="Arial" w:eastAsia="ＭＳ 明朝" w:hAnsi="Arial"/>
      <w:sz w:val="22"/>
      <w:lang w:val="en-GB" w:eastAsia="ar-SA" w:bidi="ar-SA"/>
    </w:rPr>
  </w:style>
  <w:style w:type="character" w:customStyle="1" w:styleId="T1">
    <w:name w:val="T1 (文字)"/>
    <w:rsid w:val="00885B1D"/>
    <w:rPr>
      <w:rFonts w:ascii="Arial" w:eastAsia="ＭＳ 明朝" w:hAnsi="Arial"/>
      <w:lang w:val="en-GB" w:eastAsia="ar-SA" w:bidi="ar-SA"/>
    </w:rPr>
  </w:style>
  <w:style w:type="character" w:customStyle="1" w:styleId="PLBoldChar0">
    <w:name w:val="PL + Bold Char"/>
    <w:link w:val="PLBold0"/>
    <w:rsid w:val="00885B1D"/>
    <w:rPr>
      <w:rFonts w:ascii="Courier New" w:eastAsia="SimSun" w:hAnsi="Courier New"/>
      <w:noProof/>
      <w:sz w:val="16"/>
      <w:lang w:val="en-US" w:eastAsia="ja-JP"/>
    </w:rPr>
  </w:style>
  <w:style w:type="paragraph" w:customStyle="1" w:styleId="1e9pt">
    <w:name w:val="1e) 9 pt"/>
    <w:basedOn w:val="B1"/>
    <w:link w:val="1e9ptCar"/>
    <w:qFormat/>
    <w:rsid w:val="00885B1D"/>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885B1D"/>
    <w:rPr>
      <w:rFonts w:ascii="Arial" w:eastAsia="ＭＳ 明朝" w:hAnsi="Arial"/>
      <w:b/>
      <w:sz w:val="18"/>
      <w:lang w:val="en-GB" w:eastAsia="ar-SA" w:bidi="ar-SA"/>
    </w:rPr>
  </w:style>
  <w:style w:type="paragraph" w:customStyle="1" w:styleId="B3H6">
    <w:name w:val="B3H6"/>
    <w:basedOn w:val="B3"/>
    <w:qFormat/>
    <w:rsid w:val="00885B1D"/>
    <w:pPr>
      <w:overflowPunct w:val="0"/>
      <w:autoSpaceDE w:val="0"/>
      <w:autoSpaceDN w:val="0"/>
      <w:adjustRightInd w:val="0"/>
      <w:textAlignment w:val="baseline"/>
    </w:pPr>
    <w:rPr>
      <w:rFonts w:eastAsia="SimSun"/>
      <w:lang w:eastAsia="x-none"/>
    </w:rPr>
  </w:style>
  <w:style w:type="character" w:customStyle="1" w:styleId="apple-style-span">
    <w:name w:val="apple-style-span"/>
    <w:rsid w:val="00885B1D"/>
  </w:style>
  <w:style w:type="paragraph" w:customStyle="1" w:styleId="LD1">
    <w:name w:val="LD 1"/>
    <w:basedOn w:val="a1"/>
    <w:qFormat/>
    <w:rsid w:val="00885B1D"/>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85B1D"/>
    <w:rPr>
      <w:rFonts w:eastAsia="ＭＳ 明朝"/>
      <w:sz w:val="16"/>
      <w:lang w:val="en-GB" w:eastAsia="ar-SA" w:bidi="ar-SA"/>
    </w:rPr>
  </w:style>
  <w:style w:type="character" w:customStyle="1" w:styleId="afffffb">
    <w:name w:val="番号付け記号"/>
    <w:rsid w:val="00885B1D"/>
  </w:style>
  <w:style w:type="paragraph" w:customStyle="1" w:styleId="afffffc">
    <w:name w:val="見出し"/>
    <w:basedOn w:val="a1"/>
    <w:next w:val="aff3"/>
    <w:qFormat/>
    <w:rsid w:val="00885B1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qFormat/>
    <w:rsid w:val="00885B1D"/>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885B1D"/>
    <w:pPr>
      <w:ind w:left="851" w:hanging="284"/>
    </w:pPr>
  </w:style>
  <w:style w:type="paragraph" w:customStyle="1" w:styleId="1f3">
    <w:name w:val="箇条書き1"/>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885B1D"/>
    <w:pPr>
      <w:tabs>
        <w:tab w:val="clear" w:pos="644"/>
        <w:tab w:val="num" w:pos="1494"/>
      </w:tabs>
      <w:ind w:left="851" w:hanging="284"/>
    </w:pPr>
  </w:style>
  <w:style w:type="paragraph" w:customStyle="1" w:styleId="311">
    <w:name w:val="箇条書き 31"/>
    <w:basedOn w:val="212"/>
    <w:qFormat/>
    <w:rsid w:val="00885B1D"/>
    <w:pPr>
      <w:ind w:left="1135"/>
    </w:pPr>
  </w:style>
  <w:style w:type="paragraph" w:customStyle="1" w:styleId="213">
    <w:name w:val="一覧 21"/>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885B1D"/>
    <w:pPr>
      <w:ind w:left="1135"/>
    </w:pPr>
  </w:style>
  <w:style w:type="paragraph" w:customStyle="1" w:styleId="411">
    <w:name w:val="一覧 41"/>
    <w:basedOn w:val="312"/>
    <w:qFormat/>
    <w:rsid w:val="00885B1D"/>
    <w:pPr>
      <w:ind w:left="1418"/>
    </w:pPr>
  </w:style>
  <w:style w:type="paragraph" w:customStyle="1" w:styleId="510">
    <w:name w:val="一覧 51"/>
    <w:basedOn w:val="411"/>
    <w:qFormat/>
    <w:rsid w:val="00885B1D"/>
    <w:pPr>
      <w:ind w:left="1702"/>
    </w:pPr>
  </w:style>
  <w:style w:type="paragraph" w:customStyle="1" w:styleId="412">
    <w:name w:val="箇条書き 41"/>
    <w:basedOn w:val="311"/>
    <w:qFormat/>
    <w:rsid w:val="00885B1D"/>
    <w:pPr>
      <w:ind w:left="1418"/>
    </w:pPr>
  </w:style>
  <w:style w:type="paragraph" w:customStyle="1" w:styleId="511">
    <w:name w:val="箇条書き 51"/>
    <w:basedOn w:val="412"/>
    <w:qFormat/>
    <w:rsid w:val="00885B1D"/>
    <w:pPr>
      <w:ind w:left="1702"/>
    </w:pPr>
  </w:style>
  <w:style w:type="paragraph" w:customStyle="1" w:styleId="1f4">
    <w:name w:val="コメント文字列1"/>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885B1D"/>
    <w:rPr>
      <w:b/>
      <w:bCs/>
    </w:rPr>
  </w:style>
  <w:style w:type="paragraph" w:customStyle="1" w:styleId="1f6">
    <w:name w:val="見出しマップ1"/>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885B1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qFormat/>
    <w:rsid w:val="00885B1D"/>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qFormat/>
    <w:rsid w:val="00885B1D"/>
    <w:pPr>
      <w:jc w:val="center"/>
    </w:pPr>
    <w:rPr>
      <w:b/>
      <w:bCs/>
    </w:rPr>
  </w:style>
  <w:style w:type="character" w:customStyle="1" w:styleId="WW8Num27z0">
    <w:name w:val="WW8Num27z0"/>
    <w:rsid w:val="00885B1D"/>
    <w:rPr>
      <w:rFonts w:ascii="Arial" w:eastAsia="Times New Roman" w:hAnsi="Arial" w:cs="Arial"/>
    </w:rPr>
  </w:style>
  <w:style w:type="character" w:customStyle="1" w:styleId="WW8Num27z1">
    <w:name w:val="WW8Num27z1"/>
    <w:rsid w:val="00885B1D"/>
    <w:rPr>
      <w:rFonts w:ascii="Courier New" w:hAnsi="Courier New" w:cs="Courier New"/>
    </w:rPr>
  </w:style>
  <w:style w:type="character" w:customStyle="1" w:styleId="WW8Num27z2">
    <w:name w:val="WW8Num27z2"/>
    <w:rsid w:val="00885B1D"/>
    <w:rPr>
      <w:rFonts w:ascii="Wingdings" w:hAnsi="Wingdings"/>
    </w:rPr>
  </w:style>
  <w:style w:type="character" w:customStyle="1" w:styleId="WW8Num27z3">
    <w:name w:val="WW8Num27z3"/>
    <w:rsid w:val="00885B1D"/>
    <w:rPr>
      <w:rFonts w:ascii="Symbol" w:hAnsi="Symbol"/>
    </w:rPr>
  </w:style>
  <w:style w:type="character" w:customStyle="1" w:styleId="WW8Num29z0">
    <w:name w:val="WW8Num29z0"/>
    <w:rsid w:val="00885B1D"/>
    <w:rPr>
      <w:rFonts w:ascii="Times New Roman" w:eastAsia="ＭＳ 明朝" w:hAnsi="Times New Roman" w:cs="Times New Roman"/>
    </w:rPr>
  </w:style>
  <w:style w:type="character" w:customStyle="1" w:styleId="WW8Num29z1">
    <w:name w:val="WW8Num29z1"/>
    <w:rsid w:val="00885B1D"/>
    <w:rPr>
      <w:rFonts w:ascii="Courier New" w:hAnsi="Courier New" w:cs="Courier New"/>
    </w:rPr>
  </w:style>
  <w:style w:type="character" w:customStyle="1" w:styleId="WW8Num29z2">
    <w:name w:val="WW8Num29z2"/>
    <w:rsid w:val="00885B1D"/>
    <w:rPr>
      <w:rFonts w:ascii="Wingdings" w:hAnsi="Wingdings"/>
    </w:rPr>
  </w:style>
  <w:style w:type="character" w:customStyle="1" w:styleId="WW8Num29z3">
    <w:name w:val="WW8Num29z3"/>
    <w:rsid w:val="00885B1D"/>
    <w:rPr>
      <w:rFonts w:ascii="Symbol" w:hAnsi="Symbol"/>
    </w:rPr>
  </w:style>
  <w:style w:type="character" w:customStyle="1" w:styleId="WW8Num31z0">
    <w:name w:val="WW8Num31z0"/>
    <w:rsid w:val="00885B1D"/>
    <w:rPr>
      <w:rFonts w:ascii="Symbol" w:hAnsi="Symbol"/>
    </w:rPr>
  </w:style>
  <w:style w:type="character" w:customStyle="1" w:styleId="WW8Num31z1">
    <w:name w:val="WW8Num31z1"/>
    <w:rsid w:val="00885B1D"/>
    <w:rPr>
      <w:rFonts w:ascii="Courier New" w:hAnsi="Courier New" w:cs="Courier New"/>
    </w:rPr>
  </w:style>
  <w:style w:type="character" w:customStyle="1" w:styleId="WW8Num31z2">
    <w:name w:val="WW8Num31z2"/>
    <w:rsid w:val="00885B1D"/>
    <w:rPr>
      <w:rFonts w:ascii="Wingdings" w:hAnsi="Wingdings"/>
    </w:rPr>
  </w:style>
  <w:style w:type="character" w:customStyle="1" w:styleId="WW8Num34z2">
    <w:name w:val="WW8Num34z2"/>
    <w:rsid w:val="00885B1D"/>
    <w:rPr>
      <w:rFonts w:ascii="Wingdings" w:hAnsi="Wingdings"/>
    </w:rPr>
  </w:style>
  <w:style w:type="character" w:customStyle="1" w:styleId="WW8Num34z3">
    <w:name w:val="WW8Num34z3"/>
    <w:rsid w:val="00885B1D"/>
    <w:rPr>
      <w:rFonts w:ascii="Symbol" w:hAnsi="Symbol"/>
    </w:rPr>
  </w:style>
  <w:style w:type="character" w:customStyle="1" w:styleId="WW8Num37z0">
    <w:name w:val="WW8Num37z0"/>
    <w:rsid w:val="00885B1D"/>
    <w:rPr>
      <w:rFonts w:ascii="Times New Roman" w:eastAsia="SimSun" w:hAnsi="Times New Roman" w:cs="Times New Roman"/>
    </w:rPr>
  </w:style>
  <w:style w:type="character" w:customStyle="1" w:styleId="WW8Num37z1">
    <w:name w:val="WW8Num37z1"/>
    <w:rsid w:val="00885B1D"/>
    <w:rPr>
      <w:rFonts w:ascii="Wingdings" w:hAnsi="Wingdings"/>
    </w:rPr>
  </w:style>
  <w:style w:type="character" w:customStyle="1" w:styleId="WW8Num38z0">
    <w:name w:val="WW8Num38z0"/>
    <w:rsid w:val="00885B1D"/>
    <w:rPr>
      <w:rFonts w:ascii="Times New Roman" w:eastAsia="SimSun" w:hAnsi="Times New Roman" w:cs="Times New Roman"/>
    </w:rPr>
  </w:style>
  <w:style w:type="character" w:customStyle="1" w:styleId="WW8Num38z1">
    <w:name w:val="WW8Num38z1"/>
    <w:rsid w:val="00885B1D"/>
    <w:rPr>
      <w:rFonts w:ascii="Wingdings" w:hAnsi="Wingdings"/>
    </w:rPr>
  </w:style>
  <w:style w:type="character" w:customStyle="1" w:styleId="WW8Num41z0">
    <w:name w:val="WW8Num41z0"/>
    <w:rsid w:val="00885B1D"/>
    <w:rPr>
      <w:rFonts w:ascii="Times New Roman" w:eastAsia="SimSun" w:hAnsi="Times New Roman" w:cs="Times New Roman"/>
    </w:rPr>
  </w:style>
  <w:style w:type="character" w:customStyle="1" w:styleId="WW8Num41z1">
    <w:name w:val="WW8Num41z1"/>
    <w:rsid w:val="00885B1D"/>
    <w:rPr>
      <w:rFonts w:ascii="Wingdings" w:hAnsi="Wingdings"/>
    </w:rPr>
  </w:style>
  <w:style w:type="character" w:customStyle="1" w:styleId="WW8NumSt20z0">
    <w:name w:val="WW8NumSt20z0"/>
    <w:rsid w:val="00885B1D"/>
    <w:rPr>
      <w:rFonts w:ascii="Geneva" w:hAnsi="Geneva"/>
    </w:rPr>
  </w:style>
  <w:style w:type="character" w:customStyle="1" w:styleId="DefaultParagraphFont1">
    <w:name w:val="Default Paragraph Font1"/>
    <w:rsid w:val="00885B1D"/>
  </w:style>
  <w:style w:type="character" w:customStyle="1" w:styleId="CommentReference1">
    <w:name w:val="Comment Reference1"/>
    <w:rsid w:val="00885B1D"/>
    <w:rPr>
      <w:sz w:val="16"/>
    </w:rPr>
  </w:style>
  <w:style w:type="paragraph" w:customStyle="1" w:styleId="ListBullet1">
    <w:name w:val="List Bullet1"/>
    <w:basedOn w:val="a1"/>
    <w:qFormat/>
    <w:rsid w:val="00885B1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885B1D"/>
    <w:pPr>
      <w:tabs>
        <w:tab w:val="clear" w:pos="644"/>
        <w:tab w:val="num" w:pos="1494"/>
      </w:tabs>
      <w:ind w:left="851"/>
    </w:pPr>
  </w:style>
  <w:style w:type="paragraph" w:customStyle="1" w:styleId="ListBullet31">
    <w:name w:val="List Bullet 31"/>
    <w:basedOn w:val="ListBullet21"/>
    <w:qFormat/>
    <w:rsid w:val="00885B1D"/>
    <w:pPr>
      <w:ind w:left="1135"/>
    </w:pPr>
  </w:style>
  <w:style w:type="paragraph" w:customStyle="1" w:styleId="ListBullet41">
    <w:name w:val="List Bullet 41"/>
    <w:basedOn w:val="ListBullet31"/>
    <w:qFormat/>
    <w:rsid w:val="00885B1D"/>
    <w:pPr>
      <w:ind w:left="1418"/>
    </w:pPr>
  </w:style>
  <w:style w:type="paragraph" w:customStyle="1" w:styleId="ListBullet51">
    <w:name w:val="List Bullet 51"/>
    <w:basedOn w:val="ListBullet41"/>
    <w:qFormat/>
    <w:rsid w:val="00885B1D"/>
    <w:pPr>
      <w:ind w:left="1702"/>
    </w:pPr>
  </w:style>
  <w:style w:type="paragraph" w:customStyle="1" w:styleId="DocumentMap1">
    <w:name w:val="Document Map1"/>
    <w:basedOn w:val="a1"/>
    <w:qFormat/>
    <w:rsid w:val="00885B1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885B1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885B1D"/>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885B1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885B1D"/>
    <w:pPr>
      <w:ind w:left="1418" w:hanging="284"/>
    </w:pPr>
  </w:style>
  <w:style w:type="paragraph" w:customStyle="1" w:styleId="ListNumber1">
    <w:name w:val="List Number1"/>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85B1D"/>
    <w:pPr>
      <w:ind w:left="851" w:hanging="284"/>
    </w:pPr>
  </w:style>
  <w:style w:type="paragraph" w:customStyle="1" w:styleId="List21">
    <w:name w:val="List 21"/>
    <w:basedOn w:val="ac"/>
    <w:qFormat/>
    <w:rsid w:val="00885B1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85B1D"/>
    <w:pPr>
      <w:ind w:left="1702"/>
    </w:pPr>
  </w:style>
  <w:style w:type="paragraph" w:customStyle="1" w:styleId="BodyText21">
    <w:name w:val="Body Text 21"/>
    <w:basedOn w:val="a1"/>
    <w:qFormat/>
    <w:rsid w:val="00885B1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885B1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885B1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885B1D"/>
    <w:pPr>
      <w:suppressAutoHyphens/>
      <w:overflowPunct w:val="0"/>
      <w:autoSpaceDE w:val="0"/>
      <w:autoSpaceDN w:val="0"/>
      <w:adjustRightInd w:val="0"/>
      <w:textAlignment w:val="baseline"/>
    </w:pPr>
    <w:rPr>
      <w:lang w:eastAsia="ar-SA"/>
    </w:rPr>
  </w:style>
  <w:style w:type="paragraph" w:customStyle="1" w:styleId="affffff0">
    <w:name w:val="枠の内容"/>
    <w:basedOn w:val="aff3"/>
    <w:qFormat/>
    <w:rsid w:val="00885B1D"/>
    <w:rPr>
      <w:lang w:eastAsia="en-GB"/>
    </w:rPr>
  </w:style>
  <w:style w:type="character" w:customStyle="1" w:styleId="CharChar22">
    <w:name w:val="Char Char22"/>
    <w:rsid w:val="00885B1D"/>
    <w:rPr>
      <w:rFonts w:ascii="Arial" w:hAnsi="Arial"/>
      <w:lang w:val="en-GB"/>
    </w:rPr>
  </w:style>
  <w:style w:type="paragraph" w:customStyle="1" w:styleId="numberedlist0">
    <w:name w:val="numbered list"/>
    <w:basedOn w:val="ab"/>
    <w:qFormat/>
    <w:rsid w:val="00885B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85B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885B1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885B1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85B1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5B1D"/>
    <w:rPr>
      <w:rFonts w:ascii="Arial" w:hAnsi="Arial"/>
      <w:sz w:val="24"/>
      <w:lang w:val="en-GB" w:eastAsia="ja-JP" w:bidi="ar-SA"/>
    </w:rPr>
  </w:style>
  <w:style w:type="paragraph" w:customStyle="1" w:styleId="NormalAfter3pt">
    <w:name w:val="Normal + After:  3 pt"/>
    <w:basedOn w:val="a1"/>
    <w:qFormat/>
    <w:rsid w:val="00885B1D"/>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885B1D"/>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5B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5B1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5B1D"/>
    <w:rPr>
      <w:lang w:val="en-GB" w:eastAsia="ja-JP" w:bidi="ar-SA"/>
    </w:rPr>
  </w:style>
  <w:style w:type="character" w:customStyle="1" w:styleId="CarCar10">
    <w:name w:val="Car Car10"/>
    <w:rsid w:val="00885B1D"/>
    <w:rPr>
      <w:rFonts w:ascii="Arial" w:hAnsi="Arial"/>
      <w:lang w:val="en-GB" w:eastAsia="ja-JP" w:bidi="ar-SA"/>
    </w:rPr>
  </w:style>
  <w:style w:type="paragraph" w:customStyle="1" w:styleId="Revision2">
    <w:name w:val="Revision2"/>
    <w:hidden/>
    <w:semiHidden/>
    <w:qFormat/>
    <w:rsid w:val="00885B1D"/>
    <w:rPr>
      <w:rFonts w:ascii="Times New Roman" w:hAnsi="Times New Roman"/>
      <w:lang w:val="en-GB" w:eastAsia="en-US"/>
    </w:rPr>
  </w:style>
  <w:style w:type="paragraph" w:customStyle="1" w:styleId="ListParagraph1">
    <w:name w:val="List Paragraph1"/>
    <w:basedOn w:val="a1"/>
    <w:qFormat/>
    <w:rsid w:val="00885B1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85B1D"/>
  </w:style>
  <w:style w:type="numbering" w:customStyle="1" w:styleId="NoList12">
    <w:name w:val="No List12"/>
    <w:next w:val="a4"/>
    <w:semiHidden/>
    <w:rsid w:val="00885B1D"/>
  </w:style>
  <w:style w:type="numbering" w:customStyle="1" w:styleId="NoList22">
    <w:name w:val="No List22"/>
    <w:next w:val="a4"/>
    <w:semiHidden/>
    <w:rsid w:val="00885B1D"/>
  </w:style>
  <w:style w:type="numbering" w:customStyle="1" w:styleId="NoList9">
    <w:name w:val="No List9"/>
    <w:next w:val="a4"/>
    <w:semiHidden/>
    <w:rsid w:val="00885B1D"/>
  </w:style>
  <w:style w:type="numbering" w:customStyle="1" w:styleId="NoList13">
    <w:name w:val="No List13"/>
    <w:next w:val="a4"/>
    <w:semiHidden/>
    <w:rsid w:val="00885B1D"/>
  </w:style>
  <w:style w:type="numbering" w:customStyle="1" w:styleId="NoList23">
    <w:name w:val="No List23"/>
    <w:next w:val="a4"/>
    <w:semiHidden/>
    <w:rsid w:val="00885B1D"/>
  </w:style>
  <w:style w:type="numbering" w:customStyle="1" w:styleId="NoList10">
    <w:name w:val="No List10"/>
    <w:next w:val="a4"/>
    <w:semiHidden/>
    <w:rsid w:val="00885B1D"/>
  </w:style>
  <w:style w:type="numbering" w:customStyle="1" w:styleId="NoList14">
    <w:name w:val="No List14"/>
    <w:next w:val="a4"/>
    <w:semiHidden/>
    <w:rsid w:val="00885B1D"/>
  </w:style>
  <w:style w:type="character" w:customStyle="1" w:styleId="CharChar23">
    <w:name w:val="Char Char23"/>
    <w:rsid w:val="00885B1D"/>
    <w:rPr>
      <w:rFonts w:ascii="Arial" w:hAnsi="Arial"/>
      <w:lang w:val="en-GB" w:eastAsia="en-US"/>
    </w:rPr>
  </w:style>
  <w:style w:type="numbering" w:customStyle="1" w:styleId="NoList24">
    <w:name w:val="No List24"/>
    <w:next w:val="a4"/>
    <w:semiHidden/>
    <w:rsid w:val="00885B1D"/>
  </w:style>
  <w:style w:type="numbering" w:customStyle="1" w:styleId="NoList31">
    <w:name w:val="No List31"/>
    <w:next w:val="a4"/>
    <w:semiHidden/>
    <w:rsid w:val="00885B1D"/>
  </w:style>
  <w:style w:type="numbering" w:customStyle="1" w:styleId="NoList41">
    <w:name w:val="No List41"/>
    <w:next w:val="a4"/>
    <w:semiHidden/>
    <w:rsid w:val="00885B1D"/>
  </w:style>
  <w:style w:type="numbering" w:customStyle="1" w:styleId="NoList51">
    <w:name w:val="No List51"/>
    <w:next w:val="a4"/>
    <w:semiHidden/>
    <w:rsid w:val="00885B1D"/>
  </w:style>
  <w:style w:type="paragraph" w:customStyle="1" w:styleId="Cell">
    <w:name w:val="Cell"/>
    <w:basedOn w:val="a1"/>
    <w:qFormat/>
    <w:rsid w:val="00885B1D"/>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85B1D"/>
    <w:rPr>
      <w:rFonts w:ascii="Arial" w:eastAsia="ＭＳ 明朝" w:hAnsi="Arial" w:cs="Arial"/>
      <w:b/>
      <w:bCs/>
      <w:lang w:val="en-GB" w:eastAsia="ja-JP"/>
    </w:rPr>
  </w:style>
  <w:style w:type="character" w:customStyle="1" w:styleId="B1C">
    <w:name w:val="B1 C"/>
    <w:rsid w:val="00885B1D"/>
    <w:rPr>
      <w:lang w:val="en-GB" w:eastAsia="en-US" w:bidi="ar-SA"/>
    </w:rPr>
  </w:style>
  <w:style w:type="character" w:customStyle="1" w:styleId="Heading4C">
    <w:name w:val="Heading 4 C"/>
    <w:rsid w:val="00885B1D"/>
    <w:rPr>
      <w:rFonts w:ascii="Arial" w:hAnsi="Arial"/>
      <w:sz w:val="24"/>
      <w:szCs w:val="28"/>
      <w:lang w:val="en-GB" w:eastAsia="en-US" w:bidi="ar-SA"/>
    </w:rPr>
  </w:style>
  <w:style w:type="character" w:customStyle="1" w:styleId="Titre3">
    <w:name w:val="Titre 3"/>
    <w:rsid w:val="00885B1D"/>
    <w:rPr>
      <w:rFonts w:ascii="Arial" w:hAnsi="Arial"/>
      <w:sz w:val="28"/>
      <w:szCs w:val="28"/>
      <w:lang w:val="en-GB" w:eastAsia="en-GB"/>
    </w:rPr>
  </w:style>
  <w:style w:type="character" w:customStyle="1" w:styleId="B3c">
    <w:name w:val="B3 c"/>
    <w:rsid w:val="00885B1D"/>
    <w:rPr>
      <w:lang w:val="en-GB" w:eastAsia="en-GB"/>
    </w:rPr>
  </w:style>
  <w:style w:type="character" w:customStyle="1" w:styleId="B2C">
    <w:name w:val="B2 C"/>
    <w:rsid w:val="00885B1D"/>
    <w:rPr>
      <w:lang w:val="en-GB" w:eastAsia="en-GB"/>
    </w:rPr>
  </w:style>
  <w:style w:type="character" w:customStyle="1" w:styleId="H6C">
    <w:name w:val="H6 C"/>
    <w:rsid w:val="00885B1D"/>
    <w:rPr>
      <w:rFonts w:ascii="Arial" w:eastAsia="Times New Roman" w:hAnsi="Arial"/>
      <w:sz w:val="22"/>
      <w:lang w:eastAsia="en-US"/>
    </w:rPr>
  </w:style>
  <w:style w:type="character" w:customStyle="1" w:styleId="h51">
    <w:name w:val="h5 1"/>
    <w:rsid w:val="00885B1D"/>
    <w:rPr>
      <w:rFonts w:ascii="Arial" w:eastAsia="ＭＳ 明朝" w:hAnsi="Arial"/>
      <w:sz w:val="22"/>
      <w:lang w:val="en-GB" w:eastAsia="en-US" w:bidi="ar-SA"/>
    </w:rPr>
  </w:style>
  <w:style w:type="paragraph" w:customStyle="1" w:styleId="1fa">
    <w:name w:val="题注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st1">
    <w:name w:val="st1"/>
    <w:rsid w:val="00885B1D"/>
  </w:style>
  <w:style w:type="numbering" w:customStyle="1" w:styleId="NoList15">
    <w:name w:val="No List15"/>
    <w:next w:val="a4"/>
    <w:semiHidden/>
    <w:rsid w:val="00885B1D"/>
  </w:style>
  <w:style w:type="numbering" w:customStyle="1" w:styleId="NoList16">
    <w:name w:val="No List16"/>
    <w:next w:val="a4"/>
    <w:semiHidden/>
    <w:rsid w:val="00885B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5B1D"/>
    <w:rPr>
      <w:rFonts w:ascii="Arial" w:hAnsi="Arial"/>
      <w:sz w:val="24"/>
      <w:szCs w:val="28"/>
      <w:lang w:val="en-GB" w:eastAsia="en-US"/>
    </w:rPr>
  </w:style>
  <w:style w:type="character" w:customStyle="1" w:styleId="T1Char5">
    <w:name w:val="T1 Char5"/>
    <w:aliases w:val="Header 6 Char Char5"/>
    <w:rsid w:val="00885B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5B1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5B1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5B1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5B1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5B1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5B1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5B1D"/>
    <w:rPr>
      <w:rFonts w:ascii="Arial" w:eastAsia="ＭＳ 明朝" w:hAnsi="Arial"/>
      <w:sz w:val="22"/>
      <w:lang w:val="en-GB" w:eastAsia="en-US" w:bidi="ar-SA"/>
    </w:rPr>
  </w:style>
  <w:style w:type="character" w:customStyle="1" w:styleId="T1Car">
    <w:name w:val="T1 Car"/>
    <w:aliases w:val="Header 6 Car Car"/>
    <w:rsid w:val="00885B1D"/>
    <w:rPr>
      <w:rFonts w:ascii="Arial" w:eastAsia="ＭＳ 明朝" w:hAnsi="Arial"/>
      <w:lang w:val="en-GB" w:eastAsia="en-US" w:bidi="ar-SA"/>
    </w:rPr>
  </w:style>
  <w:style w:type="character" w:customStyle="1" w:styleId="CarCar4">
    <w:name w:val="Car Car4"/>
    <w:rsid w:val="00885B1D"/>
    <w:rPr>
      <w:rFonts w:ascii="Arial" w:eastAsia="ＭＳ 明朝" w:hAnsi="Arial"/>
      <w:lang w:val="en-GB" w:eastAsia="en-US" w:bidi="ar-SA"/>
    </w:rPr>
  </w:style>
  <w:style w:type="character" w:customStyle="1" w:styleId="CarCar8">
    <w:name w:val="Car Car8"/>
    <w:rsid w:val="00885B1D"/>
    <w:rPr>
      <w:rFonts w:ascii="Arial" w:eastAsia="ＭＳ 明朝" w:hAnsi="Arial"/>
      <w:sz w:val="36"/>
      <w:lang w:val="en-GB" w:eastAsia="en-US" w:bidi="ar-SA"/>
    </w:rPr>
  </w:style>
  <w:style w:type="character" w:customStyle="1" w:styleId="CarCar3">
    <w:name w:val="Car Car3"/>
    <w:rsid w:val="00885B1D"/>
    <w:rPr>
      <w:rFonts w:ascii="Arial" w:eastAsia="ＭＳ 明朝" w:hAnsi="Arial"/>
      <w:sz w:val="36"/>
      <w:lang w:val="en-GB" w:eastAsia="en-US" w:bidi="ar-SA"/>
    </w:rPr>
  </w:style>
  <w:style w:type="character" w:customStyle="1" w:styleId="CarCar7">
    <w:name w:val="Car Car7"/>
    <w:rsid w:val="00885B1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5B1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5B1D"/>
    <w:rPr>
      <w:b/>
      <w:lang w:val="en-GB" w:eastAsia="ja-JP" w:bidi="ar-SA"/>
    </w:rPr>
  </w:style>
  <w:style w:type="character" w:customStyle="1" w:styleId="CarCar6">
    <w:name w:val="Car Car6"/>
    <w:rsid w:val="00885B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5B1D"/>
    <w:rPr>
      <w:lang w:val="en-GB" w:eastAsia="ja-JP" w:bidi="ar-SA"/>
    </w:rPr>
  </w:style>
  <w:style w:type="character" w:customStyle="1" w:styleId="T1Char6">
    <w:name w:val="T1 Char6"/>
    <w:aliases w:val="Header 6 Char Char6"/>
    <w:rsid w:val="00885B1D"/>
  </w:style>
  <w:style w:type="character" w:customStyle="1" w:styleId="capChar5">
    <w:name w:val="cap Char5"/>
    <w:aliases w:val="cap Char Char5,Caption Char Char4,Caption Char1 Char Char4,cap Char Char1 Char4,Caption Char Char1 Char Char4,cap Char2 Char Char Char4"/>
    <w:rsid w:val="00885B1D"/>
    <w:rPr>
      <w:b/>
      <w:lang w:val="en-GB" w:eastAsia="en-US" w:bidi="ar-SA"/>
    </w:rPr>
  </w:style>
  <w:style w:type="paragraph" w:customStyle="1" w:styleId="b40">
    <w:name w:val="b4"/>
    <w:basedOn w:val="a1"/>
    <w:qFormat/>
    <w:rsid w:val="00885B1D"/>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885B1D"/>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85B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5B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5B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5B1D"/>
    <w:rPr>
      <w:rFonts w:ascii="Arial" w:hAnsi="Arial"/>
      <w:sz w:val="22"/>
      <w:lang w:val="en-GB" w:eastAsia="en-GB" w:bidi="ar-SA"/>
    </w:rPr>
  </w:style>
  <w:style w:type="character" w:customStyle="1" w:styleId="T1Zchn">
    <w:name w:val="T1 Zchn"/>
    <w:aliases w:val="Header 6 Zchn Zchn"/>
    <w:rsid w:val="00885B1D"/>
  </w:style>
  <w:style w:type="character" w:customStyle="1" w:styleId="capChar3">
    <w:name w:val="cap Char3"/>
    <w:aliases w:val="cap Char Char3,Caption Char Char2,Caption Char1 Char Char2,cap Char Char1 Char2,Caption Char Char1 Char Char2,cap Char2 Char Char Char2"/>
    <w:rsid w:val="00885B1D"/>
    <w:rPr>
      <w:rFonts w:ascii="Times New Roman" w:eastAsia="Batang" w:hAnsi="Times New Roman"/>
      <w:b/>
      <w:lang w:val="en-GB"/>
    </w:rPr>
  </w:style>
  <w:style w:type="character" w:customStyle="1" w:styleId="Heading6Char2">
    <w:name w:val="Heading 6 Char2"/>
    <w:rsid w:val="00885B1D"/>
  </w:style>
  <w:style w:type="character" w:customStyle="1" w:styleId="capChar4">
    <w:name w:val="cap Char4"/>
    <w:aliases w:val="cap Char Char4,Caption Char Char3,Caption Char1 Char Char3,cap Char Char1 Char3,Caption Char Char1 Char Char3,cap Char2 Char Char Char3"/>
    <w:rsid w:val="00885B1D"/>
    <w:rPr>
      <w:rFonts w:ascii="Times New Roman" w:eastAsia="ＭＳ 明朝" w:hAnsi="Times New Roman"/>
      <w:b/>
      <w:lang w:val="en-GB"/>
    </w:rPr>
  </w:style>
  <w:style w:type="character" w:customStyle="1" w:styleId="T1Char8">
    <w:name w:val="T1 Char8"/>
    <w:aliases w:val="Header 6 Char Char7"/>
    <w:rsid w:val="00885B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5B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5B1D"/>
    <w:rPr>
      <w:rFonts w:ascii="Arial" w:hAnsi="Arial"/>
      <w:sz w:val="24"/>
      <w:szCs w:val="28"/>
      <w:lang w:val="en-GB" w:eastAsia="en-US"/>
    </w:rPr>
  </w:style>
  <w:style w:type="character" w:customStyle="1" w:styleId="T1Char7">
    <w:name w:val="T1 Char7"/>
    <w:aliases w:val="Header 6 Char Char8"/>
    <w:rsid w:val="00885B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5B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5B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5B1D"/>
    <w:rPr>
      <w:rFonts w:ascii="Arial" w:hAnsi="Arial" w:cs="Arial"/>
      <w:sz w:val="24"/>
      <w:szCs w:val="24"/>
      <w:lang w:val="en-GB" w:eastAsia="en-US" w:bidi="he-IL"/>
    </w:rPr>
  </w:style>
  <w:style w:type="character" w:customStyle="1" w:styleId="T1Char9">
    <w:name w:val="T1 Char9"/>
    <w:aliases w:val="Header 6 Char Char9"/>
    <w:rsid w:val="00885B1D"/>
    <w:rPr>
      <w:rFonts w:ascii="Arial" w:hAnsi="Arial" w:cs="Arial"/>
      <w:lang w:val="en-GB" w:eastAsia="en-US" w:bidi="he-IL"/>
    </w:rPr>
  </w:style>
  <w:style w:type="character" w:customStyle="1" w:styleId="36">
    <w:name w:val="一覧 3 (文字)"/>
    <w:link w:val="35"/>
    <w:rsid w:val="00885B1D"/>
    <w:rPr>
      <w:rFonts w:ascii="Times New Roman" w:hAnsi="Times New Roman"/>
      <w:lang w:val="en-GB" w:eastAsia="en-US"/>
    </w:rPr>
  </w:style>
  <w:style w:type="paragraph" w:customStyle="1" w:styleId="CharChar3CharCharCharCharCharChar">
    <w:name w:val="Char Char3 Char Char Char Char Char Char"/>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85B1D"/>
    <w:rPr>
      <w:rFonts w:ascii="Arial" w:hAnsi="Arial"/>
      <w:lang w:val="en-GB" w:eastAsia="en-US" w:bidi="ar-SA"/>
    </w:rPr>
  </w:style>
  <w:style w:type="numbering" w:customStyle="1" w:styleId="111">
    <w:name w:val="无列表11"/>
    <w:next w:val="a4"/>
    <w:semiHidden/>
    <w:rsid w:val="00885B1D"/>
  </w:style>
  <w:style w:type="paragraph" w:customStyle="1" w:styleId="2f8">
    <w:name w:val="无间隔2"/>
    <w:qFormat/>
    <w:rsid w:val="00885B1D"/>
    <w:rPr>
      <w:rFonts w:ascii="Times New Roman" w:eastAsia="SimSun" w:hAnsi="Times New Roman"/>
      <w:lang w:val="en-GB" w:eastAsia="en-US"/>
    </w:rPr>
  </w:style>
  <w:style w:type="paragraph" w:customStyle="1" w:styleId="CarCar53">
    <w:name w:val="Car Car53"/>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885B1D"/>
    <w:rPr>
      <w:b/>
      <w:lang w:val="en-GB" w:eastAsia="en-US" w:bidi="ar-SA"/>
    </w:rPr>
  </w:style>
  <w:style w:type="character" w:customStyle="1" w:styleId="CharChar13">
    <w:name w:val="Char Char13"/>
    <w:semiHidden/>
    <w:rsid w:val="00885B1D"/>
    <w:rPr>
      <w:rFonts w:eastAsia="SimSun"/>
      <w:lang w:val="en-GB" w:eastAsia="en-US" w:bidi="ar-SA"/>
    </w:rPr>
  </w:style>
  <w:style w:type="character" w:customStyle="1" w:styleId="CharChar113">
    <w:name w:val="Char Char113"/>
    <w:rsid w:val="00885B1D"/>
    <w:rPr>
      <w:rFonts w:ascii="Tahoma" w:eastAsia="SimSun" w:hAnsi="Tahoma" w:cs="Tahoma"/>
      <w:lang w:val="en-GB" w:eastAsia="en-US" w:bidi="ar-SA"/>
    </w:rPr>
  </w:style>
  <w:style w:type="paragraph" w:customStyle="1" w:styleId="Normal1">
    <w:name w:val="Normal 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885B1D"/>
  </w:style>
  <w:style w:type="paragraph" w:customStyle="1" w:styleId="b21">
    <w:name w:val="b2"/>
    <w:basedOn w:val="a1"/>
    <w:qFormat/>
    <w:rsid w:val="00885B1D"/>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885B1D"/>
  </w:style>
  <w:style w:type="character" w:customStyle="1" w:styleId="83">
    <w:name w:val="(文字) (文字)8"/>
    <w:rsid w:val="00885B1D"/>
    <w:rPr>
      <w:rFonts w:ascii="Arial" w:eastAsia="ＭＳ 明朝" w:hAnsi="Arial"/>
      <w:lang w:val="en-GB" w:eastAsia="ar-SA" w:bidi="ar-SA"/>
    </w:rPr>
  </w:style>
  <w:style w:type="character" w:customStyle="1" w:styleId="74">
    <w:name w:val="(文字) (文字)7"/>
    <w:rsid w:val="00885B1D"/>
    <w:rPr>
      <w:rFonts w:ascii="Arial" w:eastAsia="ＭＳ 明朝" w:hAnsi="Arial"/>
      <w:sz w:val="36"/>
      <w:lang w:val="en-GB" w:eastAsia="ar-SA" w:bidi="ar-SA"/>
    </w:rPr>
  </w:style>
  <w:style w:type="paragraph" w:customStyle="1" w:styleId="xl65">
    <w:name w:val="xl65"/>
    <w:basedOn w:val="a1"/>
    <w:qFormat/>
    <w:rsid w:val="00885B1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85B1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85B1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85B1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85B1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85B1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85B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85B1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85B1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85B1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85B1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85B1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85B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85B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85B1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85B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85B1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85B1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85B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85B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85B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85B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85B1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85B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885B1D"/>
  </w:style>
  <w:style w:type="character" w:customStyle="1" w:styleId="EmailStyle97">
    <w:name w:val="EmailStyle97"/>
    <w:semiHidden/>
    <w:rsid w:val="00885B1D"/>
    <w:rPr>
      <w:rFonts w:ascii="Arial" w:hAnsi="Arial" w:cs="Arial"/>
      <w:color w:val="auto"/>
      <w:sz w:val="20"/>
      <w:szCs w:val="20"/>
    </w:rPr>
  </w:style>
  <w:style w:type="character" w:customStyle="1" w:styleId="FigureCaption1">
    <w:name w:val="Figure Caption1"/>
    <w:aliases w:val="fc Char1,Figure Caption Char Char"/>
    <w:rsid w:val="00885B1D"/>
    <w:rPr>
      <w:rFonts w:ascii="Arial" w:eastAsia="????" w:hAnsi="Arial" w:cs="Arial"/>
      <w:color w:val="0000FF"/>
      <w:kern w:val="2"/>
      <w:lang w:val="en-US" w:eastAsia="en-US" w:bidi="ar-SA"/>
    </w:rPr>
  </w:style>
  <w:style w:type="paragraph" w:customStyle="1" w:styleId="DAText">
    <w:name w:val="DA_Text"/>
    <w:basedOn w:val="a1"/>
    <w:link w:val="DATextZchn"/>
    <w:qFormat/>
    <w:rsid w:val="00885B1D"/>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885B1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85B1D"/>
    <w:rPr>
      <w:rFonts w:ascii="SimSun" w:eastAsia="SimSun" w:hAnsi="SimSun" w:hint="eastAsia"/>
      <w:lang w:val="en-GB" w:eastAsia="en-US" w:bidi="ar-SA"/>
    </w:rPr>
  </w:style>
  <w:style w:type="paragraph" w:customStyle="1" w:styleId="font6">
    <w:name w:val="font6"/>
    <w:basedOn w:val="a1"/>
    <w:qFormat/>
    <w:rsid w:val="00885B1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0">
    <w:name w:val="修订3"/>
    <w:hidden/>
    <w:semiHidden/>
    <w:qFormat/>
    <w:rsid w:val="00885B1D"/>
    <w:rPr>
      <w:rFonts w:ascii="Times New Roman" w:eastAsia="Batang" w:hAnsi="Times New Roman"/>
      <w:lang w:val="en-GB" w:eastAsia="en-US"/>
    </w:rPr>
  </w:style>
  <w:style w:type="character" w:customStyle="1" w:styleId="CharChar153">
    <w:name w:val="Char Char153"/>
    <w:rsid w:val="00885B1D"/>
    <w:rPr>
      <w:rFonts w:ascii="Arial" w:hAnsi="Arial"/>
      <w:sz w:val="36"/>
      <w:lang w:val="en-GB"/>
    </w:rPr>
  </w:style>
  <w:style w:type="character" w:customStyle="1" w:styleId="hps">
    <w:name w:val="hps"/>
    <w:rsid w:val="00885B1D"/>
  </w:style>
  <w:style w:type="paragraph" w:customStyle="1" w:styleId="font7">
    <w:name w:val="font7"/>
    <w:basedOn w:val="a1"/>
    <w:qFormat/>
    <w:rsid w:val="00885B1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85B1D"/>
    <w:rPr>
      <w:rFonts w:ascii="Times New Roman" w:eastAsia="Times New Roman" w:hAnsi="Times New Roman"/>
      <w:color w:val="000000"/>
      <w:lang w:eastAsia="x-none"/>
    </w:rPr>
  </w:style>
  <w:style w:type="character" w:customStyle="1" w:styleId="1fd">
    <w:name w:val="書式なし (文字)1"/>
    <w:rsid w:val="00885B1D"/>
    <w:rPr>
      <w:rFonts w:ascii="ＭＳ 明朝" w:eastAsia="ＭＳ 明朝" w:hAnsi="Courier New" w:cs="Courier New" w:hint="eastAsia"/>
      <w:sz w:val="21"/>
      <w:szCs w:val="21"/>
      <w:lang w:val="en-GB" w:eastAsia="en-US"/>
    </w:rPr>
  </w:style>
  <w:style w:type="paragraph" w:customStyle="1" w:styleId="TTan">
    <w:name w:val="TTan"/>
    <w:basedOn w:val="FP"/>
    <w:qFormat/>
    <w:rsid w:val="00885B1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85B1D"/>
    <w:rPr>
      <w:rFonts w:ascii="Arial" w:hAnsi="Arial"/>
      <w:sz w:val="36"/>
      <w:lang w:val="en-GB" w:eastAsia="en-US" w:bidi="ar-SA"/>
    </w:rPr>
  </w:style>
  <w:style w:type="paragraph" w:customStyle="1" w:styleId="58">
    <w:name w:val="修订5"/>
    <w:hidden/>
    <w:semiHidden/>
    <w:qFormat/>
    <w:rsid w:val="00885B1D"/>
    <w:rPr>
      <w:rFonts w:ascii="Times New Roman" w:eastAsia="Batang" w:hAnsi="Times New Roman"/>
      <w:lang w:val="en-GB" w:eastAsia="en-US"/>
    </w:rPr>
  </w:style>
  <w:style w:type="character" w:customStyle="1" w:styleId="Char14">
    <w:name w:val="批注文字 Char1"/>
    <w:rsid w:val="00885B1D"/>
    <w:rPr>
      <w:rFonts w:eastAsia="SimSun"/>
      <w:lang w:eastAsia="en-US"/>
    </w:rPr>
  </w:style>
  <w:style w:type="character" w:customStyle="1" w:styleId="Char20">
    <w:name w:val="批注主题 Char2"/>
    <w:rsid w:val="00885B1D"/>
    <w:rPr>
      <w:rFonts w:eastAsia="SimSun"/>
      <w:b/>
      <w:bCs/>
      <w:lang w:eastAsia="en-US"/>
    </w:rPr>
  </w:style>
  <w:style w:type="character" w:customStyle="1" w:styleId="Char15">
    <w:name w:val="注释标题 Char1"/>
    <w:rsid w:val="00885B1D"/>
    <w:rPr>
      <w:rFonts w:eastAsia="ＭＳ 明朝"/>
      <w:lang w:eastAsia="en-US"/>
    </w:rPr>
  </w:style>
  <w:style w:type="character" w:customStyle="1" w:styleId="9Char1">
    <w:name w:val="标题 9 Char1"/>
    <w:rsid w:val="00885B1D"/>
    <w:rPr>
      <w:rFonts w:ascii="Arial" w:hAnsi="Arial"/>
      <w:sz w:val="36"/>
      <w:lang w:val="en-GB"/>
    </w:rPr>
  </w:style>
  <w:style w:type="character" w:customStyle="1" w:styleId="Char16">
    <w:name w:val="文档结构图 Char1"/>
    <w:semiHidden/>
    <w:rsid w:val="00885B1D"/>
    <w:rPr>
      <w:rFonts w:ascii="Tahoma" w:hAnsi="Tahoma" w:cs="Tahoma"/>
      <w:shd w:val="clear" w:color="auto" w:fill="000080"/>
      <w:lang w:val="en-GB"/>
    </w:rPr>
  </w:style>
  <w:style w:type="character" w:customStyle="1" w:styleId="Char17">
    <w:name w:val="纯文本 Char1"/>
    <w:rsid w:val="00885B1D"/>
    <w:rPr>
      <w:rFonts w:ascii="Courier New" w:eastAsia="SimSun" w:hAnsi="Courier New"/>
      <w:lang w:val="nb-NO"/>
    </w:rPr>
  </w:style>
  <w:style w:type="character" w:customStyle="1" w:styleId="Char18">
    <w:name w:val="批注框文本 Char1"/>
    <w:uiPriority w:val="99"/>
    <w:rsid w:val="00885B1D"/>
    <w:rPr>
      <w:rFonts w:ascii="Tahoma" w:hAnsi="Tahoma" w:cs="Tahoma"/>
      <w:sz w:val="16"/>
      <w:szCs w:val="16"/>
      <w:lang w:val="en-GB"/>
    </w:rPr>
  </w:style>
  <w:style w:type="character" w:customStyle="1" w:styleId="Char19">
    <w:name w:val="尾注文本 Char1"/>
    <w:rsid w:val="00885B1D"/>
    <w:rPr>
      <w:rFonts w:eastAsia="SimSun"/>
      <w:lang w:val="en-GB"/>
    </w:rPr>
  </w:style>
  <w:style w:type="character" w:customStyle="1" w:styleId="Char1a">
    <w:name w:val="正文文本缩进 Char1"/>
    <w:rsid w:val="00885B1D"/>
    <w:rPr>
      <w:rFonts w:eastAsia="Batang"/>
      <w:lang w:val="en-GB"/>
    </w:rPr>
  </w:style>
  <w:style w:type="character" w:customStyle="1" w:styleId="2Char1">
    <w:name w:val="正文文本 2 Char1"/>
    <w:rsid w:val="00885B1D"/>
    <w:rPr>
      <w:rFonts w:ascii="CG Times (WN)" w:eastAsia="Malgun Gothic" w:hAnsi="CG Times (WN)"/>
      <w:i/>
      <w:lang w:val="en-GB" w:eastAsia="ko-KR"/>
    </w:rPr>
  </w:style>
  <w:style w:type="character" w:customStyle="1" w:styleId="3Char1">
    <w:name w:val="正文文本 3 Char1"/>
    <w:rsid w:val="00885B1D"/>
    <w:rPr>
      <w:rFonts w:ascii="CG Times (WN)" w:eastAsia="Osaka" w:hAnsi="CG Times (WN)"/>
      <w:color w:val="000000"/>
      <w:lang w:val="en-GB" w:eastAsia="ko-KR"/>
    </w:rPr>
  </w:style>
  <w:style w:type="character" w:customStyle="1" w:styleId="2Char10">
    <w:name w:val="正文文本缩进 2 Char1"/>
    <w:rsid w:val="00885B1D"/>
    <w:rPr>
      <w:rFonts w:ascii="CG Times (WN)" w:eastAsia="ＭＳ 明朝" w:hAnsi="CG Times (WN)"/>
      <w:lang w:val="en-GB"/>
    </w:rPr>
  </w:style>
  <w:style w:type="character" w:customStyle="1" w:styleId="HTMLChar1">
    <w:name w:val="HTML 预设格式 Char1"/>
    <w:rsid w:val="00885B1D"/>
    <w:rPr>
      <w:rFonts w:ascii="Courier New" w:eastAsia="ＭＳ 明朝" w:hAnsi="Courier New"/>
      <w:lang w:val="en-GB" w:eastAsia="x-none"/>
    </w:rPr>
  </w:style>
  <w:style w:type="paragraph" w:customStyle="1" w:styleId="3f1">
    <w:name w:val="変更箇所3"/>
    <w:hidden/>
    <w:semiHidden/>
    <w:qFormat/>
    <w:rsid w:val="00885B1D"/>
    <w:rPr>
      <w:rFonts w:ascii="Times New Roman" w:hAnsi="Times New Roman"/>
      <w:lang w:val="en-GB" w:eastAsia="en-US"/>
    </w:rPr>
  </w:style>
  <w:style w:type="paragraph" w:customStyle="1" w:styleId="2fa">
    <w:name w:val="変更箇所2"/>
    <w:hidden/>
    <w:semiHidden/>
    <w:qFormat/>
    <w:rsid w:val="00885B1D"/>
    <w:rPr>
      <w:rFonts w:ascii="Times New Roman" w:hAnsi="Times New Roman"/>
      <w:lang w:val="en-GB" w:eastAsia="en-US"/>
    </w:rPr>
  </w:style>
  <w:style w:type="paragraph" w:customStyle="1" w:styleId="2fb">
    <w:name w:val="수정2"/>
    <w:hidden/>
    <w:semiHidden/>
    <w:qFormat/>
    <w:rsid w:val="00885B1D"/>
    <w:rPr>
      <w:rFonts w:ascii="Times New Roman" w:eastAsia="Batang" w:hAnsi="Times New Roman"/>
      <w:lang w:val="en-GB" w:eastAsia="en-US"/>
    </w:rPr>
  </w:style>
  <w:style w:type="character" w:customStyle="1" w:styleId="h410">
    <w:name w:val="h410"/>
    <w:rsid w:val="00885B1D"/>
    <w:rPr>
      <w:rFonts w:ascii="Arial" w:hAnsi="Arial"/>
      <w:sz w:val="24"/>
      <w:lang w:val="en-GB"/>
    </w:rPr>
  </w:style>
  <w:style w:type="character" w:customStyle="1" w:styleId="h53">
    <w:name w:val="h53"/>
    <w:rsid w:val="00885B1D"/>
    <w:rPr>
      <w:rFonts w:ascii="Arial" w:eastAsia="SimSun" w:hAnsi="Arial"/>
      <w:sz w:val="22"/>
      <w:lang w:val="en-GB" w:eastAsia="en-US" w:bidi="ar-SA"/>
    </w:rPr>
  </w:style>
  <w:style w:type="paragraph" w:customStyle="1" w:styleId="49">
    <w:name w:val="修订4"/>
    <w:hidden/>
    <w:semiHidden/>
    <w:qFormat/>
    <w:rsid w:val="00885B1D"/>
    <w:rPr>
      <w:rFonts w:ascii="Times New Roman" w:eastAsia="Batang" w:hAnsi="Times New Roman"/>
      <w:lang w:val="en-GB" w:eastAsia="en-US"/>
    </w:rPr>
  </w:style>
  <w:style w:type="paragraph" w:customStyle="1" w:styleId="font8">
    <w:name w:val="font8"/>
    <w:basedOn w:val="a1"/>
    <w:qFormat/>
    <w:rsid w:val="00885B1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885B1D"/>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5B1D"/>
    <w:rPr>
      <w:rFonts w:ascii="Arial" w:hAnsi="Arial"/>
      <w:b/>
      <w:sz w:val="18"/>
      <w:lang w:val="en-GB" w:eastAsia="en-US"/>
    </w:rPr>
  </w:style>
  <w:style w:type="paragraph" w:customStyle="1" w:styleId="Verzeichnis91">
    <w:name w:val="Verzeichnis 91"/>
    <w:basedOn w:val="81"/>
    <w:qFormat/>
    <w:rsid w:val="00885B1D"/>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885B1D"/>
    <w:pPr>
      <w:ind w:left="2269"/>
    </w:pPr>
    <w:rPr>
      <w:color w:val="000000"/>
    </w:rPr>
  </w:style>
  <w:style w:type="paragraph" w:customStyle="1" w:styleId="Es">
    <w:name w:val="Es"/>
    <w:basedOn w:val="B1"/>
    <w:qFormat/>
    <w:rsid w:val="00885B1D"/>
    <w:pPr>
      <w:overflowPunct w:val="0"/>
      <w:autoSpaceDE w:val="0"/>
      <w:autoSpaceDN w:val="0"/>
      <w:adjustRightInd w:val="0"/>
      <w:textAlignment w:val="baseline"/>
    </w:pPr>
    <w:rPr>
      <w:rFonts w:eastAsia="SimSun" w:cs="v4.2.0"/>
      <w:lang w:eastAsia="x-none"/>
    </w:rPr>
  </w:style>
  <w:style w:type="paragraph" w:customStyle="1" w:styleId="66">
    <w:name w:val="修订6"/>
    <w:hidden/>
    <w:semiHidden/>
    <w:qFormat/>
    <w:rsid w:val="00885B1D"/>
    <w:rPr>
      <w:rFonts w:ascii="Times New Roman" w:eastAsia="Batang" w:hAnsi="Times New Roman"/>
      <w:lang w:val="en-GB" w:eastAsia="en-US"/>
    </w:rPr>
  </w:style>
  <w:style w:type="paragraph" w:customStyle="1" w:styleId="3f2">
    <w:name w:val="无间隔3"/>
    <w:qFormat/>
    <w:rsid w:val="00885B1D"/>
    <w:rPr>
      <w:rFonts w:ascii="Times New Roman" w:eastAsia="SimSun" w:hAnsi="Times New Roman"/>
      <w:lang w:val="en-GB" w:eastAsia="en-US"/>
    </w:rPr>
  </w:style>
  <w:style w:type="paragraph" w:customStyle="1" w:styleId="3f3">
    <w:name w:val="수정3"/>
    <w:hidden/>
    <w:semiHidden/>
    <w:qFormat/>
    <w:rsid w:val="00885B1D"/>
    <w:rPr>
      <w:rFonts w:ascii="Times New Roman" w:eastAsia="Batang" w:hAnsi="Times New Roman"/>
      <w:lang w:val="en-GB" w:eastAsia="en-US"/>
    </w:rPr>
  </w:style>
  <w:style w:type="character" w:customStyle="1" w:styleId="Char21">
    <w:name w:val="메모 주제 Char2"/>
    <w:rsid w:val="00885B1D"/>
    <w:rPr>
      <w:rFonts w:ascii="Times New Roman" w:eastAsia="Times New Roman" w:hAnsi="Times New Roman"/>
      <w:b/>
      <w:bCs/>
      <w:lang w:val="en-GB" w:eastAsia="en-US"/>
    </w:rPr>
  </w:style>
  <w:style w:type="paragraph" w:customStyle="1" w:styleId="4a">
    <w:name w:val="수정4"/>
    <w:hidden/>
    <w:semiHidden/>
    <w:qFormat/>
    <w:rsid w:val="00885B1D"/>
    <w:rPr>
      <w:rFonts w:ascii="Times New Roman" w:eastAsia="Batang" w:hAnsi="Times New Roman"/>
      <w:lang w:val="en-GB" w:eastAsia="en-US"/>
    </w:rPr>
  </w:style>
  <w:style w:type="character" w:customStyle="1" w:styleId="11BodyTextChar">
    <w:name w:val="11 BodyText Char"/>
    <w:link w:val="11BodyText"/>
    <w:rsid w:val="00885B1D"/>
    <w:rPr>
      <w:rFonts w:ascii="Arial" w:eastAsia="Times New Roman" w:hAnsi="Arial"/>
      <w:color w:val="000000"/>
      <w:lang w:val="x-none" w:eastAsia="ja-JP"/>
    </w:rPr>
  </w:style>
  <w:style w:type="paragraph" w:customStyle="1" w:styleId="TableContent-Bulleted">
    <w:name w:val="Table Content - Bulleted"/>
    <w:basedOn w:val="a1"/>
    <w:qFormat/>
    <w:rsid w:val="00885B1D"/>
    <w:pPr>
      <w:numPr>
        <w:numId w:val="248"/>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85B1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85B1D"/>
    <w:rPr>
      <w:sz w:val="13"/>
      <w:szCs w:val="13"/>
    </w:rPr>
  </w:style>
  <w:style w:type="character" w:customStyle="1" w:styleId="Absatz-Standardschriftart1">
    <w:name w:val="Absatz-Standardschriftart1"/>
    <w:rsid w:val="00885B1D"/>
  </w:style>
  <w:style w:type="paragraph" w:customStyle="1" w:styleId="TTH">
    <w:name w:val="TTH"/>
    <w:basedOn w:val="a1"/>
    <w:qFormat/>
    <w:rsid w:val="00885B1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85B1D"/>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85B1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85B1D"/>
    <w:pPr>
      <w:numPr>
        <w:ilvl w:val="1"/>
        <w:numId w:val="24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85B1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85B1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85B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85B1D"/>
    <w:rPr>
      <w:sz w:val="24"/>
    </w:rPr>
  </w:style>
  <w:style w:type="table" w:customStyle="1" w:styleId="TableGrid4">
    <w:name w:val="Table Grid4"/>
    <w:basedOn w:val="a3"/>
    <w:next w:val="aff5"/>
    <w:qFormat/>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85B1D"/>
    <w:rPr>
      <w:rFonts w:ascii="Times New Roman" w:eastAsia="Times New Roman" w:hAnsi="Times New Roman"/>
      <w:lang w:val="en-GB" w:eastAsia="en-GB"/>
    </w:rPr>
    <w:tblPr/>
  </w:style>
  <w:style w:type="table" w:customStyle="1" w:styleId="TableGrid21">
    <w:name w:val="Table Grid21"/>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885B1D"/>
    <w:rPr>
      <w:rFonts w:ascii="MingLiU" w:eastAsia="MingLiU" w:hAnsi="Courier New" w:cs="Courier New"/>
      <w:sz w:val="24"/>
      <w:szCs w:val="24"/>
      <w:lang w:val="en-GB" w:eastAsia="en-US"/>
    </w:rPr>
  </w:style>
  <w:style w:type="character" w:customStyle="1" w:styleId="1ff1">
    <w:name w:val="章節附註文字 字元1"/>
    <w:rsid w:val="00885B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5B1D"/>
    <w:rPr>
      <w:rFonts w:ascii="Arial" w:eastAsia="Times New Roman" w:hAnsi="Arial"/>
      <w:sz w:val="36"/>
      <w:lang w:val="en-GB" w:eastAsia="ja-JP" w:bidi="ar-SA"/>
    </w:rPr>
  </w:style>
  <w:style w:type="paragraph" w:customStyle="1" w:styleId="221">
    <w:name w:val="本文 22"/>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885B1D"/>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885B1D"/>
    <w:rPr>
      <w:rFonts w:eastAsia="Times New Roman"/>
      <w:b/>
      <w:bCs/>
      <w:lang w:val="en-GB"/>
    </w:rPr>
  </w:style>
  <w:style w:type="paragraph" w:customStyle="1" w:styleId="4b">
    <w:name w:val="吹き出し4"/>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character" w:customStyle="1" w:styleId="2fc">
    <w:name w:val="段落フォント2"/>
    <w:rsid w:val="00885B1D"/>
  </w:style>
  <w:style w:type="character" w:customStyle="1" w:styleId="2fd">
    <w:name w:val="コメント参照2"/>
    <w:rsid w:val="00885B1D"/>
    <w:rPr>
      <w:sz w:val="16"/>
    </w:rPr>
  </w:style>
  <w:style w:type="paragraph" w:customStyle="1" w:styleId="2fe">
    <w:name w:val="図表番号2"/>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f">
    <w:name w:val="段落番号2"/>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
    <w:qFormat/>
    <w:rsid w:val="00885B1D"/>
    <w:pPr>
      <w:ind w:left="851" w:hanging="284"/>
    </w:pPr>
  </w:style>
  <w:style w:type="paragraph" w:customStyle="1" w:styleId="2ff0">
    <w:name w:val="箇条書き2"/>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0"/>
    <w:qFormat/>
    <w:rsid w:val="00885B1D"/>
    <w:pPr>
      <w:tabs>
        <w:tab w:val="clear" w:pos="644"/>
        <w:tab w:val="num" w:pos="1494"/>
      </w:tabs>
      <w:ind w:left="851" w:hanging="284"/>
    </w:pPr>
  </w:style>
  <w:style w:type="paragraph" w:customStyle="1" w:styleId="322">
    <w:name w:val="箇条書き 32"/>
    <w:basedOn w:val="223"/>
    <w:qFormat/>
    <w:rsid w:val="00885B1D"/>
    <w:pPr>
      <w:ind w:left="1135"/>
    </w:pPr>
  </w:style>
  <w:style w:type="paragraph" w:customStyle="1" w:styleId="224">
    <w:name w:val="一覧 22"/>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885B1D"/>
    <w:pPr>
      <w:ind w:left="1135"/>
    </w:pPr>
  </w:style>
  <w:style w:type="paragraph" w:customStyle="1" w:styleId="421">
    <w:name w:val="一覧 42"/>
    <w:basedOn w:val="323"/>
    <w:qFormat/>
    <w:rsid w:val="00885B1D"/>
    <w:pPr>
      <w:ind w:left="1418"/>
    </w:pPr>
  </w:style>
  <w:style w:type="paragraph" w:customStyle="1" w:styleId="520">
    <w:name w:val="一覧 52"/>
    <w:basedOn w:val="421"/>
    <w:qFormat/>
    <w:rsid w:val="00885B1D"/>
    <w:pPr>
      <w:ind w:left="1702"/>
    </w:pPr>
  </w:style>
  <w:style w:type="paragraph" w:customStyle="1" w:styleId="422">
    <w:name w:val="箇条書き 42"/>
    <w:basedOn w:val="322"/>
    <w:qFormat/>
    <w:rsid w:val="00885B1D"/>
    <w:pPr>
      <w:ind w:left="1418"/>
    </w:pPr>
  </w:style>
  <w:style w:type="paragraph" w:customStyle="1" w:styleId="521">
    <w:name w:val="箇条書き 52"/>
    <w:basedOn w:val="422"/>
    <w:qFormat/>
    <w:rsid w:val="00885B1D"/>
    <w:pPr>
      <w:ind w:left="1702"/>
    </w:pPr>
  </w:style>
  <w:style w:type="paragraph" w:customStyle="1" w:styleId="2ff1">
    <w:name w:val="コメント文字列2"/>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2ff2">
    <w:name w:val="コメント内容2"/>
    <w:basedOn w:val="2ff1"/>
    <w:next w:val="2ff1"/>
    <w:qFormat/>
    <w:rsid w:val="00885B1D"/>
    <w:rPr>
      <w:b/>
      <w:bCs/>
    </w:rPr>
  </w:style>
  <w:style w:type="paragraph" w:customStyle="1" w:styleId="2ff3">
    <w:name w:val="見出しマップ2"/>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4">
    <w:name w:val="書式なし2"/>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5">
    <w:name w:val="標準インデント2"/>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2ff6">
    <w:name w:val="記2"/>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5B1D"/>
    <w:rPr>
      <w:rFonts w:ascii="Arial" w:eastAsia="Times New Roman" w:hAnsi="Arial"/>
      <w:sz w:val="36"/>
      <w:lang w:val="en-GB"/>
    </w:rPr>
  </w:style>
  <w:style w:type="numbering" w:customStyle="1" w:styleId="NoList111">
    <w:name w:val="No List111"/>
    <w:next w:val="a4"/>
    <w:semiHidden/>
    <w:rsid w:val="00885B1D"/>
  </w:style>
  <w:style w:type="character" w:customStyle="1" w:styleId="afffe">
    <w:name w:val="行間詰め (文字)"/>
    <w:aliases w:val="Copy (文字)"/>
    <w:link w:val="afffd"/>
    <w:uiPriority w:val="1"/>
    <w:rsid w:val="00885B1D"/>
    <w:rPr>
      <w:rFonts w:ascii="Times New Roman" w:eastAsia="Times New Roman" w:hAnsi="Times New Roman"/>
      <w:lang w:val="en-GB" w:eastAsia="en-GB"/>
    </w:rPr>
  </w:style>
  <w:style w:type="character" w:styleId="affffff2">
    <w:name w:val="Subtle Emphasis"/>
    <w:uiPriority w:val="19"/>
    <w:qFormat/>
    <w:rsid w:val="00885B1D"/>
    <w:rPr>
      <w:i/>
      <w:iCs/>
      <w:color w:val="808080"/>
    </w:rPr>
  </w:style>
  <w:style w:type="character" w:styleId="2ff7">
    <w:name w:val="Intense Emphasis"/>
    <w:uiPriority w:val="21"/>
    <w:qFormat/>
    <w:rsid w:val="00885B1D"/>
    <w:rPr>
      <w:b/>
      <w:bCs/>
      <w:i/>
      <w:iCs/>
      <w:color w:val="4F81BD"/>
    </w:rPr>
  </w:style>
  <w:style w:type="character" w:styleId="2ff8">
    <w:name w:val="Intense Reference"/>
    <w:uiPriority w:val="32"/>
    <w:qFormat/>
    <w:rsid w:val="00885B1D"/>
    <w:rPr>
      <w:b/>
      <w:bCs/>
      <w:smallCaps/>
      <w:color w:val="C0504D"/>
      <w:spacing w:val="5"/>
      <w:u w:val="single"/>
    </w:rPr>
  </w:style>
  <w:style w:type="character" w:styleId="affffff3">
    <w:name w:val="Book Title"/>
    <w:uiPriority w:val="33"/>
    <w:qFormat/>
    <w:rsid w:val="00885B1D"/>
    <w:rPr>
      <w:b/>
      <w:bCs/>
      <w:smallCaps/>
      <w:spacing w:val="5"/>
    </w:rPr>
  </w:style>
  <w:style w:type="paragraph" w:customStyle="1" w:styleId="List1">
    <w:name w:val="List 1"/>
    <w:basedOn w:val="a1"/>
    <w:link w:val="List1Char"/>
    <w:uiPriority w:val="99"/>
    <w:qFormat/>
    <w:rsid w:val="00885B1D"/>
    <w:pPr>
      <w:numPr>
        <w:numId w:val="25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85B1D"/>
    <w:rPr>
      <w:rFonts w:ascii="Times New Roman" w:eastAsia="PMingLiU" w:hAnsi="Times New Roman"/>
      <w:lang w:val="x-none" w:eastAsia="x-none" w:bidi="en-US"/>
    </w:rPr>
  </w:style>
  <w:style w:type="paragraph" w:customStyle="1" w:styleId="Highlight">
    <w:name w:val="Highlight"/>
    <w:basedOn w:val="a1"/>
    <w:uiPriority w:val="99"/>
    <w:qFormat/>
    <w:rsid w:val="00885B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85B1D"/>
    <w:pPr>
      <w:numPr>
        <w:numId w:val="25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85B1D"/>
    <w:pPr>
      <w:numPr>
        <w:numId w:val="0"/>
      </w:numPr>
      <w:spacing w:before="0"/>
    </w:pPr>
    <w:rPr>
      <w:szCs w:val="24"/>
      <w:lang w:val="fr-FR" w:eastAsia="fr-FR" w:bidi="ar-SA"/>
    </w:rPr>
  </w:style>
  <w:style w:type="paragraph" w:customStyle="1" w:styleId="StyleHeading5Firstline0cm">
    <w:name w:val="Style Heading 5 + First line:  0 cm"/>
    <w:basedOn w:val="50"/>
    <w:qFormat/>
    <w:rsid w:val="00885B1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885B1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885B1D"/>
    <w:rPr>
      <w:rFonts w:ascii="Times New Roman" w:eastAsia="Times New Roman" w:hAnsi="Times New Roman"/>
      <w:color w:val="000000"/>
      <w:sz w:val="16"/>
      <w:szCs w:val="16"/>
      <w:lang w:val="x-none" w:eastAsia="x-none"/>
    </w:rPr>
  </w:style>
  <w:style w:type="numbering" w:customStyle="1" w:styleId="Style1">
    <w:name w:val="Style1"/>
    <w:uiPriority w:val="99"/>
    <w:rsid w:val="00885B1D"/>
  </w:style>
  <w:style w:type="table" w:customStyle="1" w:styleId="SGSTableBasic2">
    <w:name w:val="SGS Table Basic 2"/>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5B1D"/>
    <w:pPr>
      <w:numPr>
        <w:numId w:val="255"/>
      </w:numPr>
    </w:pPr>
  </w:style>
  <w:style w:type="table" w:styleId="1ff2">
    <w:name w:val="Table Colorful 1"/>
    <w:basedOn w:val="a3"/>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5B1D"/>
    <w:rPr>
      <w:rFonts w:ascii="Arial" w:hAnsi="Arial"/>
      <w:sz w:val="36"/>
      <w:lang w:val="en-GB" w:eastAsia="en-US"/>
    </w:rPr>
  </w:style>
  <w:style w:type="paragraph" w:customStyle="1" w:styleId="59">
    <w:name w:val="吹き出し5"/>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885B1D"/>
  </w:style>
  <w:style w:type="character" w:customStyle="1" w:styleId="3f6">
    <w:name w:val="コメント参照3"/>
    <w:rsid w:val="00885B1D"/>
    <w:rPr>
      <w:sz w:val="16"/>
    </w:rPr>
  </w:style>
  <w:style w:type="paragraph" w:customStyle="1" w:styleId="3f7">
    <w:name w:val="図表番号3"/>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85B1D"/>
    <w:pPr>
      <w:ind w:left="851" w:hanging="284"/>
    </w:pPr>
  </w:style>
  <w:style w:type="paragraph" w:customStyle="1" w:styleId="3f9">
    <w:name w:val="箇条書き3"/>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85B1D"/>
    <w:pPr>
      <w:tabs>
        <w:tab w:val="clear" w:pos="644"/>
        <w:tab w:val="num" w:pos="1494"/>
      </w:tabs>
      <w:ind w:left="851" w:hanging="284"/>
    </w:pPr>
  </w:style>
  <w:style w:type="paragraph" w:customStyle="1" w:styleId="330">
    <w:name w:val="箇条書き 33"/>
    <w:basedOn w:val="231"/>
    <w:qFormat/>
    <w:rsid w:val="00885B1D"/>
    <w:pPr>
      <w:ind w:left="1135"/>
    </w:pPr>
  </w:style>
  <w:style w:type="paragraph" w:customStyle="1" w:styleId="232">
    <w:name w:val="一覧 23"/>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85B1D"/>
    <w:pPr>
      <w:ind w:left="1135"/>
    </w:pPr>
  </w:style>
  <w:style w:type="paragraph" w:customStyle="1" w:styleId="430">
    <w:name w:val="一覧 43"/>
    <w:basedOn w:val="331"/>
    <w:qFormat/>
    <w:rsid w:val="00885B1D"/>
    <w:pPr>
      <w:ind w:left="1418"/>
    </w:pPr>
  </w:style>
  <w:style w:type="paragraph" w:customStyle="1" w:styleId="530">
    <w:name w:val="一覧 53"/>
    <w:basedOn w:val="430"/>
    <w:qFormat/>
    <w:rsid w:val="00885B1D"/>
    <w:pPr>
      <w:ind w:left="1702"/>
    </w:pPr>
  </w:style>
  <w:style w:type="paragraph" w:customStyle="1" w:styleId="431">
    <w:name w:val="箇条書き 43"/>
    <w:basedOn w:val="330"/>
    <w:qFormat/>
    <w:rsid w:val="00885B1D"/>
    <w:pPr>
      <w:ind w:left="1418"/>
    </w:pPr>
  </w:style>
  <w:style w:type="paragraph" w:customStyle="1" w:styleId="531">
    <w:name w:val="箇条書き 53"/>
    <w:basedOn w:val="431"/>
    <w:qFormat/>
    <w:rsid w:val="00885B1D"/>
  </w:style>
  <w:style w:type="paragraph" w:customStyle="1" w:styleId="3fa">
    <w:name w:val="コメント文字列3"/>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885B1D"/>
    <w:rPr>
      <w:b/>
      <w:bCs/>
    </w:rPr>
  </w:style>
  <w:style w:type="paragraph" w:customStyle="1" w:styleId="3fc">
    <w:name w:val="見出しマップ3"/>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885B1D"/>
    <w:rPr>
      <w:rFonts w:ascii="Times New Roman" w:hAnsi="Times New Roman"/>
      <w:b/>
      <w:bCs/>
      <w:lang w:val="en-GB" w:eastAsia="en-US"/>
    </w:rPr>
  </w:style>
  <w:style w:type="character" w:customStyle="1" w:styleId="1ff3">
    <w:name w:val="吹き出し (文字)1"/>
    <w:uiPriority w:val="99"/>
    <w:semiHidden/>
    <w:rsid w:val="00885B1D"/>
    <w:rPr>
      <w:rFonts w:ascii="ＭＳ 明朝" w:eastAsia="ＭＳ 明朝" w:hAnsi="Times New Roman"/>
      <w:sz w:val="18"/>
      <w:szCs w:val="18"/>
      <w:lang w:val="en-GB" w:eastAsia="en-US"/>
    </w:rPr>
  </w:style>
  <w:style w:type="character" w:customStyle="1" w:styleId="1ff4">
    <w:name w:val="見出しマップ (文字)1"/>
    <w:uiPriority w:val="99"/>
    <w:semiHidden/>
    <w:rsid w:val="00885B1D"/>
    <w:rPr>
      <w:rFonts w:ascii="ＭＳ 明朝" w:eastAsia="ＭＳ 明朝" w:hAnsi="Times New Roman"/>
      <w:sz w:val="24"/>
      <w:szCs w:val="24"/>
      <w:lang w:val="en-GB" w:eastAsia="en-US"/>
    </w:rPr>
  </w:style>
  <w:style w:type="character" w:customStyle="1" w:styleId="1ff5">
    <w:name w:val="コメント文字列 (文字)1"/>
    <w:uiPriority w:val="99"/>
    <w:semiHidden/>
    <w:rsid w:val="00885B1D"/>
    <w:rPr>
      <w:rFonts w:ascii="Times New Roman" w:eastAsia="Times New Roman" w:hAnsi="Times New Roman"/>
      <w:lang w:val="en-GB" w:eastAsia="en-US"/>
    </w:rPr>
  </w:style>
  <w:style w:type="character" w:customStyle="1" w:styleId="1ff6">
    <w:name w:val="コメント内容 (文字)1"/>
    <w:uiPriority w:val="99"/>
    <w:semiHidden/>
    <w:rsid w:val="00885B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85B1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85B1D"/>
    <w:rPr>
      <w:rFonts w:ascii="Arial" w:eastAsia="PMingLiU" w:hAnsi="Arial"/>
      <w:lang w:val="x-none" w:eastAsia="x-none"/>
    </w:rPr>
  </w:style>
  <w:style w:type="character" w:customStyle="1" w:styleId="ColorfulGrid-Accent1Char">
    <w:name w:val="Colorful Grid - Accent 1 Char"/>
    <w:link w:val="140"/>
    <w:uiPriority w:val="29"/>
    <w:rsid w:val="00885B1D"/>
    <w:rPr>
      <w:rFonts w:ascii="Arial" w:eastAsia="PMingLiU" w:hAnsi="Arial"/>
      <w:i/>
      <w:iCs/>
      <w:color w:val="000000"/>
      <w:lang w:val="en-GB" w:eastAsia="en-US"/>
    </w:rPr>
  </w:style>
  <w:style w:type="character" w:customStyle="1" w:styleId="LightShading-Accent2Char">
    <w:name w:val="Light Shading - Accent 2 Char"/>
    <w:link w:val="1ff7"/>
    <w:uiPriority w:val="30"/>
    <w:rsid w:val="00885B1D"/>
    <w:rPr>
      <w:rFonts w:ascii="Arial" w:eastAsia="PMingLiU" w:hAnsi="Arial"/>
      <w:b/>
      <w:bCs/>
      <w:i/>
      <w:iCs/>
      <w:color w:val="4F81BD"/>
      <w:lang w:val="en-GB" w:eastAsia="en-US"/>
    </w:rPr>
  </w:style>
  <w:style w:type="character" w:customStyle="1" w:styleId="PlainTable34">
    <w:name w:val="Plain Table 34"/>
    <w:uiPriority w:val="19"/>
    <w:qFormat/>
    <w:rsid w:val="00885B1D"/>
    <w:rPr>
      <w:i/>
      <w:iCs/>
      <w:color w:val="808080"/>
    </w:rPr>
  </w:style>
  <w:style w:type="character" w:customStyle="1" w:styleId="PlainTable44">
    <w:name w:val="Plain Table 44"/>
    <w:uiPriority w:val="21"/>
    <w:qFormat/>
    <w:rsid w:val="00885B1D"/>
    <w:rPr>
      <w:b/>
      <w:bCs/>
      <w:i/>
      <w:iCs/>
      <w:color w:val="4F81BD"/>
    </w:rPr>
  </w:style>
  <w:style w:type="character" w:customStyle="1" w:styleId="PlainTable54">
    <w:name w:val="Plain Table 54"/>
    <w:uiPriority w:val="31"/>
    <w:qFormat/>
    <w:rsid w:val="00885B1D"/>
    <w:rPr>
      <w:smallCaps/>
      <w:color w:val="C0504D"/>
      <w:u w:val="single"/>
    </w:rPr>
  </w:style>
  <w:style w:type="character" w:customStyle="1" w:styleId="TableGridLight4">
    <w:name w:val="Table Grid Light4"/>
    <w:uiPriority w:val="32"/>
    <w:qFormat/>
    <w:rsid w:val="00885B1D"/>
    <w:rPr>
      <w:b/>
      <w:bCs/>
      <w:smallCaps/>
      <w:color w:val="C0504D"/>
      <w:spacing w:val="5"/>
      <w:u w:val="single"/>
    </w:rPr>
  </w:style>
  <w:style w:type="paragraph" w:customStyle="1" w:styleId="Glossary">
    <w:name w:val="Glossary"/>
    <w:basedOn w:val="a1"/>
    <w:link w:val="GlossaryChar"/>
    <w:uiPriority w:val="99"/>
    <w:qFormat/>
    <w:rsid w:val="00885B1D"/>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885B1D"/>
  </w:style>
  <w:style w:type="table" w:styleId="140">
    <w:name w:val="Colorful Grid Accent 1"/>
    <w:basedOn w:val="a3"/>
    <w:link w:val="ColorfulGrid-Accent1Char"/>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885B1D"/>
    <w:rPr>
      <w:rFonts w:ascii="Times New Roman" w:eastAsia="Times New Roman" w:hAnsi="Times New Roman"/>
      <w:lang w:val="en-GB"/>
    </w:rPr>
  </w:style>
  <w:style w:type="character" w:customStyle="1" w:styleId="1ff8">
    <w:name w:val="註解主旨 字元1"/>
    <w:rsid w:val="00885B1D"/>
    <w:rPr>
      <w:b/>
      <w:bCs/>
      <w:lang w:val="en-GB" w:eastAsia="sv-SE"/>
    </w:rPr>
  </w:style>
  <w:style w:type="paragraph" w:customStyle="1" w:styleId="4c">
    <w:name w:val="无间隔4"/>
    <w:qFormat/>
    <w:rsid w:val="00885B1D"/>
    <w:rPr>
      <w:rFonts w:ascii="Times New Roman" w:eastAsia="SimSun" w:hAnsi="Times New Roman"/>
      <w:lang w:val="en-GB" w:eastAsia="en-US"/>
    </w:rPr>
  </w:style>
  <w:style w:type="character" w:customStyle="1" w:styleId="NurTextZchn1">
    <w:name w:val="Nur Text Zchn1"/>
    <w:rsid w:val="00885B1D"/>
    <w:rPr>
      <w:rFonts w:ascii="Courier New" w:hAnsi="Courier New" w:cs="Courier New"/>
      <w:lang w:val="en-GB" w:eastAsia="en-US"/>
    </w:rPr>
  </w:style>
  <w:style w:type="character" w:customStyle="1" w:styleId="EndnotentextZchn1">
    <w:name w:val="Endnotentext Zchn1"/>
    <w:rsid w:val="00885B1D"/>
    <w:rPr>
      <w:rFonts w:ascii="Times New Roman" w:hAnsi="Times New Roman"/>
      <w:lang w:val="en-GB" w:eastAsia="en-US"/>
    </w:rPr>
  </w:style>
  <w:style w:type="paragraph" w:customStyle="1" w:styleId="xl63">
    <w:name w:val="xl63"/>
    <w:basedOn w:val="a1"/>
    <w:qFormat/>
    <w:rsid w:val="00885B1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85B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885B1D"/>
    <w:rPr>
      <w:rFonts w:ascii="Times New Roman" w:eastAsia="SimSun" w:hAnsi="Times New Roman"/>
      <w:lang w:val="en-GB" w:eastAsia="en-US"/>
    </w:rPr>
  </w:style>
  <w:style w:type="paragraph" w:customStyle="1" w:styleId="67">
    <w:name w:val="吹き出し6"/>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885B1D"/>
    <w:rPr>
      <w:rFonts w:ascii="Times New Roman" w:hAnsi="Times New Roman"/>
      <w:lang w:val="en-GB" w:eastAsia="en-US"/>
    </w:rPr>
  </w:style>
  <w:style w:type="character" w:customStyle="1" w:styleId="4e">
    <w:name w:val="段落フォント4"/>
    <w:rsid w:val="00885B1D"/>
  </w:style>
  <w:style w:type="character" w:customStyle="1" w:styleId="4f">
    <w:name w:val="コメント参照4"/>
    <w:rsid w:val="00885B1D"/>
    <w:rPr>
      <w:sz w:val="16"/>
    </w:rPr>
  </w:style>
  <w:style w:type="paragraph" w:customStyle="1" w:styleId="4f0">
    <w:name w:val="図表番号4"/>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885B1D"/>
    <w:pPr>
      <w:ind w:left="851" w:hanging="284"/>
    </w:pPr>
  </w:style>
  <w:style w:type="paragraph" w:customStyle="1" w:styleId="4f2">
    <w:name w:val="箇条書き4"/>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885B1D"/>
    <w:pPr>
      <w:tabs>
        <w:tab w:val="clear" w:pos="644"/>
        <w:tab w:val="num" w:pos="1494"/>
      </w:tabs>
      <w:ind w:left="851" w:hanging="284"/>
    </w:pPr>
  </w:style>
  <w:style w:type="paragraph" w:customStyle="1" w:styleId="340">
    <w:name w:val="箇条書き 34"/>
    <w:basedOn w:val="241"/>
    <w:qFormat/>
    <w:rsid w:val="00885B1D"/>
    <w:pPr>
      <w:ind w:left="1135"/>
    </w:pPr>
  </w:style>
  <w:style w:type="paragraph" w:customStyle="1" w:styleId="242">
    <w:name w:val="一覧 24"/>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85B1D"/>
    <w:pPr>
      <w:ind w:left="1135"/>
    </w:pPr>
  </w:style>
  <w:style w:type="paragraph" w:customStyle="1" w:styleId="440">
    <w:name w:val="一覧 44"/>
    <w:basedOn w:val="341"/>
    <w:qFormat/>
    <w:rsid w:val="00885B1D"/>
    <w:pPr>
      <w:ind w:left="1418"/>
    </w:pPr>
  </w:style>
  <w:style w:type="paragraph" w:customStyle="1" w:styleId="540">
    <w:name w:val="一覧 54"/>
    <w:basedOn w:val="440"/>
    <w:qFormat/>
    <w:rsid w:val="00885B1D"/>
    <w:pPr>
      <w:ind w:left="1702"/>
    </w:pPr>
  </w:style>
  <w:style w:type="paragraph" w:customStyle="1" w:styleId="441">
    <w:name w:val="箇条書き 44"/>
    <w:basedOn w:val="340"/>
    <w:qFormat/>
    <w:rsid w:val="00885B1D"/>
    <w:pPr>
      <w:ind w:left="1418"/>
    </w:pPr>
  </w:style>
  <w:style w:type="paragraph" w:customStyle="1" w:styleId="541">
    <w:name w:val="箇条書き 54"/>
    <w:basedOn w:val="441"/>
    <w:qFormat/>
    <w:rsid w:val="00885B1D"/>
    <w:pPr>
      <w:ind w:left="1702"/>
    </w:pPr>
  </w:style>
  <w:style w:type="paragraph" w:customStyle="1" w:styleId="4f3">
    <w:name w:val="コメント文字列4"/>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885B1D"/>
    <w:rPr>
      <w:b/>
      <w:bCs/>
    </w:rPr>
  </w:style>
  <w:style w:type="paragraph" w:customStyle="1" w:styleId="4f5">
    <w:name w:val="見出しマップ4"/>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885B1D"/>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885B1D"/>
    <w:rPr>
      <w:rFonts w:ascii="Malgun Gothic" w:hAnsi="Courier New" w:cs="Courier New"/>
      <w:lang w:val="en-GB" w:eastAsia="en-US"/>
    </w:rPr>
  </w:style>
  <w:style w:type="character" w:customStyle="1" w:styleId="Char1c">
    <w:name w:val="미주 텍스트 Char1"/>
    <w:uiPriority w:val="99"/>
    <w:semiHidden/>
    <w:rsid w:val="00885B1D"/>
    <w:rPr>
      <w:rFonts w:ascii="Times New Roman" w:eastAsia="Times New Roman" w:hAnsi="Times New Roman"/>
      <w:lang w:val="en-GB" w:eastAsia="en-US"/>
    </w:rPr>
  </w:style>
  <w:style w:type="character" w:customStyle="1" w:styleId="Char1d">
    <w:name w:val="풍선 도움말 텍스트 Char1"/>
    <w:uiPriority w:val="99"/>
    <w:semiHidden/>
    <w:rsid w:val="00885B1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85B1D"/>
    <w:rPr>
      <w:rFonts w:ascii="Malgun Gothic" w:eastAsia="Malgun Gothic" w:hAnsi="Times New Roman"/>
      <w:sz w:val="18"/>
      <w:szCs w:val="18"/>
      <w:lang w:val="en-GB" w:eastAsia="en-US"/>
    </w:rPr>
  </w:style>
  <w:style w:type="character" w:customStyle="1" w:styleId="Char1f">
    <w:name w:val="각주 텍스트 Char1"/>
    <w:uiPriority w:val="99"/>
    <w:semiHidden/>
    <w:rsid w:val="00885B1D"/>
    <w:rPr>
      <w:rFonts w:ascii="Times New Roman" w:eastAsia="Times New Roman" w:hAnsi="Times New Roman"/>
      <w:lang w:val="en-GB" w:eastAsia="en-US"/>
    </w:rPr>
  </w:style>
  <w:style w:type="character" w:customStyle="1" w:styleId="Char1f0">
    <w:name w:val="메모 텍스트 Char1"/>
    <w:uiPriority w:val="99"/>
    <w:semiHidden/>
    <w:rsid w:val="00885B1D"/>
    <w:rPr>
      <w:rFonts w:ascii="Times New Roman" w:eastAsia="Times New Roman" w:hAnsi="Times New Roman"/>
      <w:lang w:val="en-GB" w:eastAsia="en-US"/>
    </w:rPr>
  </w:style>
  <w:style w:type="character" w:customStyle="1" w:styleId="Char1f1">
    <w:name w:val="메모 주제 Char1"/>
    <w:uiPriority w:val="99"/>
    <w:semiHidden/>
    <w:rsid w:val="00885B1D"/>
    <w:rPr>
      <w:rFonts w:ascii="Times New Roman" w:eastAsia="Times New Roman" w:hAnsi="Times New Roman"/>
      <w:b/>
      <w:bCs/>
      <w:lang w:val="en-GB" w:eastAsia="en-US"/>
    </w:rPr>
  </w:style>
  <w:style w:type="numbering" w:customStyle="1" w:styleId="NoList17">
    <w:name w:val="No List17"/>
    <w:next w:val="a4"/>
    <w:uiPriority w:val="99"/>
    <w:semiHidden/>
    <w:unhideWhenUsed/>
    <w:rsid w:val="00885B1D"/>
  </w:style>
  <w:style w:type="table" w:customStyle="1" w:styleId="ColorfulGrid-Accent11">
    <w:name w:val="Colorful Grid - Accent 11"/>
    <w:basedOn w:val="a3"/>
    <w:next w:val="140"/>
    <w:uiPriority w:val="29"/>
    <w:rsid w:val="00885B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885B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885B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885B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885B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85B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85B1D"/>
    <w:rPr>
      <w:rFonts w:ascii="Times New Roman" w:eastAsia="PMingLiU" w:hAnsi="Times New Roman"/>
      <w:lang w:val="en-GB" w:eastAsia="en-GB"/>
    </w:rPr>
    <w:tblPr>
      <w:tblInd w:w="0" w:type="nil"/>
    </w:tblPr>
  </w:style>
  <w:style w:type="table" w:customStyle="1" w:styleId="TableGrid111">
    <w:name w:val="Table Grid111"/>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85B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85B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5B1D"/>
    <w:pPr>
      <w:numPr>
        <w:numId w:val="257"/>
      </w:numPr>
    </w:pPr>
  </w:style>
  <w:style w:type="numbering" w:customStyle="1" w:styleId="Style11">
    <w:name w:val="Style11"/>
    <w:uiPriority w:val="99"/>
    <w:rsid w:val="00885B1D"/>
    <w:pPr>
      <w:numPr>
        <w:numId w:val="251"/>
      </w:numPr>
    </w:pPr>
  </w:style>
  <w:style w:type="character" w:customStyle="1" w:styleId="Absatz-Standardschriftart3">
    <w:name w:val="Absatz-Standardschriftart3"/>
    <w:rsid w:val="00885B1D"/>
  </w:style>
  <w:style w:type="character" w:customStyle="1" w:styleId="CommentSubjectChar4">
    <w:name w:val="Comment Subject Char4"/>
    <w:rsid w:val="00885B1D"/>
    <w:rPr>
      <w:rFonts w:ascii="Times New Roman" w:hAnsi="Times New Roman"/>
      <w:b/>
      <w:bCs/>
      <w:lang w:val="en-GB" w:eastAsia="en-US"/>
    </w:rPr>
  </w:style>
  <w:style w:type="character" w:customStyle="1" w:styleId="Char3">
    <w:name w:val="메모 주제 Char"/>
    <w:rsid w:val="00885B1D"/>
    <w:rPr>
      <w:rFonts w:ascii="Times New Roman" w:hAnsi="Times New Roman"/>
      <w:b/>
      <w:bCs/>
      <w:lang w:val="en-GB" w:eastAsia="en-US"/>
    </w:rPr>
  </w:style>
  <w:style w:type="character" w:customStyle="1" w:styleId="Char4">
    <w:name w:val="批注主题 Char"/>
    <w:qFormat/>
    <w:rsid w:val="00885B1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5B1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5B1D"/>
    <w:rPr>
      <w:rFonts w:ascii="Times New Roman" w:hAnsi="Times New Roman"/>
      <w:b/>
      <w:lang w:val="en-GB" w:eastAsia="x-none"/>
    </w:rPr>
  </w:style>
  <w:style w:type="character" w:customStyle="1" w:styleId="GridTable1Light4">
    <w:name w:val="Grid Table 1 Light4"/>
    <w:uiPriority w:val="33"/>
    <w:qFormat/>
    <w:rsid w:val="00885B1D"/>
    <w:rPr>
      <w:b/>
      <w:bCs/>
      <w:smallCaps/>
      <w:spacing w:val="5"/>
    </w:rPr>
  </w:style>
  <w:style w:type="character" w:customStyle="1" w:styleId="PlainTable31">
    <w:name w:val="Plain Table 31"/>
    <w:uiPriority w:val="19"/>
    <w:qFormat/>
    <w:rsid w:val="00885B1D"/>
    <w:rPr>
      <w:i/>
      <w:iCs/>
      <w:color w:val="808080"/>
    </w:rPr>
  </w:style>
  <w:style w:type="character" w:customStyle="1" w:styleId="PlainTable41">
    <w:name w:val="Plain Table 41"/>
    <w:uiPriority w:val="21"/>
    <w:qFormat/>
    <w:rsid w:val="00885B1D"/>
    <w:rPr>
      <w:b/>
      <w:bCs/>
      <w:i/>
      <w:iCs/>
      <w:color w:val="4F81BD"/>
    </w:rPr>
  </w:style>
  <w:style w:type="character" w:customStyle="1" w:styleId="PlainTable51">
    <w:name w:val="Plain Table 51"/>
    <w:uiPriority w:val="31"/>
    <w:qFormat/>
    <w:rsid w:val="00885B1D"/>
    <w:rPr>
      <w:smallCaps/>
      <w:color w:val="C0504D"/>
      <w:u w:val="single"/>
    </w:rPr>
  </w:style>
  <w:style w:type="character" w:customStyle="1" w:styleId="TableGridLight1">
    <w:name w:val="Table Grid Light1"/>
    <w:uiPriority w:val="32"/>
    <w:qFormat/>
    <w:rsid w:val="00885B1D"/>
    <w:rPr>
      <w:b/>
      <w:bCs/>
      <w:smallCaps/>
      <w:color w:val="C0504D"/>
      <w:spacing w:val="5"/>
      <w:u w:val="single"/>
    </w:rPr>
  </w:style>
  <w:style w:type="paragraph" w:customStyle="1" w:styleId="GridTable34">
    <w:name w:val="Grid Table 34"/>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85B1D"/>
  </w:style>
  <w:style w:type="numbering" w:customStyle="1" w:styleId="122">
    <w:name w:val="无列表12"/>
    <w:next w:val="a4"/>
    <w:semiHidden/>
    <w:rsid w:val="00885B1D"/>
  </w:style>
  <w:style w:type="numbering" w:customStyle="1" w:styleId="NoList18">
    <w:name w:val="No List18"/>
    <w:next w:val="a4"/>
    <w:semiHidden/>
    <w:rsid w:val="00885B1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5B1D"/>
    <w:rPr>
      <w:rFonts w:ascii="Arial" w:eastAsia="ＭＳ ゴシック" w:hAnsi="Arial" w:cs="Times New Roman"/>
      <w:lang w:val="en-GB" w:eastAsia="en-US"/>
    </w:rPr>
  </w:style>
  <w:style w:type="character" w:customStyle="1" w:styleId="PlainTable32">
    <w:name w:val="Plain Table 32"/>
    <w:uiPriority w:val="19"/>
    <w:qFormat/>
    <w:rsid w:val="00885B1D"/>
    <w:rPr>
      <w:i/>
      <w:iCs/>
      <w:color w:val="808080"/>
    </w:rPr>
  </w:style>
  <w:style w:type="character" w:customStyle="1" w:styleId="PlainTable42">
    <w:name w:val="Plain Table 42"/>
    <w:uiPriority w:val="21"/>
    <w:qFormat/>
    <w:rsid w:val="00885B1D"/>
    <w:rPr>
      <w:b/>
      <w:bCs/>
      <w:i/>
      <w:iCs/>
      <w:color w:val="4F81BD"/>
    </w:rPr>
  </w:style>
  <w:style w:type="character" w:customStyle="1" w:styleId="PlainTable52">
    <w:name w:val="Plain Table 52"/>
    <w:uiPriority w:val="31"/>
    <w:qFormat/>
    <w:rsid w:val="00885B1D"/>
    <w:rPr>
      <w:smallCaps/>
      <w:color w:val="C0504D"/>
      <w:u w:val="single"/>
    </w:rPr>
  </w:style>
  <w:style w:type="character" w:customStyle="1" w:styleId="TableGridLight2">
    <w:name w:val="Table Grid Light2"/>
    <w:uiPriority w:val="32"/>
    <w:qFormat/>
    <w:rsid w:val="00885B1D"/>
    <w:rPr>
      <w:b/>
      <w:bCs/>
      <w:smallCaps/>
      <w:color w:val="C0504D"/>
      <w:spacing w:val="5"/>
      <w:u w:val="single"/>
    </w:rPr>
  </w:style>
  <w:style w:type="character" w:customStyle="1" w:styleId="Absatz-Standardschriftart5">
    <w:name w:val="Absatz-Standardschriftart5"/>
    <w:rsid w:val="00885B1D"/>
  </w:style>
  <w:style w:type="character" w:customStyle="1" w:styleId="GridTable1Light1">
    <w:name w:val="Grid Table 1 Light1"/>
    <w:uiPriority w:val="33"/>
    <w:qFormat/>
    <w:rsid w:val="00885B1D"/>
    <w:rPr>
      <w:b/>
      <w:bCs/>
      <w:smallCaps/>
      <w:spacing w:val="5"/>
    </w:rPr>
  </w:style>
  <w:style w:type="paragraph" w:customStyle="1" w:styleId="GridTable31">
    <w:name w:val="Grid Table 31"/>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85B1D"/>
    <w:rPr>
      <w:i/>
      <w:iCs/>
      <w:color w:val="808080"/>
    </w:rPr>
  </w:style>
  <w:style w:type="character" w:customStyle="1" w:styleId="PlainTable43">
    <w:name w:val="Plain Table 43"/>
    <w:uiPriority w:val="21"/>
    <w:qFormat/>
    <w:rsid w:val="00885B1D"/>
    <w:rPr>
      <w:b/>
      <w:bCs/>
      <w:i/>
      <w:iCs/>
      <w:color w:val="4F81BD"/>
    </w:rPr>
  </w:style>
  <w:style w:type="character" w:customStyle="1" w:styleId="PlainTable53">
    <w:name w:val="Plain Table 53"/>
    <w:uiPriority w:val="31"/>
    <w:qFormat/>
    <w:rsid w:val="00885B1D"/>
    <w:rPr>
      <w:smallCaps/>
      <w:color w:val="C0504D"/>
      <w:u w:val="single"/>
    </w:rPr>
  </w:style>
  <w:style w:type="character" w:customStyle="1" w:styleId="TableGridLight3">
    <w:name w:val="Table Grid Light3"/>
    <w:uiPriority w:val="32"/>
    <w:qFormat/>
    <w:rsid w:val="00885B1D"/>
    <w:rPr>
      <w:b/>
      <w:bCs/>
      <w:smallCaps/>
      <w:color w:val="C0504D"/>
      <w:spacing w:val="5"/>
      <w:u w:val="single"/>
    </w:rPr>
  </w:style>
  <w:style w:type="character" w:customStyle="1" w:styleId="GridTable1Light2">
    <w:name w:val="Grid Table 1 Light2"/>
    <w:uiPriority w:val="33"/>
    <w:qFormat/>
    <w:rsid w:val="00885B1D"/>
    <w:rPr>
      <w:b/>
      <w:bCs/>
      <w:smallCaps/>
      <w:spacing w:val="5"/>
    </w:rPr>
  </w:style>
  <w:style w:type="paragraph" w:customStyle="1" w:styleId="GridTable32">
    <w:name w:val="Grid Table 32"/>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885B1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85B1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885B1D"/>
    <w:pPr>
      <w:overflowPunct w:val="0"/>
      <w:autoSpaceDE w:val="0"/>
      <w:autoSpaceDN w:val="0"/>
      <w:adjustRightInd w:val="0"/>
      <w:ind w:left="1418" w:hanging="1418"/>
      <w:textAlignment w:val="baseline"/>
    </w:pPr>
    <w:rPr>
      <w:bCs/>
      <w:szCs w:val="22"/>
      <w:lang w:val="en-US" w:eastAsia="ja-JP"/>
    </w:rPr>
  </w:style>
  <w:style w:type="paragraph" w:customStyle="1" w:styleId="2ff9">
    <w:name w:val="题注2"/>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2ffa">
    <w:name w:val="图表目录2"/>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885B1D"/>
    <w:rPr>
      <w:b/>
      <w:bCs/>
      <w:smallCaps/>
      <w:spacing w:val="5"/>
    </w:rPr>
  </w:style>
  <w:style w:type="character" w:customStyle="1" w:styleId="KommentarthemaZchn">
    <w:name w:val="Kommentarthema Zchn"/>
    <w:rsid w:val="00885B1D"/>
    <w:rPr>
      <w:b/>
      <w:bCs/>
      <w:lang w:val="en-GB" w:eastAsia="en-US" w:bidi="ar-SA"/>
    </w:rPr>
  </w:style>
  <w:style w:type="paragraph" w:customStyle="1" w:styleId="affffff5">
    <w:name w:val="修订"/>
    <w:hidden/>
    <w:semiHidden/>
    <w:qFormat/>
    <w:rsid w:val="00885B1D"/>
    <w:rPr>
      <w:rFonts w:ascii="Times New Roman" w:eastAsia="Batang" w:hAnsi="Times New Roman"/>
      <w:lang w:val="en-GB" w:eastAsia="en-US"/>
    </w:rPr>
  </w:style>
  <w:style w:type="paragraph" w:customStyle="1" w:styleId="affffff6">
    <w:name w:val="无间隔"/>
    <w:qFormat/>
    <w:rsid w:val="00885B1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85B1D"/>
    <w:rPr>
      <w:rFonts w:ascii="Arial" w:hAnsi="Arial"/>
      <w:sz w:val="36"/>
      <w:lang w:val="en-GB" w:eastAsia="en-US"/>
    </w:rPr>
  </w:style>
  <w:style w:type="character" w:customStyle="1" w:styleId="UnresolvedMention4">
    <w:name w:val="Unresolved Mention4"/>
    <w:uiPriority w:val="99"/>
    <w:unhideWhenUsed/>
    <w:rsid w:val="00885B1D"/>
    <w:rPr>
      <w:color w:val="808080"/>
      <w:shd w:val="clear" w:color="auto" w:fill="E6E6E6"/>
    </w:rPr>
  </w:style>
  <w:style w:type="character" w:customStyle="1" w:styleId="MediumShading1-Accent1Char">
    <w:name w:val="Medium Shading 1 - Accent 1 Char"/>
    <w:link w:val="4f9"/>
    <w:uiPriority w:val="1"/>
    <w:rsid w:val="00885B1D"/>
    <w:rPr>
      <w:rFonts w:ascii="Arial" w:eastAsia="PMingLiU" w:hAnsi="Arial"/>
      <w:lang w:val="x-none" w:eastAsia="x-none"/>
    </w:rPr>
  </w:style>
  <w:style w:type="character" w:customStyle="1" w:styleId="MediumGrid2-Accent2Char">
    <w:name w:val="Medium Grid 2 - Accent 2 Char"/>
    <w:link w:val="93"/>
    <w:uiPriority w:val="29"/>
    <w:rsid w:val="00885B1D"/>
    <w:rPr>
      <w:rFonts w:ascii="Arial" w:eastAsia="PMingLiU" w:hAnsi="Arial"/>
      <w:i/>
      <w:iCs/>
      <w:color w:val="000000"/>
      <w:lang w:val="en-GB" w:eastAsia="en-GB"/>
    </w:rPr>
  </w:style>
  <w:style w:type="character" w:customStyle="1" w:styleId="MediumGrid3-Accent2Char">
    <w:name w:val="Medium Grid 3 - Accent 2 Char"/>
    <w:link w:val="100"/>
    <w:uiPriority w:val="30"/>
    <w:rsid w:val="00885B1D"/>
    <w:rPr>
      <w:rFonts w:ascii="Arial" w:eastAsia="PMingLiU" w:hAnsi="Arial"/>
      <w:b/>
      <w:bCs/>
      <w:i/>
      <w:iCs/>
      <w:color w:val="4F81BD"/>
      <w:lang w:val="en-GB" w:eastAsia="en-GB"/>
    </w:rPr>
  </w:style>
  <w:style w:type="table" w:styleId="4fa">
    <w:name w:val="Medium Shading 1 Accent 3"/>
    <w:basedOn w:val="a3"/>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885B1D"/>
    <w:rPr>
      <w:rFonts w:ascii="Times New Roman" w:eastAsia="Batang" w:hAnsi="Times New Roman"/>
      <w:lang w:val="en-GB" w:eastAsia="en-US"/>
    </w:rPr>
  </w:style>
  <w:style w:type="paragraph" w:customStyle="1" w:styleId="75">
    <w:name w:val="无间隔7"/>
    <w:qFormat/>
    <w:rsid w:val="00885B1D"/>
    <w:rPr>
      <w:rFonts w:ascii="Times New Roman" w:eastAsia="SimSun" w:hAnsi="Times New Roman"/>
      <w:lang w:val="en-GB" w:eastAsia="en-US"/>
    </w:rPr>
  </w:style>
  <w:style w:type="table" w:styleId="4f9">
    <w:name w:val="Medium Shading 1 Accent 1"/>
    <w:basedOn w:val="a3"/>
    <w:link w:val="MediumShading1-Accent1Char"/>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85B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85B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85B1D"/>
    <w:rPr>
      <w:rFonts w:eastAsia="ＭＳ 明朝"/>
      <w:b/>
      <w:bCs/>
      <w:lang w:val="x-none" w:eastAsia="en-US"/>
    </w:rPr>
  </w:style>
  <w:style w:type="character" w:customStyle="1" w:styleId="Char22">
    <w:name w:val="日期 Char2"/>
    <w:rsid w:val="00885B1D"/>
    <w:rPr>
      <w:lang w:val="en-GB" w:eastAsia="x-none"/>
    </w:rPr>
  </w:style>
  <w:style w:type="paragraph" w:customStyle="1" w:styleId="Char23">
    <w:name w:val="(文字) (文字)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885B1D"/>
    <w:rPr>
      <w:color w:val="808080"/>
    </w:rPr>
  </w:style>
  <w:style w:type="paragraph" w:customStyle="1" w:styleId="CharCharCharCharCharCharCharCharCharCharCharCharChar2">
    <w:name w:val="Char Char Char Char Char Char Char Char Char Char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5B1D"/>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5B1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5B1D"/>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5B1D"/>
    <w:rPr>
      <w:rFonts w:ascii="Times New Roman" w:eastAsia="游明朝" w:hAnsi="Times New Roman"/>
      <w:b/>
      <w:bCs/>
      <w:lang w:val="en-GB" w:eastAsia="en-US"/>
    </w:rPr>
  </w:style>
  <w:style w:type="paragraph" w:customStyle="1" w:styleId="msonormal0">
    <w:name w:val="msonormal"/>
    <w:basedOn w:val="a1"/>
    <w:qFormat/>
    <w:rsid w:val="00885B1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5B1D"/>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5B1D"/>
    <w:rPr>
      <w:rFonts w:ascii="Times New Roman" w:eastAsia="游明朝" w:hAnsi="Times New Roman"/>
      <w:lang w:val="en-GB" w:eastAsia="en-US"/>
    </w:rPr>
  </w:style>
  <w:style w:type="numbering" w:customStyle="1" w:styleId="113">
    <w:name w:val="リストなし11"/>
    <w:next w:val="a4"/>
    <w:uiPriority w:val="99"/>
    <w:semiHidden/>
    <w:unhideWhenUsed/>
    <w:rsid w:val="00885B1D"/>
  </w:style>
  <w:style w:type="numbering" w:customStyle="1" w:styleId="NoList19">
    <w:name w:val="No List19"/>
    <w:next w:val="a4"/>
    <w:uiPriority w:val="99"/>
    <w:semiHidden/>
    <w:unhideWhenUsed/>
    <w:rsid w:val="00885B1D"/>
  </w:style>
  <w:style w:type="numbering" w:customStyle="1" w:styleId="NoList110">
    <w:name w:val="No List110"/>
    <w:next w:val="a4"/>
    <w:uiPriority w:val="99"/>
    <w:semiHidden/>
    <w:rsid w:val="00885B1D"/>
  </w:style>
  <w:style w:type="numbering" w:customStyle="1" w:styleId="130">
    <w:name w:val="无列表13"/>
    <w:next w:val="a4"/>
    <w:semiHidden/>
    <w:rsid w:val="00885B1D"/>
  </w:style>
  <w:style w:type="numbering" w:customStyle="1" w:styleId="123">
    <w:name w:val="リストなし12"/>
    <w:next w:val="a4"/>
    <w:uiPriority w:val="99"/>
    <w:semiHidden/>
    <w:unhideWhenUsed/>
    <w:rsid w:val="00885B1D"/>
  </w:style>
  <w:style w:type="numbering" w:customStyle="1" w:styleId="NoList25">
    <w:name w:val="No List25"/>
    <w:next w:val="a4"/>
    <w:uiPriority w:val="99"/>
    <w:semiHidden/>
    <w:rsid w:val="00885B1D"/>
  </w:style>
  <w:style w:type="numbering" w:customStyle="1" w:styleId="1110">
    <w:name w:val="无列表111"/>
    <w:next w:val="a4"/>
    <w:semiHidden/>
    <w:rsid w:val="00885B1D"/>
  </w:style>
  <w:style w:type="numbering" w:customStyle="1" w:styleId="1111">
    <w:name w:val="リストなし111"/>
    <w:next w:val="a4"/>
    <w:uiPriority w:val="99"/>
    <w:semiHidden/>
    <w:unhideWhenUsed/>
    <w:rsid w:val="00885B1D"/>
  </w:style>
  <w:style w:type="numbering" w:customStyle="1" w:styleId="NoList32">
    <w:name w:val="No List32"/>
    <w:next w:val="a4"/>
    <w:uiPriority w:val="99"/>
    <w:semiHidden/>
    <w:unhideWhenUsed/>
    <w:rsid w:val="00885B1D"/>
  </w:style>
  <w:style w:type="table" w:customStyle="1" w:styleId="TableGrid51">
    <w:name w:val="Table Grid51"/>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85B1D"/>
  </w:style>
  <w:style w:type="numbering" w:customStyle="1" w:styleId="1211">
    <w:name w:val="リストなし121"/>
    <w:next w:val="a4"/>
    <w:uiPriority w:val="99"/>
    <w:semiHidden/>
    <w:unhideWhenUsed/>
    <w:rsid w:val="00885B1D"/>
  </w:style>
  <w:style w:type="numbering" w:customStyle="1" w:styleId="NoList112">
    <w:name w:val="No List112"/>
    <w:next w:val="a4"/>
    <w:uiPriority w:val="99"/>
    <w:semiHidden/>
    <w:unhideWhenUsed/>
    <w:rsid w:val="00885B1D"/>
  </w:style>
  <w:style w:type="table" w:customStyle="1" w:styleId="TableGrid411">
    <w:name w:val="Table Grid41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85B1D"/>
  </w:style>
  <w:style w:type="numbering" w:customStyle="1" w:styleId="11111">
    <w:name w:val="リストなし1111"/>
    <w:next w:val="a4"/>
    <w:uiPriority w:val="99"/>
    <w:semiHidden/>
    <w:unhideWhenUsed/>
    <w:rsid w:val="00885B1D"/>
  </w:style>
  <w:style w:type="numbering" w:customStyle="1" w:styleId="NoList42">
    <w:name w:val="No List42"/>
    <w:next w:val="a4"/>
    <w:uiPriority w:val="99"/>
    <w:semiHidden/>
    <w:unhideWhenUsed/>
    <w:rsid w:val="00885B1D"/>
  </w:style>
  <w:style w:type="table" w:customStyle="1" w:styleId="TableGrid14">
    <w:name w:val="Table Grid14"/>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85B1D"/>
  </w:style>
  <w:style w:type="table" w:customStyle="1" w:styleId="324">
    <w:name w:val="网格型32"/>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85B1D"/>
  </w:style>
  <w:style w:type="table" w:customStyle="1" w:styleId="TableClassic22">
    <w:name w:val="Table Classic 22"/>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85B1D"/>
  </w:style>
  <w:style w:type="table" w:customStyle="1" w:styleId="TableGrid42">
    <w:name w:val="Table Grid42"/>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85B1D"/>
  </w:style>
  <w:style w:type="table" w:customStyle="1" w:styleId="3110">
    <w:name w:val="网格型3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85B1D"/>
  </w:style>
  <w:style w:type="table" w:customStyle="1" w:styleId="TableClassic211">
    <w:name w:val="Table Classic 211"/>
    <w:basedOn w:val="a3"/>
    <w:next w:val="2f5"/>
    <w:qFormat/>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85B1D"/>
  </w:style>
  <w:style w:type="numbering" w:customStyle="1" w:styleId="NoList113">
    <w:name w:val="No List113"/>
    <w:next w:val="a4"/>
    <w:uiPriority w:val="99"/>
    <w:semiHidden/>
    <w:rsid w:val="00885B1D"/>
  </w:style>
  <w:style w:type="numbering" w:customStyle="1" w:styleId="141">
    <w:name w:val="无列表14"/>
    <w:next w:val="a4"/>
    <w:semiHidden/>
    <w:rsid w:val="00885B1D"/>
  </w:style>
  <w:style w:type="numbering" w:customStyle="1" w:styleId="142">
    <w:name w:val="リストなし14"/>
    <w:next w:val="a4"/>
    <w:uiPriority w:val="99"/>
    <w:semiHidden/>
    <w:unhideWhenUsed/>
    <w:rsid w:val="00885B1D"/>
  </w:style>
  <w:style w:type="numbering" w:customStyle="1" w:styleId="NoList26">
    <w:name w:val="No List26"/>
    <w:next w:val="a4"/>
    <w:uiPriority w:val="99"/>
    <w:semiHidden/>
    <w:rsid w:val="00885B1D"/>
  </w:style>
  <w:style w:type="numbering" w:customStyle="1" w:styleId="1130">
    <w:name w:val="无列表113"/>
    <w:next w:val="a4"/>
    <w:semiHidden/>
    <w:rsid w:val="00885B1D"/>
  </w:style>
  <w:style w:type="numbering" w:customStyle="1" w:styleId="1131">
    <w:name w:val="リストなし113"/>
    <w:next w:val="a4"/>
    <w:uiPriority w:val="99"/>
    <w:semiHidden/>
    <w:unhideWhenUsed/>
    <w:rsid w:val="00885B1D"/>
  </w:style>
  <w:style w:type="numbering" w:customStyle="1" w:styleId="NoList33">
    <w:name w:val="No List33"/>
    <w:next w:val="a4"/>
    <w:uiPriority w:val="99"/>
    <w:semiHidden/>
    <w:unhideWhenUsed/>
    <w:rsid w:val="00885B1D"/>
  </w:style>
  <w:style w:type="table" w:customStyle="1" w:styleId="TableGrid52">
    <w:name w:val="Table Grid52"/>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85B1D"/>
  </w:style>
  <w:style w:type="numbering" w:customStyle="1" w:styleId="1221">
    <w:name w:val="リストなし122"/>
    <w:next w:val="a4"/>
    <w:uiPriority w:val="99"/>
    <w:semiHidden/>
    <w:unhideWhenUsed/>
    <w:rsid w:val="00885B1D"/>
  </w:style>
  <w:style w:type="numbering" w:customStyle="1" w:styleId="NoList114">
    <w:name w:val="No List114"/>
    <w:next w:val="a4"/>
    <w:uiPriority w:val="99"/>
    <w:semiHidden/>
    <w:unhideWhenUsed/>
    <w:rsid w:val="00885B1D"/>
  </w:style>
  <w:style w:type="table" w:customStyle="1" w:styleId="TableGrid412">
    <w:name w:val="Table Grid412"/>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85B1D"/>
  </w:style>
  <w:style w:type="numbering" w:customStyle="1" w:styleId="11120">
    <w:name w:val="リストなし1112"/>
    <w:next w:val="a4"/>
    <w:uiPriority w:val="99"/>
    <w:semiHidden/>
    <w:unhideWhenUsed/>
    <w:rsid w:val="00885B1D"/>
  </w:style>
  <w:style w:type="numbering" w:customStyle="1" w:styleId="NoList43">
    <w:name w:val="No List43"/>
    <w:next w:val="a4"/>
    <w:uiPriority w:val="99"/>
    <w:semiHidden/>
    <w:unhideWhenUsed/>
    <w:rsid w:val="00885B1D"/>
  </w:style>
  <w:style w:type="table" w:customStyle="1" w:styleId="TableGrid62">
    <w:name w:val="Table Grid62"/>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85B1D"/>
  </w:style>
  <w:style w:type="numbering" w:customStyle="1" w:styleId="1310">
    <w:name w:val="リストなし131"/>
    <w:next w:val="a4"/>
    <w:uiPriority w:val="99"/>
    <w:semiHidden/>
    <w:unhideWhenUsed/>
    <w:rsid w:val="00885B1D"/>
  </w:style>
  <w:style w:type="numbering" w:customStyle="1" w:styleId="NoList122">
    <w:name w:val="No List122"/>
    <w:next w:val="a4"/>
    <w:uiPriority w:val="99"/>
    <w:semiHidden/>
    <w:unhideWhenUsed/>
    <w:rsid w:val="00885B1D"/>
  </w:style>
  <w:style w:type="numbering" w:customStyle="1" w:styleId="11210">
    <w:name w:val="无列表1121"/>
    <w:next w:val="a4"/>
    <w:semiHidden/>
    <w:rsid w:val="00885B1D"/>
  </w:style>
  <w:style w:type="numbering" w:customStyle="1" w:styleId="11211">
    <w:name w:val="リストなし1121"/>
    <w:next w:val="a4"/>
    <w:uiPriority w:val="99"/>
    <w:semiHidden/>
    <w:unhideWhenUsed/>
    <w:rsid w:val="00885B1D"/>
  </w:style>
  <w:style w:type="numbering" w:customStyle="1" w:styleId="NoList27">
    <w:name w:val="No List27"/>
    <w:next w:val="a4"/>
    <w:uiPriority w:val="99"/>
    <w:semiHidden/>
    <w:unhideWhenUsed/>
    <w:rsid w:val="00885B1D"/>
  </w:style>
  <w:style w:type="numbering" w:customStyle="1" w:styleId="NoList115">
    <w:name w:val="No List115"/>
    <w:next w:val="a4"/>
    <w:uiPriority w:val="99"/>
    <w:semiHidden/>
    <w:rsid w:val="00885B1D"/>
  </w:style>
  <w:style w:type="numbering" w:customStyle="1" w:styleId="150">
    <w:name w:val="无列表15"/>
    <w:next w:val="a4"/>
    <w:semiHidden/>
    <w:rsid w:val="00885B1D"/>
  </w:style>
  <w:style w:type="numbering" w:customStyle="1" w:styleId="151">
    <w:name w:val="リストなし15"/>
    <w:next w:val="a4"/>
    <w:uiPriority w:val="99"/>
    <w:semiHidden/>
    <w:unhideWhenUsed/>
    <w:rsid w:val="00885B1D"/>
  </w:style>
  <w:style w:type="numbering" w:customStyle="1" w:styleId="NoList28">
    <w:name w:val="No List28"/>
    <w:next w:val="a4"/>
    <w:uiPriority w:val="99"/>
    <w:semiHidden/>
    <w:rsid w:val="00885B1D"/>
  </w:style>
  <w:style w:type="numbering" w:customStyle="1" w:styleId="114">
    <w:name w:val="无列表114"/>
    <w:next w:val="a4"/>
    <w:semiHidden/>
    <w:rsid w:val="00885B1D"/>
  </w:style>
  <w:style w:type="numbering" w:customStyle="1" w:styleId="1140">
    <w:name w:val="リストなし114"/>
    <w:next w:val="a4"/>
    <w:uiPriority w:val="99"/>
    <w:semiHidden/>
    <w:unhideWhenUsed/>
    <w:rsid w:val="00885B1D"/>
  </w:style>
  <w:style w:type="numbering" w:customStyle="1" w:styleId="NoList34">
    <w:name w:val="No List34"/>
    <w:next w:val="a4"/>
    <w:uiPriority w:val="99"/>
    <w:semiHidden/>
    <w:unhideWhenUsed/>
    <w:rsid w:val="00885B1D"/>
  </w:style>
  <w:style w:type="table" w:customStyle="1" w:styleId="TableGrid53">
    <w:name w:val="Table Grid53"/>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85B1D"/>
  </w:style>
  <w:style w:type="numbering" w:customStyle="1" w:styleId="1231">
    <w:name w:val="リストなし123"/>
    <w:next w:val="a4"/>
    <w:uiPriority w:val="99"/>
    <w:semiHidden/>
    <w:unhideWhenUsed/>
    <w:rsid w:val="00885B1D"/>
  </w:style>
  <w:style w:type="numbering" w:customStyle="1" w:styleId="NoList116">
    <w:name w:val="No List116"/>
    <w:next w:val="a4"/>
    <w:uiPriority w:val="99"/>
    <w:semiHidden/>
    <w:unhideWhenUsed/>
    <w:rsid w:val="00885B1D"/>
  </w:style>
  <w:style w:type="table" w:customStyle="1" w:styleId="TableGrid413">
    <w:name w:val="Table Grid413"/>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85B1D"/>
  </w:style>
  <w:style w:type="numbering" w:customStyle="1" w:styleId="11130">
    <w:name w:val="リストなし1113"/>
    <w:next w:val="a4"/>
    <w:uiPriority w:val="99"/>
    <w:semiHidden/>
    <w:unhideWhenUsed/>
    <w:rsid w:val="00885B1D"/>
  </w:style>
  <w:style w:type="numbering" w:customStyle="1" w:styleId="NoList44">
    <w:name w:val="No List44"/>
    <w:next w:val="a4"/>
    <w:uiPriority w:val="99"/>
    <w:semiHidden/>
    <w:unhideWhenUsed/>
    <w:rsid w:val="00885B1D"/>
  </w:style>
  <w:style w:type="table" w:customStyle="1" w:styleId="TableGrid63">
    <w:name w:val="Table Grid63"/>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85B1D"/>
  </w:style>
  <w:style w:type="numbering" w:customStyle="1" w:styleId="1321">
    <w:name w:val="リストなし132"/>
    <w:next w:val="a4"/>
    <w:uiPriority w:val="99"/>
    <w:semiHidden/>
    <w:unhideWhenUsed/>
    <w:rsid w:val="00885B1D"/>
  </w:style>
  <w:style w:type="numbering" w:customStyle="1" w:styleId="NoList123">
    <w:name w:val="No List123"/>
    <w:next w:val="a4"/>
    <w:uiPriority w:val="99"/>
    <w:semiHidden/>
    <w:unhideWhenUsed/>
    <w:rsid w:val="00885B1D"/>
  </w:style>
  <w:style w:type="numbering" w:customStyle="1" w:styleId="1122">
    <w:name w:val="无列表1122"/>
    <w:next w:val="a4"/>
    <w:semiHidden/>
    <w:rsid w:val="00885B1D"/>
  </w:style>
  <w:style w:type="numbering" w:customStyle="1" w:styleId="11220">
    <w:name w:val="リストなし1122"/>
    <w:next w:val="a4"/>
    <w:uiPriority w:val="99"/>
    <w:semiHidden/>
    <w:unhideWhenUsed/>
    <w:rsid w:val="00885B1D"/>
  </w:style>
  <w:style w:type="numbering" w:customStyle="1" w:styleId="NoList29">
    <w:name w:val="No List29"/>
    <w:next w:val="a4"/>
    <w:uiPriority w:val="99"/>
    <w:semiHidden/>
    <w:unhideWhenUsed/>
    <w:rsid w:val="00885B1D"/>
  </w:style>
  <w:style w:type="numbering" w:customStyle="1" w:styleId="NoList117">
    <w:name w:val="No List117"/>
    <w:next w:val="a4"/>
    <w:uiPriority w:val="99"/>
    <w:semiHidden/>
    <w:rsid w:val="00885B1D"/>
  </w:style>
  <w:style w:type="numbering" w:customStyle="1" w:styleId="161">
    <w:name w:val="无列表16"/>
    <w:next w:val="a4"/>
    <w:semiHidden/>
    <w:rsid w:val="00885B1D"/>
  </w:style>
  <w:style w:type="numbering" w:customStyle="1" w:styleId="162">
    <w:name w:val="リストなし16"/>
    <w:next w:val="a4"/>
    <w:uiPriority w:val="99"/>
    <w:semiHidden/>
    <w:unhideWhenUsed/>
    <w:rsid w:val="00885B1D"/>
  </w:style>
  <w:style w:type="numbering" w:customStyle="1" w:styleId="NoList210">
    <w:name w:val="No List210"/>
    <w:next w:val="a4"/>
    <w:uiPriority w:val="99"/>
    <w:semiHidden/>
    <w:rsid w:val="00885B1D"/>
  </w:style>
  <w:style w:type="numbering" w:customStyle="1" w:styleId="115">
    <w:name w:val="无列表115"/>
    <w:next w:val="a4"/>
    <w:semiHidden/>
    <w:rsid w:val="00885B1D"/>
  </w:style>
  <w:style w:type="numbering" w:customStyle="1" w:styleId="1150">
    <w:name w:val="リストなし115"/>
    <w:next w:val="a4"/>
    <w:uiPriority w:val="99"/>
    <w:semiHidden/>
    <w:unhideWhenUsed/>
    <w:rsid w:val="00885B1D"/>
  </w:style>
  <w:style w:type="numbering" w:customStyle="1" w:styleId="NoList35">
    <w:name w:val="No List35"/>
    <w:next w:val="a4"/>
    <w:uiPriority w:val="99"/>
    <w:semiHidden/>
    <w:unhideWhenUsed/>
    <w:rsid w:val="00885B1D"/>
  </w:style>
  <w:style w:type="table" w:customStyle="1" w:styleId="TableGrid54">
    <w:name w:val="Table Grid54"/>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85B1D"/>
  </w:style>
  <w:style w:type="numbering" w:customStyle="1" w:styleId="1240">
    <w:name w:val="リストなし124"/>
    <w:next w:val="a4"/>
    <w:uiPriority w:val="99"/>
    <w:semiHidden/>
    <w:unhideWhenUsed/>
    <w:rsid w:val="00885B1D"/>
  </w:style>
  <w:style w:type="numbering" w:customStyle="1" w:styleId="NoList118">
    <w:name w:val="No List118"/>
    <w:next w:val="a4"/>
    <w:uiPriority w:val="99"/>
    <w:semiHidden/>
    <w:unhideWhenUsed/>
    <w:rsid w:val="00885B1D"/>
  </w:style>
  <w:style w:type="table" w:customStyle="1" w:styleId="TableGrid414">
    <w:name w:val="Table Grid414"/>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85B1D"/>
  </w:style>
  <w:style w:type="numbering" w:customStyle="1" w:styleId="11140">
    <w:name w:val="リストなし1114"/>
    <w:next w:val="a4"/>
    <w:uiPriority w:val="99"/>
    <w:semiHidden/>
    <w:unhideWhenUsed/>
    <w:rsid w:val="00885B1D"/>
  </w:style>
  <w:style w:type="numbering" w:customStyle="1" w:styleId="NoList45">
    <w:name w:val="No List45"/>
    <w:next w:val="a4"/>
    <w:uiPriority w:val="99"/>
    <w:semiHidden/>
    <w:unhideWhenUsed/>
    <w:rsid w:val="00885B1D"/>
  </w:style>
  <w:style w:type="table" w:customStyle="1" w:styleId="TableGrid64">
    <w:name w:val="Table Grid64"/>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85B1D"/>
  </w:style>
  <w:style w:type="numbering" w:customStyle="1" w:styleId="1330">
    <w:name w:val="リストなし133"/>
    <w:next w:val="a4"/>
    <w:uiPriority w:val="99"/>
    <w:semiHidden/>
    <w:unhideWhenUsed/>
    <w:rsid w:val="00885B1D"/>
  </w:style>
  <w:style w:type="numbering" w:customStyle="1" w:styleId="NoList124">
    <w:name w:val="No List124"/>
    <w:next w:val="a4"/>
    <w:uiPriority w:val="99"/>
    <w:semiHidden/>
    <w:unhideWhenUsed/>
    <w:rsid w:val="00885B1D"/>
  </w:style>
  <w:style w:type="numbering" w:customStyle="1" w:styleId="1123">
    <w:name w:val="无列表1123"/>
    <w:next w:val="a4"/>
    <w:semiHidden/>
    <w:rsid w:val="00885B1D"/>
  </w:style>
  <w:style w:type="numbering" w:customStyle="1" w:styleId="11230">
    <w:name w:val="リストなし1123"/>
    <w:next w:val="a4"/>
    <w:uiPriority w:val="99"/>
    <w:semiHidden/>
    <w:unhideWhenUsed/>
    <w:rsid w:val="00885B1D"/>
  </w:style>
  <w:style w:type="character" w:customStyle="1" w:styleId="1ffb">
    <w:name w:val="註解文字 字元1"/>
    <w:uiPriority w:val="99"/>
    <w:rsid w:val="00885B1D"/>
    <w:rPr>
      <w:lang w:eastAsia="en-US"/>
    </w:rPr>
  </w:style>
  <w:style w:type="paragraph" w:customStyle="1" w:styleId="76">
    <w:name w:val="吹き出し7"/>
    <w:basedOn w:val="a1"/>
    <w:qFormat/>
    <w:rsid w:val="00885B1D"/>
    <w:rPr>
      <w:rFonts w:ascii="Tahoma" w:hAnsi="Tahoma" w:cs="Tahoma"/>
      <w:sz w:val="16"/>
      <w:szCs w:val="16"/>
      <w:lang w:eastAsia="en-GB"/>
    </w:rPr>
  </w:style>
  <w:style w:type="paragraph" w:customStyle="1" w:styleId="5c">
    <w:name w:val="変更箇所5"/>
    <w:hidden/>
    <w:semiHidden/>
    <w:qFormat/>
    <w:rsid w:val="00885B1D"/>
    <w:rPr>
      <w:rFonts w:ascii="Times New Roman" w:hAnsi="Times New Roman"/>
      <w:lang w:val="en-GB" w:eastAsia="en-US"/>
    </w:rPr>
  </w:style>
  <w:style w:type="character" w:customStyle="1" w:styleId="5d">
    <w:name w:val="段落フォント5"/>
    <w:rsid w:val="00885B1D"/>
  </w:style>
  <w:style w:type="character" w:customStyle="1" w:styleId="5e">
    <w:name w:val="コメント参照5"/>
    <w:rsid w:val="00885B1D"/>
    <w:rPr>
      <w:sz w:val="16"/>
    </w:rPr>
  </w:style>
  <w:style w:type="paragraph" w:customStyle="1" w:styleId="5f">
    <w:name w:val="図表番号5"/>
    <w:basedOn w:val="a1"/>
    <w:qFormat/>
    <w:rsid w:val="00885B1D"/>
    <w:pPr>
      <w:suppressLineNumbers/>
      <w:suppressAutoHyphens/>
      <w:spacing w:before="120" w:after="120"/>
    </w:pPr>
    <w:rPr>
      <w:rFonts w:cs="Mangal"/>
      <w:i/>
      <w:iCs/>
      <w:sz w:val="24"/>
      <w:szCs w:val="24"/>
      <w:lang w:eastAsia="ar-SA"/>
    </w:rPr>
  </w:style>
  <w:style w:type="paragraph" w:customStyle="1" w:styleId="5f0">
    <w:name w:val="段落番号5"/>
    <w:basedOn w:val="ac"/>
    <w:qFormat/>
    <w:rsid w:val="00885B1D"/>
    <w:pPr>
      <w:tabs>
        <w:tab w:val="num" w:pos="644"/>
      </w:tabs>
      <w:suppressAutoHyphens/>
      <w:ind w:left="644" w:hanging="360"/>
    </w:pPr>
    <w:rPr>
      <w:rFonts w:cs="CG Times (WN)"/>
      <w:lang w:eastAsia="ar-SA"/>
    </w:rPr>
  </w:style>
  <w:style w:type="paragraph" w:customStyle="1" w:styleId="250">
    <w:name w:val="段落番号 25"/>
    <w:basedOn w:val="5f0"/>
    <w:qFormat/>
    <w:rsid w:val="00885B1D"/>
    <w:pPr>
      <w:ind w:left="851" w:hanging="284"/>
    </w:pPr>
  </w:style>
  <w:style w:type="paragraph" w:customStyle="1" w:styleId="5f1">
    <w:name w:val="箇条書き5"/>
    <w:basedOn w:val="ac"/>
    <w:qFormat/>
    <w:rsid w:val="00885B1D"/>
    <w:pPr>
      <w:tabs>
        <w:tab w:val="num" w:pos="644"/>
      </w:tabs>
      <w:suppressAutoHyphens/>
      <w:ind w:left="644" w:hanging="360"/>
    </w:pPr>
    <w:rPr>
      <w:rFonts w:cs="CG Times (WN)"/>
      <w:lang w:eastAsia="ar-SA"/>
    </w:rPr>
  </w:style>
  <w:style w:type="paragraph" w:customStyle="1" w:styleId="251">
    <w:name w:val="箇条書き 25"/>
    <w:basedOn w:val="5f1"/>
    <w:qFormat/>
    <w:rsid w:val="00885B1D"/>
    <w:pPr>
      <w:tabs>
        <w:tab w:val="clear" w:pos="644"/>
        <w:tab w:val="num" w:pos="1494"/>
      </w:tabs>
      <w:ind w:left="851" w:hanging="284"/>
    </w:pPr>
  </w:style>
  <w:style w:type="paragraph" w:customStyle="1" w:styleId="350">
    <w:name w:val="箇条書き 35"/>
    <w:basedOn w:val="251"/>
    <w:qFormat/>
    <w:rsid w:val="00885B1D"/>
    <w:pPr>
      <w:ind w:left="1135"/>
    </w:pPr>
  </w:style>
  <w:style w:type="paragraph" w:customStyle="1" w:styleId="252">
    <w:name w:val="一覧 25"/>
    <w:basedOn w:val="ac"/>
    <w:qFormat/>
    <w:rsid w:val="00885B1D"/>
    <w:pPr>
      <w:suppressAutoHyphens/>
      <w:ind w:left="851"/>
    </w:pPr>
    <w:rPr>
      <w:rFonts w:cs="CG Times (WN)"/>
      <w:lang w:eastAsia="ar-SA"/>
    </w:rPr>
  </w:style>
  <w:style w:type="paragraph" w:customStyle="1" w:styleId="351">
    <w:name w:val="一覧 35"/>
    <w:basedOn w:val="252"/>
    <w:qFormat/>
    <w:rsid w:val="00885B1D"/>
    <w:pPr>
      <w:ind w:left="1135"/>
    </w:pPr>
  </w:style>
  <w:style w:type="paragraph" w:customStyle="1" w:styleId="450">
    <w:name w:val="一覧 45"/>
    <w:basedOn w:val="351"/>
    <w:qFormat/>
    <w:rsid w:val="00885B1D"/>
    <w:pPr>
      <w:ind w:left="1418"/>
    </w:pPr>
  </w:style>
  <w:style w:type="paragraph" w:customStyle="1" w:styleId="550">
    <w:name w:val="一覧 55"/>
    <w:basedOn w:val="450"/>
    <w:qFormat/>
    <w:rsid w:val="00885B1D"/>
    <w:pPr>
      <w:ind w:left="1702"/>
    </w:pPr>
  </w:style>
  <w:style w:type="paragraph" w:customStyle="1" w:styleId="451">
    <w:name w:val="箇条書き 45"/>
    <w:basedOn w:val="350"/>
    <w:qFormat/>
    <w:rsid w:val="00885B1D"/>
    <w:pPr>
      <w:ind w:left="1418"/>
    </w:pPr>
  </w:style>
  <w:style w:type="paragraph" w:customStyle="1" w:styleId="551">
    <w:name w:val="箇条書き 55"/>
    <w:basedOn w:val="451"/>
    <w:qFormat/>
    <w:rsid w:val="00885B1D"/>
    <w:pPr>
      <w:ind w:left="1702"/>
    </w:pPr>
  </w:style>
  <w:style w:type="paragraph" w:customStyle="1" w:styleId="5f2">
    <w:name w:val="コメント文字列5"/>
    <w:basedOn w:val="a1"/>
    <w:qFormat/>
    <w:rsid w:val="00885B1D"/>
    <w:pPr>
      <w:suppressAutoHyphens/>
    </w:pPr>
    <w:rPr>
      <w:rFonts w:cs="CG Times (WN)"/>
      <w:lang w:eastAsia="ar-SA"/>
    </w:rPr>
  </w:style>
  <w:style w:type="paragraph" w:customStyle="1" w:styleId="5f3">
    <w:name w:val="コメント内容5"/>
    <w:basedOn w:val="5f2"/>
    <w:next w:val="5f2"/>
    <w:qFormat/>
    <w:rsid w:val="00885B1D"/>
    <w:rPr>
      <w:b/>
      <w:bCs/>
    </w:rPr>
  </w:style>
  <w:style w:type="paragraph" w:customStyle="1" w:styleId="5f4">
    <w:name w:val="見出しマップ5"/>
    <w:basedOn w:val="a1"/>
    <w:qFormat/>
    <w:rsid w:val="00885B1D"/>
    <w:pPr>
      <w:shd w:val="clear" w:color="auto" w:fill="000080"/>
      <w:suppressAutoHyphens/>
    </w:pPr>
    <w:rPr>
      <w:rFonts w:ascii="Tahoma" w:hAnsi="Tahoma" w:cs="Tahoma"/>
      <w:lang w:eastAsia="ar-SA"/>
    </w:rPr>
  </w:style>
  <w:style w:type="paragraph" w:customStyle="1" w:styleId="5f5">
    <w:name w:val="書式なし5"/>
    <w:basedOn w:val="a1"/>
    <w:qFormat/>
    <w:rsid w:val="00885B1D"/>
    <w:pPr>
      <w:suppressAutoHyphens/>
    </w:pPr>
    <w:rPr>
      <w:rFonts w:ascii="Courier New" w:hAnsi="Courier New" w:cs="CG Times (WN)"/>
      <w:lang w:val="nb-NO" w:eastAsia="ar-SA"/>
    </w:rPr>
  </w:style>
  <w:style w:type="paragraph" w:customStyle="1" w:styleId="Web5">
    <w:name w:val="標準 (Web)5"/>
    <w:basedOn w:val="a1"/>
    <w:qFormat/>
    <w:rsid w:val="00885B1D"/>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85B1D"/>
    <w:pPr>
      <w:suppressAutoHyphens/>
      <w:ind w:left="567"/>
    </w:pPr>
    <w:rPr>
      <w:rFonts w:ascii="Arial" w:hAnsi="Arial" w:cs="Arial"/>
      <w:lang w:eastAsia="ar-SA"/>
    </w:rPr>
  </w:style>
  <w:style w:type="paragraph" w:customStyle="1" w:styleId="5f6">
    <w:name w:val="標準インデント5"/>
    <w:basedOn w:val="a1"/>
    <w:qFormat/>
    <w:rsid w:val="00885B1D"/>
    <w:pPr>
      <w:suppressAutoHyphens/>
      <w:ind w:left="708"/>
    </w:pPr>
    <w:rPr>
      <w:rFonts w:cs="CG Times (WN)"/>
      <w:lang w:eastAsia="ar-SA"/>
    </w:rPr>
  </w:style>
  <w:style w:type="paragraph" w:customStyle="1" w:styleId="5f7">
    <w:name w:val="記5"/>
    <w:basedOn w:val="a1"/>
    <w:next w:val="a1"/>
    <w:qFormat/>
    <w:rsid w:val="00885B1D"/>
    <w:pPr>
      <w:suppressAutoHyphens/>
    </w:pPr>
    <w:rPr>
      <w:rFonts w:cs="CG Times (WN)"/>
      <w:lang w:eastAsia="ar-SA"/>
    </w:rPr>
  </w:style>
  <w:style w:type="paragraph" w:customStyle="1" w:styleId="HTML5">
    <w:name w:val="HTML 書式付き5"/>
    <w:basedOn w:val="a1"/>
    <w:qFormat/>
    <w:rsid w:val="00885B1D"/>
    <w:pPr>
      <w:suppressAutoHyphens/>
    </w:pPr>
    <w:rPr>
      <w:rFonts w:ascii="Courier New" w:hAnsi="Courier New" w:cs="Courier New"/>
      <w:lang w:eastAsia="ar-SA"/>
    </w:rPr>
  </w:style>
  <w:style w:type="paragraph" w:customStyle="1" w:styleId="254">
    <w:name w:val="本文 25"/>
    <w:basedOn w:val="a1"/>
    <w:qFormat/>
    <w:rsid w:val="00885B1D"/>
    <w:pPr>
      <w:suppressAutoHyphens/>
      <w:spacing w:after="120"/>
    </w:pPr>
    <w:rPr>
      <w:rFonts w:cs="CG Times (WN)"/>
      <w:lang w:eastAsia="ar-SA"/>
    </w:rPr>
  </w:style>
  <w:style w:type="paragraph" w:customStyle="1" w:styleId="352">
    <w:name w:val="本文 35"/>
    <w:basedOn w:val="a1"/>
    <w:qFormat/>
    <w:rsid w:val="00885B1D"/>
    <w:pPr>
      <w:suppressAutoHyphens/>
      <w:spacing w:after="120"/>
    </w:pPr>
    <w:rPr>
      <w:rFonts w:cs="CG Times (WN)"/>
      <w:lang w:eastAsia="ar-SA"/>
    </w:rPr>
  </w:style>
  <w:style w:type="paragraph" w:customStyle="1" w:styleId="930">
    <w:name w:val="目录 93"/>
    <w:basedOn w:val="81"/>
    <w:qFormat/>
    <w:rsid w:val="00885B1D"/>
    <w:pPr>
      <w:overflowPunct w:val="0"/>
      <w:autoSpaceDE w:val="0"/>
      <w:autoSpaceDN w:val="0"/>
      <w:adjustRightInd w:val="0"/>
      <w:ind w:left="1418" w:hanging="1418"/>
      <w:textAlignment w:val="baseline"/>
    </w:pPr>
    <w:rPr>
      <w:lang w:eastAsia="ja-JP"/>
    </w:rPr>
  </w:style>
  <w:style w:type="paragraph" w:customStyle="1" w:styleId="3ff0">
    <w:name w:val="题注3"/>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885B1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85B1D"/>
    <w:rPr>
      <w:rFonts w:ascii="Arial" w:eastAsia="Times New Roman" w:hAnsi="Arial"/>
      <w:sz w:val="22"/>
      <w:lang w:val="en-GB" w:eastAsia="zh-CN"/>
    </w:rPr>
  </w:style>
  <w:style w:type="paragraph" w:customStyle="1" w:styleId="ZchnZchn3">
    <w:name w:val="Zchn Zchn3"/>
    <w:semiHidden/>
    <w:qFormat/>
    <w:rsid w:val="00885B1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5B1D"/>
    <w:rPr>
      <w:rFonts w:ascii="Courier New" w:hAnsi="Courier New"/>
      <w:lang w:val="nb-NO" w:eastAsia="ja-JP"/>
    </w:rPr>
  </w:style>
  <w:style w:type="paragraph" w:customStyle="1" w:styleId="CharCharCharCharCharChar1">
    <w:name w:val="Char Char Char Char Char Char1"/>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5B1D"/>
    <w:rPr>
      <w:rFonts w:ascii="Tahoma" w:hAnsi="Tahoma"/>
      <w:shd w:val="clear" w:color="auto" w:fill="000080"/>
      <w:lang w:val="en-GB" w:eastAsia="en-US"/>
    </w:rPr>
  </w:style>
  <w:style w:type="character" w:customStyle="1" w:styleId="CharChar101">
    <w:name w:val="Char Char101"/>
    <w:qFormat/>
    <w:rsid w:val="00885B1D"/>
    <w:rPr>
      <w:rFonts w:ascii="Times New Roman" w:hAnsi="Times New Roman"/>
      <w:lang w:val="en-GB" w:eastAsia="en-US"/>
    </w:rPr>
  </w:style>
  <w:style w:type="character" w:customStyle="1" w:styleId="CharChar91">
    <w:name w:val="Char Char91"/>
    <w:qFormat/>
    <w:rsid w:val="00885B1D"/>
    <w:rPr>
      <w:rFonts w:ascii="Tahoma" w:hAnsi="Tahoma"/>
      <w:sz w:val="16"/>
      <w:lang w:val="en-GB" w:eastAsia="en-US"/>
    </w:rPr>
  </w:style>
  <w:style w:type="character" w:customStyle="1" w:styleId="CharChar81">
    <w:name w:val="Char Char81"/>
    <w:semiHidden/>
    <w:qFormat/>
    <w:rsid w:val="00885B1D"/>
    <w:rPr>
      <w:rFonts w:ascii="Times New Roman" w:hAnsi="Times New Roman"/>
      <w:b/>
      <w:lang w:val="en-GB" w:eastAsia="en-US"/>
    </w:rPr>
  </w:style>
  <w:style w:type="paragraph" w:customStyle="1" w:styleId="CharChar2CharChar1">
    <w:name w:val="Char Char2 Char Char1"/>
    <w:basedOn w:val="a1"/>
    <w:qFormat/>
    <w:rsid w:val="00885B1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85B1D"/>
    <w:rPr>
      <w:color w:val="000000"/>
    </w:rPr>
  </w:style>
  <w:style w:type="paragraph" w:customStyle="1" w:styleId="Beschriftung1">
    <w:name w:val="Beschriftung1"/>
    <w:basedOn w:val="a1"/>
    <w:next w:val="a1"/>
    <w:qFormat/>
    <w:rsid w:val="00885B1D"/>
    <w:pPr>
      <w:overflowPunct w:val="0"/>
      <w:autoSpaceDE w:val="0"/>
      <w:autoSpaceDN w:val="0"/>
      <w:adjustRightInd w:val="0"/>
      <w:spacing w:before="120" w:after="120"/>
      <w:textAlignment w:val="baseline"/>
    </w:pPr>
    <w:rPr>
      <w:b/>
      <w:lang w:eastAsia="ja-JP"/>
    </w:rPr>
  </w:style>
  <w:style w:type="character" w:customStyle="1" w:styleId="CharChar31">
    <w:name w:val="Char Char31"/>
    <w:rsid w:val="00885B1D"/>
    <w:rPr>
      <w:rFonts w:ascii="Arial" w:hAnsi="Arial" w:cs="Arial" w:hint="default"/>
      <w:sz w:val="22"/>
      <w:lang w:val="en-GB" w:eastAsia="en-US" w:bidi="ar-SA"/>
    </w:rPr>
  </w:style>
  <w:style w:type="character" w:customStyle="1" w:styleId="CharChar210">
    <w:name w:val="Char Char210"/>
    <w:rsid w:val="00885B1D"/>
    <w:rPr>
      <w:rFonts w:ascii="Arial" w:hAnsi="Arial" w:cs="Arial" w:hint="default"/>
      <w:lang w:val="en-GB" w:eastAsia="en-US" w:bidi="ar-SA"/>
    </w:rPr>
  </w:style>
  <w:style w:type="character" w:customStyle="1" w:styleId="CharChar51">
    <w:name w:val="Char Char51"/>
    <w:rsid w:val="00885B1D"/>
    <w:rPr>
      <w:rFonts w:ascii="Arial" w:hAnsi="Arial" w:cs="Arial" w:hint="default"/>
      <w:sz w:val="28"/>
      <w:lang w:val="en-GB" w:eastAsia="en-US" w:bidi="ar-SA"/>
    </w:rPr>
  </w:style>
  <w:style w:type="character" w:customStyle="1" w:styleId="CharChar211">
    <w:name w:val="Char Char211"/>
    <w:rsid w:val="00885B1D"/>
    <w:rPr>
      <w:rFonts w:ascii="Times New Roman" w:hAnsi="Times New Roman"/>
      <w:lang w:val="en-GB" w:eastAsia="en-US"/>
    </w:rPr>
  </w:style>
  <w:style w:type="character" w:customStyle="1" w:styleId="CharChar61">
    <w:name w:val="Char Char61"/>
    <w:rsid w:val="00885B1D"/>
    <w:rPr>
      <w:rFonts w:ascii="Arial" w:eastAsia="SimSun" w:hAnsi="Arial"/>
      <w:sz w:val="32"/>
      <w:lang w:val="en-GB" w:eastAsia="en-US" w:bidi="ar-SA"/>
    </w:rPr>
  </w:style>
  <w:style w:type="character" w:customStyle="1" w:styleId="CharChar161">
    <w:name w:val="Char Char161"/>
    <w:rsid w:val="00885B1D"/>
    <w:rPr>
      <w:rFonts w:ascii="Arial" w:eastAsia="SimSun" w:hAnsi="Arial"/>
      <w:lang w:val="en-GB" w:eastAsia="en-US" w:bidi="ar-SA"/>
    </w:rPr>
  </w:style>
  <w:style w:type="character" w:customStyle="1" w:styleId="CharChar141">
    <w:name w:val="Char Char141"/>
    <w:rsid w:val="00885B1D"/>
    <w:rPr>
      <w:rFonts w:ascii="Arial" w:eastAsia="SimSun" w:hAnsi="Arial"/>
      <w:sz w:val="36"/>
      <w:lang w:val="en-GB" w:eastAsia="en-US" w:bidi="ar-SA"/>
    </w:rPr>
  </w:style>
  <w:style w:type="paragraph" w:customStyle="1" w:styleId="CarCar1CharCharCarCar1">
    <w:name w:val="Car Car1 Char Char Car Car1"/>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5B1D"/>
    <w:rPr>
      <w:rFonts w:ascii="Arial" w:hAnsi="Arial"/>
      <w:lang w:val="en-GB" w:eastAsia="en-US"/>
    </w:rPr>
  </w:style>
  <w:style w:type="character" w:customStyle="1" w:styleId="CharChar241">
    <w:name w:val="Char Char241"/>
    <w:rsid w:val="00885B1D"/>
    <w:rPr>
      <w:rFonts w:ascii="Arial" w:hAnsi="Arial"/>
      <w:sz w:val="36"/>
      <w:lang w:val="en-GB" w:eastAsia="en-US"/>
    </w:rPr>
  </w:style>
  <w:style w:type="character" w:customStyle="1" w:styleId="CharChar171">
    <w:name w:val="Char Char171"/>
    <w:rsid w:val="00885B1D"/>
    <w:rPr>
      <w:rFonts w:ascii="Tahoma" w:hAnsi="Tahoma" w:cs="Tahoma"/>
      <w:shd w:val="clear" w:color="auto" w:fill="000080"/>
      <w:lang w:val="en-GB" w:eastAsia="en-US"/>
    </w:rPr>
  </w:style>
  <w:style w:type="character" w:customStyle="1" w:styleId="CharChar191">
    <w:name w:val="Char Char191"/>
    <w:rsid w:val="00885B1D"/>
    <w:rPr>
      <w:rFonts w:ascii="Times New Roman" w:hAnsi="Times New Roman"/>
      <w:lang w:val="en-GB"/>
    </w:rPr>
  </w:style>
  <w:style w:type="character" w:customStyle="1" w:styleId="CharChar201">
    <w:name w:val="Char Char201"/>
    <w:rsid w:val="00885B1D"/>
    <w:rPr>
      <w:rFonts w:ascii="Tahoma" w:hAnsi="Tahoma" w:cs="Tahoma"/>
      <w:sz w:val="16"/>
      <w:szCs w:val="16"/>
      <w:lang w:val="en-GB" w:eastAsia="en-US"/>
    </w:rPr>
  </w:style>
  <w:style w:type="character" w:customStyle="1" w:styleId="CharChar301">
    <w:name w:val="Char Char301"/>
    <w:rsid w:val="00885B1D"/>
    <w:rPr>
      <w:rFonts w:ascii="Arial" w:hAnsi="Arial"/>
      <w:lang w:val="en-GB" w:eastAsia="en-US"/>
    </w:rPr>
  </w:style>
  <w:style w:type="character" w:customStyle="1" w:styleId="CharChar291">
    <w:name w:val="Char Char291"/>
    <w:qFormat/>
    <w:rsid w:val="00885B1D"/>
    <w:rPr>
      <w:rFonts w:ascii="Arial" w:hAnsi="Arial"/>
      <w:sz w:val="36"/>
      <w:lang w:val="en-GB" w:eastAsia="en-US"/>
    </w:rPr>
  </w:style>
  <w:style w:type="character" w:customStyle="1" w:styleId="CharChar261">
    <w:name w:val="Char Char261"/>
    <w:rsid w:val="00885B1D"/>
    <w:rPr>
      <w:rFonts w:ascii="Times New Roman" w:hAnsi="Times New Roman"/>
      <w:lang w:val="en-GB" w:eastAsia="en-US"/>
    </w:rPr>
  </w:style>
  <w:style w:type="character" w:customStyle="1" w:styleId="CharChar281">
    <w:name w:val="Char Char281"/>
    <w:qFormat/>
    <w:rsid w:val="00885B1D"/>
    <w:rPr>
      <w:rFonts w:ascii="Arial" w:hAnsi="Arial"/>
      <w:sz w:val="36"/>
      <w:lang w:val="en-GB" w:eastAsia="en-US"/>
    </w:rPr>
  </w:style>
  <w:style w:type="character" w:customStyle="1" w:styleId="CharChar271">
    <w:name w:val="Char Char271"/>
    <w:rsid w:val="00885B1D"/>
    <w:rPr>
      <w:rFonts w:ascii="Arial" w:hAnsi="Arial"/>
      <w:b/>
      <w:i/>
      <w:noProof/>
      <w:sz w:val="18"/>
      <w:lang w:val="en-GB" w:eastAsia="en-US"/>
    </w:rPr>
  </w:style>
  <w:style w:type="character" w:customStyle="1" w:styleId="CharChar111">
    <w:name w:val="Char Char111"/>
    <w:rsid w:val="00885B1D"/>
    <w:rPr>
      <w:lang w:val="en-GB" w:eastAsia="en-US" w:bidi="ar-SA"/>
    </w:rPr>
  </w:style>
  <w:style w:type="paragraph" w:customStyle="1" w:styleId="TOC911">
    <w:name w:val="TOC 911"/>
    <w:basedOn w:val="81"/>
    <w:qFormat/>
    <w:rsid w:val="00885B1D"/>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885B1D"/>
    <w:pPr>
      <w:suppressAutoHyphens/>
      <w:spacing w:before="120" w:after="120"/>
    </w:pPr>
    <w:rPr>
      <w:b/>
      <w:lang w:eastAsia="ar-SA"/>
    </w:rPr>
  </w:style>
  <w:style w:type="paragraph" w:customStyle="1" w:styleId="1Char1">
    <w:name w:val="(文字) (文字)1 Char (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5B1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5B1D"/>
    <w:rPr>
      <w:rFonts w:ascii="Arial" w:hAnsi="Arial"/>
      <w:sz w:val="36"/>
      <w:lang w:val="en-GB"/>
    </w:rPr>
  </w:style>
  <w:style w:type="character" w:customStyle="1" w:styleId="CharChar131">
    <w:name w:val="Char Char131"/>
    <w:semiHidden/>
    <w:rsid w:val="00885B1D"/>
    <w:rPr>
      <w:rFonts w:ascii="SimSun" w:eastAsia="SimSun" w:hAnsi="SimSun" w:hint="eastAsia"/>
      <w:lang w:val="en-GB" w:eastAsia="en-US" w:bidi="ar-SA"/>
    </w:rPr>
  </w:style>
  <w:style w:type="character" w:customStyle="1" w:styleId="h48">
    <w:name w:val="h48"/>
    <w:rsid w:val="00885B1D"/>
    <w:rPr>
      <w:rFonts w:ascii="Arial" w:hAnsi="Arial"/>
      <w:sz w:val="24"/>
      <w:lang w:val="en-GB"/>
    </w:rPr>
  </w:style>
  <w:style w:type="character" w:customStyle="1" w:styleId="h510">
    <w:name w:val="h51"/>
    <w:rsid w:val="00885B1D"/>
    <w:rPr>
      <w:rFonts w:ascii="Arial" w:eastAsia="SimSun" w:hAnsi="Arial"/>
      <w:sz w:val="22"/>
      <w:lang w:val="en-GB" w:eastAsia="en-US" w:bidi="ar-SA"/>
    </w:rPr>
  </w:style>
  <w:style w:type="paragraph" w:customStyle="1" w:styleId="TOC921">
    <w:name w:val="TOC 921"/>
    <w:basedOn w:val="81"/>
    <w:qFormat/>
    <w:rsid w:val="00885B1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885B1D"/>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885B1D"/>
    <w:rPr>
      <w:rFonts w:eastAsia="ＭＳ 明朝"/>
      <w:b/>
      <w:bCs/>
      <w:lang w:val="x-none" w:eastAsia="en-US"/>
    </w:rPr>
  </w:style>
  <w:style w:type="paragraph" w:customStyle="1" w:styleId="95">
    <w:name w:val="修订9"/>
    <w:hidden/>
    <w:semiHidden/>
    <w:qFormat/>
    <w:rsid w:val="00885B1D"/>
    <w:rPr>
      <w:rFonts w:ascii="Times New Roman" w:eastAsia="Batang" w:hAnsi="Times New Roman"/>
      <w:lang w:val="en-GB" w:eastAsia="en-US"/>
    </w:rPr>
  </w:style>
  <w:style w:type="paragraph" w:customStyle="1" w:styleId="86">
    <w:name w:val="无间隔8"/>
    <w:qFormat/>
    <w:rsid w:val="00885B1D"/>
    <w:rPr>
      <w:rFonts w:ascii="Times New Roman" w:eastAsia="SimSun" w:hAnsi="Times New Roman"/>
      <w:lang w:val="en-GB" w:eastAsia="en-US"/>
    </w:rPr>
  </w:style>
  <w:style w:type="character" w:customStyle="1" w:styleId="Char1f2">
    <w:name w:val="标题 Char1"/>
    <w:aliases w:val="Section Header Char1"/>
    <w:rsid w:val="00885B1D"/>
    <w:rPr>
      <w:rFonts w:ascii="Cambria" w:hAnsi="Cambria" w:cs="Times New Roman"/>
      <w:b/>
      <w:bCs/>
      <w:sz w:val="32"/>
      <w:szCs w:val="32"/>
      <w:lang w:val="en-GB" w:eastAsia="en-US"/>
    </w:rPr>
  </w:style>
  <w:style w:type="character" w:customStyle="1" w:styleId="Absatz-Standardschriftart6">
    <w:name w:val="Absatz-Standardschriftart6"/>
    <w:rsid w:val="00885B1D"/>
  </w:style>
  <w:style w:type="character" w:customStyle="1" w:styleId="CharChar12">
    <w:name w:val="Char Char12"/>
    <w:qFormat/>
    <w:rsid w:val="00885B1D"/>
    <w:rPr>
      <w:lang w:val="en-GB" w:eastAsia="ja-JP" w:bidi="ar-SA"/>
    </w:rPr>
  </w:style>
  <w:style w:type="character" w:customStyle="1" w:styleId="PlainTable35">
    <w:name w:val="Plain Table 35"/>
    <w:uiPriority w:val="19"/>
    <w:qFormat/>
    <w:rsid w:val="00885B1D"/>
    <w:rPr>
      <w:i/>
      <w:iCs/>
      <w:color w:val="808080"/>
    </w:rPr>
  </w:style>
  <w:style w:type="character" w:customStyle="1" w:styleId="PlainTable45">
    <w:name w:val="Plain Table 45"/>
    <w:uiPriority w:val="21"/>
    <w:qFormat/>
    <w:rsid w:val="00885B1D"/>
    <w:rPr>
      <w:b/>
      <w:bCs/>
      <w:i/>
      <w:iCs/>
      <w:color w:val="4F81BD"/>
    </w:rPr>
  </w:style>
  <w:style w:type="character" w:customStyle="1" w:styleId="PlainTable55">
    <w:name w:val="Plain Table 55"/>
    <w:uiPriority w:val="31"/>
    <w:qFormat/>
    <w:rsid w:val="00885B1D"/>
    <w:rPr>
      <w:smallCaps/>
      <w:color w:val="C0504D"/>
      <w:u w:val="single"/>
    </w:rPr>
  </w:style>
  <w:style w:type="character" w:customStyle="1" w:styleId="TableGridLight5">
    <w:name w:val="Table Grid Light5"/>
    <w:uiPriority w:val="32"/>
    <w:qFormat/>
    <w:rsid w:val="00885B1D"/>
    <w:rPr>
      <w:b/>
      <w:bCs/>
      <w:smallCaps/>
      <w:color w:val="C0504D"/>
      <w:spacing w:val="5"/>
      <w:u w:val="single"/>
    </w:rPr>
  </w:style>
  <w:style w:type="character" w:customStyle="1" w:styleId="Absatz-Standardschriftart7">
    <w:name w:val="Absatz-Standardschriftart7"/>
    <w:rsid w:val="00885B1D"/>
  </w:style>
  <w:style w:type="table" w:customStyle="1" w:styleId="MediumShading1-Accent11">
    <w:name w:val="Medium Shading 1 - Accent 11"/>
    <w:basedOn w:val="a3"/>
    <w:uiPriority w:val="1"/>
    <w:qFormat/>
    <w:rsid w:val="00885B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5B1D"/>
  </w:style>
  <w:style w:type="numbering" w:customStyle="1" w:styleId="170">
    <w:name w:val="无列表17"/>
    <w:next w:val="a4"/>
    <w:semiHidden/>
    <w:rsid w:val="00885B1D"/>
  </w:style>
  <w:style w:type="numbering" w:customStyle="1" w:styleId="171">
    <w:name w:val="リストなし17"/>
    <w:next w:val="a4"/>
    <w:uiPriority w:val="99"/>
    <w:semiHidden/>
    <w:unhideWhenUsed/>
    <w:rsid w:val="00885B1D"/>
  </w:style>
  <w:style w:type="numbering" w:customStyle="1" w:styleId="NoList119">
    <w:name w:val="No List119"/>
    <w:next w:val="a4"/>
    <w:semiHidden/>
    <w:rsid w:val="00885B1D"/>
  </w:style>
  <w:style w:type="numbering" w:customStyle="1" w:styleId="NoList211">
    <w:name w:val="No List211"/>
    <w:next w:val="a4"/>
    <w:semiHidden/>
    <w:rsid w:val="00885B1D"/>
  </w:style>
  <w:style w:type="numbering" w:customStyle="1" w:styleId="NoList36">
    <w:name w:val="No List36"/>
    <w:next w:val="a4"/>
    <w:semiHidden/>
    <w:rsid w:val="00885B1D"/>
  </w:style>
  <w:style w:type="numbering" w:customStyle="1" w:styleId="NoList46">
    <w:name w:val="No List46"/>
    <w:next w:val="a4"/>
    <w:semiHidden/>
    <w:rsid w:val="00885B1D"/>
  </w:style>
  <w:style w:type="numbering" w:customStyle="1" w:styleId="NoList52">
    <w:name w:val="No List52"/>
    <w:next w:val="a4"/>
    <w:semiHidden/>
    <w:rsid w:val="00885B1D"/>
  </w:style>
  <w:style w:type="numbering" w:customStyle="1" w:styleId="NoList61">
    <w:name w:val="No List61"/>
    <w:next w:val="a4"/>
    <w:semiHidden/>
    <w:rsid w:val="00885B1D"/>
  </w:style>
  <w:style w:type="numbering" w:customStyle="1" w:styleId="NoList71">
    <w:name w:val="No List71"/>
    <w:next w:val="a4"/>
    <w:semiHidden/>
    <w:rsid w:val="00885B1D"/>
  </w:style>
  <w:style w:type="numbering" w:customStyle="1" w:styleId="NoList1110">
    <w:name w:val="No List1110"/>
    <w:next w:val="a4"/>
    <w:semiHidden/>
    <w:rsid w:val="00885B1D"/>
  </w:style>
  <w:style w:type="numbering" w:customStyle="1" w:styleId="NoList212">
    <w:name w:val="No List212"/>
    <w:next w:val="a4"/>
    <w:semiHidden/>
    <w:rsid w:val="00885B1D"/>
  </w:style>
  <w:style w:type="numbering" w:customStyle="1" w:styleId="NoList81">
    <w:name w:val="No List81"/>
    <w:next w:val="a4"/>
    <w:semiHidden/>
    <w:rsid w:val="00885B1D"/>
  </w:style>
  <w:style w:type="numbering" w:customStyle="1" w:styleId="NoList125">
    <w:name w:val="No List125"/>
    <w:next w:val="a4"/>
    <w:semiHidden/>
    <w:rsid w:val="00885B1D"/>
  </w:style>
  <w:style w:type="numbering" w:customStyle="1" w:styleId="NoList221">
    <w:name w:val="No List221"/>
    <w:next w:val="a4"/>
    <w:semiHidden/>
    <w:rsid w:val="00885B1D"/>
  </w:style>
  <w:style w:type="numbering" w:customStyle="1" w:styleId="NoList91">
    <w:name w:val="No List91"/>
    <w:next w:val="a4"/>
    <w:semiHidden/>
    <w:rsid w:val="00885B1D"/>
  </w:style>
  <w:style w:type="numbering" w:customStyle="1" w:styleId="NoList131">
    <w:name w:val="No List131"/>
    <w:next w:val="a4"/>
    <w:semiHidden/>
    <w:rsid w:val="00885B1D"/>
  </w:style>
  <w:style w:type="numbering" w:customStyle="1" w:styleId="NoList231">
    <w:name w:val="No List231"/>
    <w:next w:val="a4"/>
    <w:semiHidden/>
    <w:rsid w:val="00885B1D"/>
  </w:style>
  <w:style w:type="numbering" w:customStyle="1" w:styleId="NoList101">
    <w:name w:val="No List101"/>
    <w:next w:val="a4"/>
    <w:semiHidden/>
    <w:rsid w:val="00885B1D"/>
  </w:style>
  <w:style w:type="numbering" w:customStyle="1" w:styleId="NoList141">
    <w:name w:val="No List141"/>
    <w:next w:val="a4"/>
    <w:semiHidden/>
    <w:rsid w:val="00885B1D"/>
  </w:style>
  <w:style w:type="numbering" w:customStyle="1" w:styleId="NoList241">
    <w:name w:val="No List241"/>
    <w:next w:val="a4"/>
    <w:semiHidden/>
    <w:rsid w:val="00885B1D"/>
  </w:style>
  <w:style w:type="numbering" w:customStyle="1" w:styleId="NoList311">
    <w:name w:val="No List311"/>
    <w:next w:val="a4"/>
    <w:semiHidden/>
    <w:rsid w:val="00885B1D"/>
  </w:style>
  <w:style w:type="numbering" w:customStyle="1" w:styleId="NoList411">
    <w:name w:val="No List411"/>
    <w:next w:val="a4"/>
    <w:semiHidden/>
    <w:rsid w:val="00885B1D"/>
  </w:style>
  <w:style w:type="numbering" w:customStyle="1" w:styleId="NoList511">
    <w:name w:val="No List511"/>
    <w:next w:val="a4"/>
    <w:semiHidden/>
    <w:rsid w:val="00885B1D"/>
  </w:style>
  <w:style w:type="numbering" w:customStyle="1" w:styleId="NoList151">
    <w:name w:val="No List151"/>
    <w:next w:val="a4"/>
    <w:semiHidden/>
    <w:rsid w:val="00885B1D"/>
  </w:style>
  <w:style w:type="numbering" w:customStyle="1" w:styleId="NoList161">
    <w:name w:val="No List161"/>
    <w:next w:val="a4"/>
    <w:semiHidden/>
    <w:rsid w:val="00885B1D"/>
  </w:style>
  <w:style w:type="numbering" w:customStyle="1" w:styleId="116">
    <w:name w:val="无列表116"/>
    <w:next w:val="a4"/>
    <w:semiHidden/>
    <w:rsid w:val="00885B1D"/>
  </w:style>
  <w:style w:type="numbering" w:customStyle="1" w:styleId="117">
    <w:name w:val="목록 없음11"/>
    <w:next w:val="a4"/>
    <w:semiHidden/>
    <w:unhideWhenUsed/>
    <w:rsid w:val="00885B1D"/>
  </w:style>
  <w:style w:type="numbering" w:customStyle="1" w:styleId="217">
    <w:name w:val="목록 없음21"/>
    <w:next w:val="a4"/>
    <w:semiHidden/>
    <w:rsid w:val="00885B1D"/>
  </w:style>
  <w:style w:type="numbering" w:customStyle="1" w:styleId="NoList1111">
    <w:name w:val="No List1111"/>
    <w:next w:val="a4"/>
    <w:semiHidden/>
    <w:rsid w:val="00885B1D"/>
  </w:style>
  <w:style w:type="numbering" w:customStyle="1" w:styleId="NoList171">
    <w:name w:val="No List171"/>
    <w:next w:val="a4"/>
    <w:uiPriority w:val="99"/>
    <w:semiHidden/>
    <w:unhideWhenUsed/>
    <w:rsid w:val="00885B1D"/>
  </w:style>
  <w:style w:type="numbering" w:customStyle="1" w:styleId="125">
    <w:name w:val="无列表125"/>
    <w:next w:val="a4"/>
    <w:semiHidden/>
    <w:rsid w:val="00885B1D"/>
  </w:style>
  <w:style w:type="numbering" w:customStyle="1" w:styleId="NoList181">
    <w:name w:val="No List181"/>
    <w:next w:val="a4"/>
    <w:semiHidden/>
    <w:rsid w:val="00885B1D"/>
  </w:style>
  <w:style w:type="numbering" w:customStyle="1" w:styleId="NoList37">
    <w:name w:val="No List37"/>
    <w:next w:val="a4"/>
    <w:uiPriority w:val="99"/>
    <w:semiHidden/>
    <w:unhideWhenUsed/>
    <w:rsid w:val="00885B1D"/>
  </w:style>
  <w:style w:type="numbering" w:customStyle="1" w:styleId="180">
    <w:name w:val="无列表18"/>
    <w:next w:val="a4"/>
    <w:semiHidden/>
    <w:rsid w:val="00885B1D"/>
  </w:style>
  <w:style w:type="numbering" w:customStyle="1" w:styleId="181">
    <w:name w:val="リストなし18"/>
    <w:next w:val="a4"/>
    <w:uiPriority w:val="99"/>
    <w:semiHidden/>
    <w:unhideWhenUsed/>
    <w:rsid w:val="00885B1D"/>
  </w:style>
  <w:style w:type="numbering" w:customStyle="1" w:styleId="NoList120">
    <w:name w:val="No List120"/>
    <w:next w:val="a4"/>
    <w:semiHidden/>
    <w:rsid w:val="00885B1D"/>
  </w:style>
  <w:style w:type="numbering" w:customStyle="1" w:styleId="NoList213">
    <w:name w:val="No List213"/>
    <w:next w:val="a4"/>
    <w:semiHidden/>
    <w:rsid w:val="00885B1D"/>
  </w:style>
  <w:style w:type="numbering" w:customStyle="1" w:styleId="NoList38">
    <w:name w:val="No List38"/>
    <w:next w:val="a4"/>
    <w:semiHidden/>
    <w:rsid w:val="00885B1D"/>
  </w:style>
  <w:style w:type="numbering" w:customStyle="1" w:styleId="NoList47">
    <w:name w:val="No List47"/>
    <w:next w:val="a4"/>
    <w:semiHidden/>
    <w:rsid w:val="00885B1D"/>
  </w:style>
  <w:style w:type="numbering" w:customStyle="1" w:styleId="NoList53">
    <w:name w:val="No List53"/>
    <w:next w:val="a4"/>
    <w:semiHidden/>
    <w:rsid w:val="00885B1D"/>
  </w:style>
  <w:style w:type="numbering" w:customStyle="1" w:styleId="NoList62">
    <w:name w:val="No List62"/>
    <w:next w:val="a4"/>
    <w:semiHidden/>
    <w:rsid w:val="00885B1D"/>
  </w:style>
  <w:style w:type="numbering" w:customStyle="1" w:styleId="NoList72">
    <w:name w:val="No List72"/>
    <w:next w:val="a4"/>
    <w:semiHidden/>
    <w:rsid w:val="00885B1D"/>
  </w:style>
  <w:style w:type="numbering" w:customStyle="1" w:styleId="NoList1112">
    <w:name w:val="No List1112"/>
    <w:next w:val="a4"/>
    <w:semiHidden/>
    <w:rsid w:val="00885B1D"/>
  </w:style>
  <w:style w:type="numbering" w:customStyle="1" w:styleId="NoList214">
    <w:name w:val="No List214"/>
    <w:next w:val="a4"/>
    <w:semiHidden/>
    <w:rsid w:val="00885B1D"/>
  </w:style>
  <w:style w:type="numbering" w:customStyle="1" w:styleId="NoList82">
    <w:name w:val="No List82"/>
    <w:next w:val="a4"/>
    <w:semiHidden/>
    <w:rsid w:val="00885B1D"/>
  </w:style>
  <w:style w:type="numbering" w:customStyle="1" w:styleId="NoList126">
    <w:name w:val="No List126"/>
    <w:next w:val="a4"/>
    <w:semiHidden/>
    <w:rsid w:val="00885B1D"/>
  </w:style>
  <w:style w:type="numbering" w:customStyle="1" w:styleId="NoList222">
    <w:name w:val="No List222"/>
    <w:next w:val="a4"/>
    <w:semiHidden/>
    <w:rsid w:val="00885B1D"/>
  </w:style>
  <w:style w:type="numbering" w:customStyle="1" w:styleId="NoList92">
    <w:name w:val="No List92"/>
    <w:next w:val="a4"/>
    <w:semiHidden/>
    <w:rsid w:val="00885B1D"/>
  </w:style>
  <w:style w:type="numbering" w:customStyle="1" w:styleId="NoList132">
    <w:name w:val="No List132"/>
    <w:next w:val="a4"/>
    <w:semiHidden/>
    <w:rsid w:val="00885B1D"/>
  </w:style>
  <w:style w:type="numbering" w:customStyle="1" w:styleId="NoList232">
    <w:name w:val="No List232"/>
    <w:next w:val="a4"/>
    <w:semiHidden/>
    <w:rsid w:val="00885B1D"/>
  </w:style>
  <w:style w:type="numbering" w:customStyle="1" w:styleId="NoList102">
    <w:name w:val="No List102"/>
    <w:next w:val="a4"/>
    <w:semiHidden/>
    <w:rsid w:val="00885B1D"/>
  </w:style>
  <w:style w:type="numbering" w:customStyle="1" w:styleId="NoList142">
    <w:name w:val="No List142"/>
    <w:next w:val="a4"/>
    <w:semiHidden/>
    <w:rsid w:val="00885B1D"/>
  </w:style>
  <w:style w:type="numbering" w:customStyle="1" w:styleId="NoList242">
    <w:name w:val="No List242"/>
    <w:next w:val="a4"/>
    <w:semiHidden/>
    <w:rsid w:val="00885B1D"/>
  </w:style>
  <w:style w:type="numbering" w:customStyle="1" w:styleId="NoList312">
    <w:name w:val="No List312"/>
    <w:next w:val="a4"/>
    <w:semiHidden/>
    <w:rsid w:val="00885B1D"/>
  </w:style>
  <w:style w:type="numbering" w:customStyle="1" w:styleId="NoList412">
    <w:name w:val="No List412"/>
    <w:next w:val="a4"/>
    <w:semiHidden/>
    <w:rsid w:val="00885B1D"/>
  </w:style>
  <w:style w:type="numbering" w:customStyle="1" w:styleId="NoList512">
    <w:name w:val="No List512"/>
    <w:next w:val="a4"/>
    <w:semiHidden/>
    <w:rsid w:val="00885B1D"/>
  </w:style>
  <w:style w:type="numbering" w:customStyle="1" w:styleId="NoList152">
    <w:name w:val="No List152"/>
    <w:next w:val="a4"/>
    <w:semiHidden/>
    <w:rsid w:val="00885B1D"/>
  </w:style>
  <w:style w:type="numbering" w:customStyle="1" w:styleId="NoList162">
    <w:name w:val="No List162"/>
    <w:next w:val="a4"/>
    <w:semiHidden/>
    <w:rsid w:val="00885B1D"/>
  </w:style>
  <w:style w:type="numbering" w:customStyle="1" w:styleId="1170">
    <w:name w:val="无列表117"/>
    <w:next w:val="a4"/>
    <w:semiHidden/>
    <w:rsid w:val="00885B1D"/>
  </w:style>
  <w:style w:type="numbering" w:customStyle="1" w:styleId="126">
    <w:name w:val="목록 없음12"/>
    <w:next w:val="a4"/>
    <w:semiHidden/>
    <w:unhideWhenUsed/>
    <w:rsid w:val="00885B1D"/>
  </w:style>
  <w:style w:type="numbering" w:customStyle="1" w:styleId="226">
    <w:name w:val="목록 없음22"/>
    <w:next w:val="a4"/>
    <w:semiHidden/>
    <w:rsid w:val="00885B1D"/>
  </w:style>
  <w:style w:type="numbering" w:customStyle="1" w:styleId="NoList1113">
    <w:name w:val="No List1113"/>
    <w:next w:val="a4"/>
    <w:semiHidden/>
    <w:rsid w:val="00885B1D"/>
  </w:style>
  <w:style w:type="numbering" w:customStyle="1" w:styleId="NoList172">
    <w:name w:val="No List172"/>
    <w:next w:val="a4"/>
    <w:uiPriority w:val="99"/>
    <w:semiHidden/>
    <w:unhideWhenUsed/>
    <w:rsid w:val="00885B1D"/>
  </w:style>
  <w:style w:type="numbering" w:customStyle="1" w:styleId="1260">
    <w:name w:val="无列表126"/>
    <w:next w:val="a4"/>
    <w:semiHidden/>
    <w:rsid w:val="00885B1D"/>
  </w:style>
  <w:style w:type="numbering" w:customStyle="1" w:styleId="NoList182">
    <w:name w:val="No List182"/>
    <w:next w:val="a4"/>
    <w:semiHidden/>
    <w:rsid w:val="00885B1D"/>
  </w:style>
  <w:style w:type="paragraph" w:customStyle="1" w:styleId="LightShading-Accent52">
    <w:name w:val="Light Shading - Accent 52"/>
    <w:uiPriority w:val="99"/>
    <w:semiHidden/>
    <w:qFormat/>
    <w:rsid w:val="00885B1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5B1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85B1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85B1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85B1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85B1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85B1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85B1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85B1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85B1D"/>
    <w:pPr>
      <w:autoSpaceDN w:val="0"/>
    </w:pPr>
    <w:rPr>
      <w:rFonts w:ascii="Times New Roman" w:eastAsia="SimSun" w:hAnsi="Times New Roman"/>
      <w:lang w:val="en-GB" w:eastAsia="en-US"/>
    </w:rPr>
  </w:style>
  <w:style w:type="character" w:customStyle="1" w:styleId="2ffb">
    <w:name w:val="未处理的提及2"/>
    <w:uiPriority w:val="52"/>
    <w:rsid w:val="00885B1D"/>
    <w:rPr>
      <w:color w:val="808080"/>
      <w:shd w:val="clear" w:color="auto" w:fill="E6E6E6"/>
    </w:rPr>
  </w:style>
  <w:style w:type="character" w:customStyle="1" w:styleId="1ffc">
    <w:name w:val="未处理的提及1"/>
    <w:uiPriority w:val="52"/>
    <w:rsid w:val="00885B1D"/>
    <w:rPr>
      <w:color w:val="808080"/>
      <w:shd w:val="clear" w:color="auto" w:fill="E6E6E6"/>
    </w:rPr>
  </w:style>
  <w:style w:type="character" w:customStyle="1" w:styleId="tlid-translation">
    <w:name w:val="tlid-translation"/>
    <w:rsid w:val="00885B1D"/>
  </w:style>
  <w:style w:type="paragraph" w:customStyle="1" w:styleId="101">
    <w:name w:val="修订10"/>
    <w:hidden/>
    <w:semiHidden/>
    <w:qFormat/>
    <w:rsid w:val="00885B1D"/>
    <w:rPr>
      <w:rFonts w:ascii="Times New Roman" w:eastAsia="Batang" w:hAnsi="Times New Roman"/>
      <w:lang w:val="en-GB" w:eastAsia="en-US"/>
    </w:rPr>
  </w:style>
  <w:style w:type="paragraph" w:customStyle="1" w:styleId="96">
    <w:name w:val="无间隔9"/>
    <w:qFormat/>
    <w:rsid w:val="00885B1D"/>
    <w:rPr>
      <w:rFonts w:ascii="Times New Roman" w:eastAsia="SimSun" w:hAnsi="Times New Roman"/>
      <w:lang w:val="en-GB" w:eastAsia="en-US"/>
    </w:rPr>
  </w:style>
  <w:style w:type="paragraph" w:customStyle="1" w:styleId="LightShading-Accent53">
    <w:name w:val="Light Shading - Accent 53"/>
    <w:hidden/>
    <w:uiPriority w:val="99"/>
    <w:semiHidden/>
    <w:qFormat/>
    <w:rsid w:val="00885B1D"/>
    <w:rPr>
      <w:rFonts w:ascii="Times New Roman" w:eastAsia="SimSun" w:hAnsi="Times New Roman"/>
      <w:lang w:val="en-GB" w:eastAsia="en-US"/>
    </w:rPr>
  </w:style>
  <w:style w:type="paragraph" w:customStyle="1" w:styleId="LightList-Accent53">
    <w:name w:val="Light List - Accent 53"/>
    <w:basedOn w:val="a1"/>
    <w:uiPriority w:val="34"/>
    <w:qFormat/>
    <w:rsid w:val="00885B1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85B1D"/>
    <w:rPr>
      <w:rFonts w:ascii="Times New Roman" w:eastAsia="SimSun" w:hAnsi="Times New Roman"/>
      <w:lang w:val="en-GB" w:eastAsia="en-US"/>
    </w:rPr>
  </w:style>
  <w:style w:type="character" w:customStyle="1" w:styleId="3ff2">
    <w:name w:val="未处理的提及3"/>
    <w:uiPriority w:val="52"/>
    <w:rsid w:val="00885B1D"/>
    <w:rPr>
      <w:color w:val="808080"/>
      <w:shd w:val="clear" w:color="auto" w:fill="E6E6E6"/>
    </w:rPr>
  </w:style>
  <w:style w:type="paragraph" w:customStyle="1" w:styleId="LightList-Accent34">
    <w:name w:val="Light List - Accent 34"/>
    <w:hidden/>
    <w:uiPriority w:val="99"/>
    <w:semiHidden/>
    <w:qFormat/>
    <w:rsid w:val="00885B1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85B1D"/>
    <w:rPr>
      <w:rFonts w:ascii="Times New Roman" w:eastAsia="SimSun" w:hAnsi="Times New Roman"/>
      <w:lang w:val="en-GB" w:eastAsia="en-US"/>
    </w:rPr>
  </w:style>
  <w:style w:type="character" w:customStyle="1" w:styleId="UnresolvedMention5">
    <w:name w:val="Unresolved Mention5"/>
    <w:uiPriority w:val="99"/>
    <w:unhideWhenUsed/>
    <w:rsid w:val="00885B1D"/>
    <w:rPr>
      <w:color w:val="808080"/>
      <w:shd w:val="clear" w:color="auto" w:fill="E6E6E6"/>
    </w:rPr>
  </w:style>
  <w:style w:type="character" w:customStyle="1" w:styleId="MediumGrid2Char1">
    <w:name w:val="Medium Grid 2 Char1"/>
    <w:link w:val="97"/>
    <w:uiPriority w:val="1"/>
    <w:rsid w:val="00885B1D"/>
    <w:rPr>
      <w:rFonts w:ascii="Arial" w:eastAsia="PMingLiU" w:hAnsi="Arial"/>
      <w:lang w:val="x-none" w:eastAsia="x-none"/>
    </w:rPr>
  </w:style>
  <w:style w:type="character" w:customStyle="1" w:styleId="ColorfulGrid-Accent1Char1">
    <w:name w:val="Colorful Grid - Accent 1 Char1"/>
    <w:uiPriority w:val="29"/>
    <w:rsid w:val="00885B1D"/>
    <w:rPr>
      <w:rFonts w:ascii="Arial" w:eastAsia="PMingLiU" w:hAnsi="Arial"/>
      <w:i/>
      <w:iCs/>
      <w:color w:val="000000"/>
      <w:lang w:val="en-GB" w:eastAsia="en-GB"/>
    </w:rPr>
  </w:style>
  <w:style w:type="character" w:customStyle="1" w:styleId="LightShading-Accent2Char1">
    <w:name w:val="Light Shading - Accent 2 Char1"/>
    <w:uiPriority w:val="30"/>
    <w:rsid w:val="00885B1D"/>
    <w:rPr>
      <w:rFonts w:ascii="Arial" w:eastAsia="PMingLiU" w:hAnsi="Arial"/>
      <w:b/>
      <w:bCs/>
      <w:i/>
      <w:iCs/>
      <w:color w:val="4F81BD"/>
      <w:lang w:val="en-GB" w:eastAsia="en-GB"/>
    </w:rPr>
  </w:style>
  <w:style w:type="table" w:styleId="135">
    <w:name w:val="Colorful List Accent 3"/>
    <w:basedOn w:val="a3"/>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85B1D"/>
    <w:rPr>
      <w:rFonts w:ascii="Calibri" w:eastAsia="Calibri" w:hAnsi="Calibri"/>
      <w:sz w:val="22"/>
      <w:szCs w:val="22"/>
      <w:lang w:eastAsia="en-GB"/>
    </w:rPr>
  </w:style>
  <w:style w:type="table" w:styleId="97">
    <w:name w:val="Medium Grid 2"/>
    <w:basedOn w:val="a3"/>
    <w:link w:val="MediumGrid2Char1"/>
    <w:uiPriority w:val="1"/>
    <w:unhideWhenUsed/>
    <w:rsid w:val="00885B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885B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85B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885B1D"/>
    <w:pPr>
      <w:keepNext/>
      <w:keepLines/>
      <w:spacing w:after="0"/>
      <w:jc w:val="both"/>
    </w:pPr>
    <w:rPr>
      <w:rFonts w:ascii="Arial" w:eastAsia="SimSun" w:hAnsi="Arial"/>
      <w:sz w:val="18"/>
      <w:szCs w:val="18"/>
    </w:rPr>
  </w:style>
  <w:style w:type="character" w:customStyle="1" w:styleId="B1Car">
    <w:name w:val="B1+ Car"/>
    <w:link w:val="B10"/>
    <w:qFormat/>
    <w:rsid w:val="00885B1D"/>
    <w:rPr>
      <w:rFonts w:ascii="Times New Roman" w:eastAsia="SimSun" w:hAnsi="Times New Roman"/>
      <w:lang w:val="en-GB" w:eastAsia="en-US"/>
    </w:rPr>
  </w:style>
  <w:style w:type="paragraph" w:customStyle="1" w:styleId="ZchnZchn22">
    <w:name w:val="Zchn Zchn2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85B1D"/>
    <w:rPr>
      <w:rFonts w:ascii="SimSun" w:eastAsia="SimSun"/>
      <w:sz w:val="18"/>
      <w:szCs w:val="18"/>
      <w:lang w:val="en-GB" w:eastAsia="en-US"/>
    </w:rPr>
  </w:style>
  <w:style w:type="character" w:customStyle="1" w:styleId="Char32">
    <w:name w:val="批注框文本 Char3"/>
    <w:qFormat/>
    <w:rsid w:val="00885B1D"/>
    <w:rPr>
      <w:sz w:val="18"/>
      <w:szCs w:val="18"/>
      <w:lang w:val="en-GB" w:eastAsia="en-US"/>
    </w:rPr>
  </w:style>
  <w:style w:type="paragraph" w:customStyle="1" w:styleId="1CharChar1Char2">
    <w:name w:val="(文字) (文字)1 Char (文字) (文字) Char (文字) (文字)1 Char (文字) (文字)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85B1D"/>
    <w:rPr>
      <w:rFonts w:ascii="Courier New" w:hAnsi="Courier New" w:cs="Courier New" w:hint="default"/>
      <w:lang w:val="nb-NO" w:eastAsia="ja-JP" w:bidi="ar-SA"/>
    </w:rPr>
  </w:style>
  <w:style w:type="character" w:customStyle="1" w:styleId="CharChar72">
    <w:name w:val="Char Char72"/>
    <w:qFormat/>
    <w:rsid w:val="00885B1D"/>
    <w:rPr>
      <w:rFonts w:ascii="Tahoma" w:hAnsi="Tahoma" w:cs="Tahoma" w:hint="default"/>
      <w:shd w:val="clear" w:color="auto" w:fill="000080"/>
      <w:lang w:val="en-GB" w:eastAsia="en-US"/>
    </w:rPr>
  </w:style>
  <w:style w:type="character" w:customStyle="1" w:styleId="CharChar102">
    <w:name w:val="Char Char102"/>
    <w:qFormat/>
    <w:rsid w:val="00885B1D"/>
    <w:rPr>
      <w:rFonts w:ascii="Times New Roman" w:hAnsi="Times New Roman" w:cs="Times New Roman" w:hint="default"/>
      <w:lang w:val="en-GB" w:eastAsia="en-US"/>
    </w:rPr>
  </w:style>
  <w:style w:type="character" w:customStyle="1" w:styleId="CharChar92">
    <w:name w:val="Char Char92"/>
    <w:qFormat/>
    <w:rsid w:val="00885B1D"/>
    <w:rPr>
      <w:rFonts w:ascii="Tahoma" w:hAnsi="Tahoma" w:cs="Tahoma" w:hint="default"/>
      <w:sz w:val="16"/>
      <w:szCs w:val="16"/>
      <w:lang w:val="en-GB" w:eastAsia="en-US"/>
    </w:rPr>
  </w:style>
  <w:style w:type="character" w:customStyle="1" w:styleId="CharChar82">
    <w:name w:val="Char Char82"/>
    <w:semiHidden/>
    <w:qFormat/>
    <w:rsid w:val="00885B1D"/>
    <w:rPr>
      <w:rFonts w:ascii="Times New Roman" w:hAnsi="Times New Roman" w:cs="Times New Roman" w:hint="default"/>
      <w:b/>
      <w:bCs/>
      <w:lang w:val="en-GB" w:eastAsia="en-US"/>
    </w:rPr>
  </w:style>
  <w:style w:type="character" w:customStyle="1" w:styleId="CharChar292">
    <w:name w:val="Char Char292"/>
    <w:qFormat/>
    <w:rsid w:val="00885B1D"/>
    <w:rPr>
      <w:rFonts w:ascii="Arial" w:hAnsi="Arial" w:cs="Arial" w:hint="default"/>
      <w:sz w:val="36"/>
      <w:lang w:val="en-GB" w:eastAsia="en-US" w:bidi="ar-SA"/>
    </w:rPr>
  </w:style>
  <w:style w:type="character" w:customStyle="1" w:styleId="CharChar282">
    <w:name w:val="Char Char282"/>
    <w:qFormat/>
    <w:rsid w:val="00885B1D"/>
    <w:rPr>
      <w:rFonts w:ascii="Arial" w:hAnsi="Arial" w:cs="Arial" w:hint="default"/>
      <w:sz w:val="32"/>
      <w:lang w:val="en-GB"/>
    </w:rPr>
  </w:style>
  <w:style w:type="character" w:customStyle="1" w:styleId="ZchnZchn52">
    <w:name w:val="Zchn Zchn52"/>
    <w:qFormat/>
    <w:rsid w:val="00885B1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85B1D"/>
    <w:rPr>
      <w:color w:val="808080"/>
      <w:shd w:val="clear" w:color="auto" w:fill="E6E6E6"/>
    </w:rPr>
  </w:style>
  <w:style w:type="paragraph" w:customStyle="1" w:styleId="Char1f3">
    <w:name w:val="(文字) (文字)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85B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5B1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5B1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85B1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5B1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5B1D"/>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5B1D"/>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85B1D"/>
    <w:rPr>
      <w:rFonts w:ascii="Times New Roman" w:eastAsia="Times New Roman" w:hAnsi="Times New Roman"/>
      <w:sz w:val="18"/>
      <w:szCs w:val="18"/>
      <w:lang w:val="en-GB" w:eastAsia="en-GB"/>
    </w:rPr>
  </w:style>
  <w:style w:type="character" w:customStyle="1" w:styleId="1fff">
    <w:name w:val="标题 字符1"/>
    <w:aliases w:val="Section Header 字符1"/>
    <w:rsid w:val="00885B1D"/>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5B1D"/>
    <w:rPr>
      <w:rFonts w:ascii="Times New Roman" w:hAnsi="Times New Roman"/>
      <w:lang w:val="en-GB" w:eastAsia="en-US"/>
    </w:rPr>
  </w:style>
  <w:style w:type="character" w:customStyle="1" w:styleId="MediumGrid2Char2">
    <w:name w:val="Medium Grid 2 Char2"/>
    <w:uiPriority w:val="1"/>
    <w:locked/>
    <w:rsid w:val="00885B1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5B1D"/>
    <w:rPr>
      <w:rFonts w:ascii="Calibri" w:eastAsia="Calibri" w:hAnsi="Calibri" w:cs="Calibri"/>
    </w:rPr>
  </w:style>
  <w:style w:type="paragraph" w:customStyle="1" w:styleId="ColorfulList-Accent11">
    <w:name w:val="Colorful List - Accent 11"/>
    <w:basedOn w:val="a1"/>
    <w:link w:val="ColorfulList-Accent1Char1"/>
    <w:uiPriority w:val="34"/>
    <w:qFormat/>
    <w:rsid w:val="00885B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85B1D"/>
    <w:rPr>
      <w:rFonts w:ascii="Arial" w:eastAsia="PMingLiU" w:hAnsi="Arial"/>
      <w:i/>
      <w:iCs/>
      <w:color w:val="000000"/>
      <w:lang w:val="en-GB" w:eastAsia="en-GB"/>
    </w:rPr>
  </w:style>
  <w:style w:type="character" w:customStyle="1" w:styleId="LightShading-Accent2Char2">
    <w:name w:val="Light Shading - Accent 2 Char2"/>
    <w:uiPriority w:val="30"/>
    <w:rsid w:val="00885B1D"/>
    <w:rPr>
      <w:rFonts w:ascii="Arial" w:eastAsia="PMingLiU" w:hAnsi="Arial"/>
      <w:b/>
      <w:bCs/>
      <w:i/>
      <w:iCs/>
      <w:color w:val="4F81BD"/>
      <w:lang w:val="en-GB" w:eastAsia="en-GB"/>
    </w:rPr>
  </w:style>
  <w:style w:type="paragraph" w:customStyle="1" w:styleId="119">
    <w:name w:val="修订11"/>
    <w:semiHidden/>
    <w:qFormat/>
    <w:rsid w:val="00885B1D"/>
    <w:pPr>
      <w:autoSpaceDN w:val="0"/>
    </w:pPr>
    <w:rPr>
      <w:rFonts w:ascii="Times New Roman" w:eastAsia="Batang" w:hAnsi="Times New Roman"/>
      <w:lang w:val="en-GB" w:eastAsia="en-US"/>
    </w:rPr>
  </w:style>
  <w:style w:type="paragraph" w:customStyle="1" w:styleId="102">
    <w:name w:val="无间隔10"/>
    <w:qFormat/>
    <w:rsid w:val="00885B1D"/>
    <w:pPr>
      <w:autoSpaceDN w:val="0"/>
    </w:pPr>
    <w:rPr>
      <w:rFonts w:ascii="Times New Roman" w:eastAsia="SimSun" w:hAnsi="Times New Roman"/>
      <w:lang w:val="en-GB" w:eastAsia="en-US"/>
    </w:rPr>
  </w:style>
  <w:style w:type="character" w:customStyle="1" w:styleId="MediumGrid11">
    <w:name w:val="Medium Grid 11"/>
    <w:uiPriority w:val="99"/>
    <w:rsid w:val="00885B1D"/>
    <w:rPr>
      <w:color w:val="808080"/>
    </w:rPr>
  </w:style>
  <w:style w:type="character" w:customStyle="1" w:styleId="5f8">
    <w:name w:val="未处理的提及5"/>
    <w:uiPriority w:val="52"/>
    <w:rsid w:val="00885B1D"/>
    <w:rPr>
      <w:color w:val="808080"/>
      <w:shd w:val="clear" w:color="auto" w:fill="E6E6E6"/>
    </w:rPr>
  </w:style>
  <w:style w:type="character" w:customStyle="1" w:styleId="4fb">
    <w:name w:val="未处理的提及4"/>
    <w:uiPriority w:val="52"/>
    <w:rsid w:val="00885B1D"/>
    <w:rPr>
      <w:color w:val="808080"/>
      <w:shd w:val="clear" w:color="auto" w:fill="E6E6E6"/>
    </w:rPr>
  </w:style>
  <w:style w:type="table" w:styleId="87">
    <w:name w:val="Medium Grid 1 Accent 2"/>
    <w:basedOn w:val="a3"/>
    <w:uiPriority w:val="34"/>
    <w:unhideWhenUsed/>
    <w:rsid w:val="00885B1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885B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885B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85B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85B1D"/>
  </w:style>
  <w:style w:type="character" w:customStyle="1" w:styleId="CommentSubjectChar5">
    <w:name w:val="Comment Subject Char5"/>
    <w:rsid w:val="00885B1D"/>
    <w:rPr>
      <w:rFonts w:ascii="Times New Roman" w:hAnsi="Times New Roman"/>
      <w:b/>
      <w:bCs/>
      <w:lang w:val="en-GB" w:eastAsia="en-US"/>
    </w:rPr>
  </w:style>
  <w:style w:type="table" w:customStyle="1" w:styleId="SGSTableBasic12">
    <w:name w:val="SGS Table Basic 12"/>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85B1D"/>
    <w:rPr>
      <w:rFonts w:ascii="Arial" w:hAnsi="Arial"/>
      <w:sz w:val="32"/>
      <w:lang w:val="en-GB" w:eastAsia="en-US" w:bidi="ar-SA"/>
    </w:rPr>
  </w:style>
  <w:style w:type="character" w:customStyle="1" w:styleId="h49">
    <w:name w:val="h49"/>
    <w:rsid w:val="00885B1D"/>
    <w:rPr>
      <w:rFonts w:ascii="Arial" w:hAnsi="Arial"/>
      <w:sz w:val="24"/>
      <w:lang w:val="en-GB"/>
    </w:rPr>
  </w:style>
  <w:style w:type="character" w:customStyle="1" w:styleId="h52">
    <w:name w:val="h52"/>
    <w:rsid w:val="00885B1D"/>
    <w:rPr>
      <w:rFonts w:ascii="Arial" w:eastAsia="SimSun" w:hAnsi="Arial"/>
      <w:sz w:val="22"/>
      <w:lang w:val="en-GB" w:eastAsia="en-US" w:bidi="ar-SA"/>
    </w:rPr>
  </w:style>
  <w:style w:type="paragraph" w:customStyle="1" w:styleId="TOC93">
    <w:name w:val="TOC 93"/>
    <w:basedOn w:val="81"/>
    <w:qFormat/>
    <w:rsid w:val="00885B1D"/>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885B1D"/>
    <w:rPr>
      <w:rFonts w:ascii="Times New Roman" w:hAnsi="Times New Roman"/>
      <w:lang w:val="en-GB" w:eastAsia="en-US"/>
    </w:rPr>
  </w:style>
  <w:style w:type="paragraph" w:customStyle="1" w:styleId="CarCar11">
    <w:name w:val="Car Car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85B1D"/>
    <w:rPr>
      <w:rFonts w:ascii="Times New Roman" w:hAnsi="Times New Roman"/>
      <w:b/>
      <w:bCs/>
      <w:lang w:val="en-GB" w:eastAsia="en-US"/>
    </w:rPr>
  </w:style>
  <w:style w:type="character" w:customStyle="1" w:styleId="Char41">
    <w:name w:val="批注文字 Char4"/>
    <w:qFormat/>
    <w:rsid w:val="00885B1D"/>
    <w:rPr>
      <w:rFonts w:eastAsia="ＭＳ 明朝"/>
      <w:lang w:val="x-none" w:eastAsia="en-US"/>
    </w:rPr>
  </w:style>
  <w:style w:type="character" w:customStyle="1" w:styleId="CharChar132">
    <w:name w:val="Char Char132"/>
    <w:semiHidden/>
    <w:rsid w:val="00885B1D"/>
    <w:rPr>
      <w:rFonts w:eastAsia="SimSun"/>
      <w:lang w:val="en-GB" w:eastAsia="en-US" w:bidi="ar-SA"/>
    </w:rPr>
  </w:style>
  <w:style w:type="character" w:customStyle="1" w:styleId="CharChar73">
    <w:name w:val="Char Char73"/>
    <w:rsid w:val="00885B1D"/>
    <w:rPr>
      <w:rFonts w:ascii="Arial" w:eastAsia="SimSun" w:hAnsi="Arial"/>
      <w:sz w:val="36"/>
      <w:lang w:val="en-GB" w:eastAsia="en-US" w:bidi="ar-SA"/>
    </w:rPr>
  </w:style>
  <w:style w:type="character" w:customStyle="1" w:styleId="CharChar62">
    <w:name w:val="Char Char62"/>
    <w:rsid w:val="00885B1D"/>
    <w:rPr>
      <w:rFonts w:ascii="Arial" w:eastAsia="SimSun" w:hAnsi="Arial"/>
      <w:sz w:val="32"/>
      <w:lang w:val="en-GB" w:eastAsia="en-US" w:bidi="ar-SA"/>
    </w:rPr>
  </w:style>
  <w:style w:type="character" w:customStyle="1" w:styleId="CharChar52">
    <w:name w:val="Char Char52"/>
    <w:rsid w:val="00885B1D"/>
    <w:rPr>
      <w:rFonts w:ascii="Arial" w:eastAsia="SimSun" w:hAnsi="Arial"/>
      <w:sz w:val="28"/>
      <w:lang w:val="en-GB" w:eastAsia="en-US" w:bidi="ar-SA"/>
    </w:rPr>
  </w:style>
  <w:style w:type="character" w:customStyle="1" w:styleId="CharChar162">
    <w:name w:val="Char Char162"/>
    <w:rsid w:val="00885B1D"/>
    <w:rPr>
      <w:rFonts w:ascii="Arial" w:eastAsia="SimSun" w:hAnsi="Arial"/>
      <w:lang w:val="en-GB" w:eastAsia="en-US" w:bidi="ar-SA"/>
    </w:rPr>
  </w:style>
  <w:style w:type="character" w:customStyle="1" w:styleId="CharChar142">
    <w:name w:val="Char Char142"/>
    <w:rsid w:val="00885B1D"/>
    <w:rPr>
      <w:rFonts w:ascii="Arial" w:eastAsia="SimSun" w:hAnsi="Arial"/>
      <w:sz w:val="36"/>
      <w:lang w:val="en-GB" w:eastAsia="en-US" w:bidi="ar-SA"/>
    </w:rPr>
  </w:style>
  <w:style w:type="character" w:customStyle="1" w:styleId="CharChar112">
    <w:name w:val="Char Char112"/>
    <w:rsid w:val="00885B1D"/>
    <w:rPr>
      <w:rFonts w:ascii="Tahoma" w:eastAsia="SimSun" w:hAnsi="Tahoma" w:cs="Tahoma"/>
      <w:lang w:val="en-GB" w:eastAsia="en-US" w:bidi="ar-SA"/>
    </w:rPr>
  </w:style>
  <w:style w:type="paragraph" w:customStyle="1" w:styleId="CharCharCharCharCharChar3">
    <w:name w:val="Char Char Char Char Char Char3"/>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85B1D"/>
    <w:rPr>
      <w:rFonts w:ascii="Tahoma" w:hAnsi="Tahoma" w:cs="Tahoma"/>
      <w:sz w:val="16"/>
      <w:szCs w:val="16"/>
      <w:lang w:val="en-GB" w:eastAsia="en-US" w:bidi="ar-SA"/>
    </w:rPr>
  </w:style>
  <w:style w:type="character" w:customStyle="1" w:styleId="CharChar252">
    <w:name w:val="Char Char252"/>
    <w:rsid w:val="00885B1D"/>
    <w:rPr>
      <w:rFonts w:ascii="Arial" w:hAnsi="Arial"/>
      <w:lang w:val="en-GB" w:eastAsia="en-US"/>
    </w:rPr>
  </w:style>
  <w:style w:type="character" w:customStyle="1" w:styleId="CharChar242">
    <w:name w:val="Char Char242"/>
    <w:rsid w:val="00885B1D"/>
    <w:rPr>
      <w:rFonts w:ascii="Arial" w:hAnsi="Arial"/>
      <w:sz w:val="36"/>
      <w:lang w:val="en-GB" w:eastAsia="en-US"/>
    </w:rPr>
  </w:style>
  <w:style w:type="character" w:customStyle="1" w:styleId="CharChar172">
    <w:name w:val="Char Char172"/>
    <w:rsid w:val="00885B1D"/>
    <w:rPr>
      <w:rFonts w:ascii="Tahoma" w:hAnsi="Tahoma" w:cs="Tahoma"/>
      <w:shd w:val="clear" w:color="auto" w:fill="000080"/>
      <w:lang w:val="en-GB" w:eastAsia="en-US"/>
    </w:rPr>
  </w:style>
  <w:style w:type="character" w:customStyle="1" w:styleId="CharChar192">
    <w:name w:val="Char Char192"/>
    <w:rsid w:val="00885B1D"/>
    <w:rPr>
      <w:rFonts w:ascii="Times New Roman" w:hAnsi="Times New Roman"/>
      <w:lang w:val="en-GB"/>
    </w:rPr>
  </w:style>
  <w:style w:type="character" w:customStyle="1" w:styleId="CharChar202">
    <w:name w:val="Char Char202"/>
    <w:rsid w:val="00885B1D"/>
    <w:rPr>
      <w:rFonts w:ascii="Tahoma" w:hAnsi="Tahoma" w:cs="Tahoma"/>
      <w:sz w:val="16"/>
      <w:szCs w:val="16"/>
      <w:lang w:val="en-GB" w:eastAsia="en-US"/>
    </w:rPr>
  </w:style>
  <w:style w:type="character" w:customStyle="1" w:styleId="CharChar302">
    <w:name w:val="Char Char302"/>
    <w:rsid w:val="00885B1D"/>
    <w:rPr>
      <w:rFonts w:ascii="Arial" w:hAnsi="Arial"/>
      <w:lang w:val="en-GB" w:eastAsia="en-US"/>
    </w:rPr>
  </w:style>
  <w:style w:type="character" w:customStyle="1" w:styleId="CharChar293">
    <w:name w:val="Char Char293"/>
    <w:rsid w:val="00885B1D"/>
    <w:rPr>
      <w:rFonts w:ascii="Arial" w:hAnsi="Arial"/>
      <w:sz w:val="36"/>
      <w:lang w:val="en-GB" w:eastAsia="en-US"/>
    </w:rPr>
  </w:style>
  <w:style w:type="character" w:customStyle="1" w:styleId="CharChar262">
    <w:name w:val="Char Char262"/>
    <w:rsid w:val="00885B1D"/>
    <w:rPr>
      <w:rFonts w:ascii="Times New Roman" w:hAnsi="Times New Roman"/>
      <w:lang w:val="en-GB" w:eastAsia="en-US"/>
    </w:rPr>
  </w:style>
  <w:style w:type="character" w:customStyle="1" w:styleId="CharChar283">
    <w:name w:val="Char Char283"/>
    <w:rsid w:val="00885B1D"/>
    <w:rPr>
      <w:rFonts w:ascii="Arial" w:hAnsi="Arial"/>
      <w:sz w:val="36"/>
      <w:lang w:val="en-GB" w:eastAsia="en-US"/>
    </w:rPr>
  </w:style>
  <w:style w:type="character" w:customStyle="1" w:styleId="CharChar272">
    <w:name w:val="Char Char272"/>
    <w:rsid w:val="00885B1D"/>
    <w:rPr>
      <w:rFonts w:ascii="Arial" w:hAnsi="Arial"/>
      <w:b/>
      <w:i/>
      <w:noProof/>
      <w:sz w:val="18"/>
      <w:lang w:val="en-GB" w:eastAsia="en-US"/>
    </w:rPr>
  </w:style>
  <w:style w:type="character" w:customStyle="1" w:styleId="Char8">
    <w:name w:val="批注主题 Char8"/>
    <w:qFormat/>
    <w:rsid w:val="00885B1D"/>
    <w:rPr>
      <w:rFonts w:eastAsia="ＭＳ 明朝"/>
      <w:b/>
      <w:bCs/>
      <w:lang w:val="x-none" w:eastAsia="en-US"/>
    </w:rPr>
  </w:style>
  <w:style w:type="character" w:customStyle="1" w:styleId="CharChar93">
    <w:name w:val="Char Char93"/>
    <w:rsid w:val="00885B1D"/>
    <w:rPr>
      <w:rFonts w:ascii="Arial" w:eastAsia="ＭＳ 明朝" w:hAnsi="Arial" w:cs="CG Times (WN)"/>
      <w:kern w:val="0"/>
      <w:sz w:val="22"/>
      <w:szCs w:val="20"/>
      <w:lang w:val="en-GB" w:eastAsia="ar-SA"/>
    </w:rPr>
  </w:style>
  <w:style w:type="character" w:customStyle="1" w:styleId="CharChar34">
    <w:name w:val="Char Char34"/>
    <w:rsid w:val="00885B1D"/>
    <w:rPr>
      <w:rFonts w:ascii="Arial" w:hAnsi="Arial"/>
      <w:sz w:val="22"/>
      <w:lang w:val="en-GB" w:eastAsia="en-US" w:bidi="ar-SA"/>
    </w:rPr>
  </w:style>
  <w:style w:type="paragraph" w:customStyle="1" w:styleId="CharCharCharCharChar3">
    <w:name w:val="Char Char 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885B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85B1D"/>
    <w:rPr>
      <w:rFonts w:ascii="Courier New" w:hAnsi="Courier New"/>
      <w:lang w:val="nb-NO" w:eastAsia="ja-JP" w:bidi="ar-SA"/>
    </w:rPr>
  </w:style>
  <w:style w:type="character" w:customStyle="1" w:styleId="CharChar103">
    <w:name w:val="Char Char103"/>
    <w:semiHidden/>
    <w:rsid w:val="00885B1D"/>
    <w:rPr>
      <w:rFonts w:ascii="Times New Roman" w:hAnsi="Times New Roman"/>
      <w:lang w:val="en-GB" w:eastAsia="en-US"/>
    </w:rPr>
  </w:style>
  <w:style w:type="numbering" w:customStyle="1" w:styleId="NoList127">
    <w:name w:val="No List127"/>
    <w:next w:val="a4"/>
    <w:semiHidden/>
    <w:unhideWhenUsed/>
    <w:rsid w:val="00885B1D"/>
  </w:style>
  <w:style w:type="character" w:customStyle="1" w:styleId="CharChar152">
    <w:name w:val="Char Char152"/>
    <w:rsid w:val="00885B1D"/>
    <w:rPr>
      <w:rFonts w:ascii="Arial" w:hAnsi="Arial"/>
      <w:sz w:val="36"/>
      <w:lang w:val="en-GB"/>
    </w:rPr>
  </w:style>
  <w:style w:type="numbering" w:customStyle="1" w:styleId="NoList215">
    <w:name w:val="No List215"/>
    <w:next w:val="a4"/>
    <w:semiHidden/>
    <w:rsid w:val="00885B1D"/>
  </w:style>
  <w:style w:type="numbering" w:customStyle="1" w:styleId="NoList310">
    <w:name w:val="No List310"/>
    <w:next w:val="a4"/>
    <w:semiHidden/>
    <w:unhideWhenUsed/>
    <w:rsid w:val="00885B1D"/>
  </w:style>
  <w:style w:type="character" w:customStyle="1" w:styleId="CharChar212">
    <w:name w:val="Char Char212"/>
    <w:rsid w:val="00885B1D"/>
    <w:rPr>
      <w:rFonts w:ascii="Arial" w:hAnsi="Arial"/>
      <w:lang w:val="en-GB" w:eastAsia="en-US" w:bidi="ar-SA"/>
    </w:rPr>
  </w:style>
  <w:style w:type="paragraph" w:customStyle="1" w:styleId="CarCar52">
    <w:name w:val="Car Car52"/>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885B1D"/>
    <w:rPr>
      <w:rFonts w:ascii="Times New Roman" w:hAnsi="Times New Roman"/>
      <w:lang w:val="en-GB" w:eastAsia="en-GB"/>
    </w:rPr>
    <w:tblPr/>
  </w:style>
  <w:style w:type="paragraph" w:customStyle="1" w:styleId="Caption3">
    <w:name w:val="Caption3"/>
    <w:basedOn w:val="a1"/>
    <w:next w:val="a1"/>
    <w:qFormat/>
    <w:rsid w:val="00885B1D"/>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885B1D"/>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885B1D"/>
  </w:style>
  <w:style w:type="numbering" w:customStyle="1" w:styleId="235">
    <w:name w:val="목록 없음23"/>
    <w:next w:val="a4"/>
    <w:semiHidden/>
    <w:rsid w:val="00885B1D"/>
  </w:style>
  <w:style w:type="numbering" w:customStyle="1" w:styleId="NoList48">
    <w:name w:val="No List48"/>
    <w:next w:val="a4"/>
    <w:semiHidden/>
    <w:unhideWhenUsed/>
    <w:rsid w:val="00885B1D"/>
  </w:style>
  <w:style w:type="character" w:customStyle="1" w:styleId="affffff8">
    <w:name w:val="文档结构图 字符"/>
    <w:rsid w:val="00885B1D"/>
    <w:rPr>
      <w:rFonts w:ascii="SimSun" w:eastAsia="SimSun"/>
      <w:sz w:val="18"/>
      <w:szCs w:val="18"/>
      <w:lang w:val="en-GB" w:eastAsia="en-US"/>
    </w:rPr>
  </w:style>
  <w:style w:type="character" w:customStyle="1" w:styleId="affffff9">
    <w:name w:val="页脚 字符"/>
    <w:aliases w:val="footer odd 字符,footer 字符,fo 字符,pie de página 字符"/>
    <w:rsid w:val="00885B1D"/>
    <w:rPr>
      <w:rFonts w:ascii="Arial" w:eastAsia="Times New Roman" w:hAnsi="Arial"/>
      <w:b/>
      <w:i/>
      <w:noProof/>
      <w:sz w:val="18"/>
    </w:rPr>
  </w:style>
  <w:style w:type="character" w:customStyle="1" w:styleId="affffffa">
    <w:name w:val="批注框文本 字符"/>
    <w:rsid w:val="00885B1D"/>
    <w:rPr>
      <w:sz w:val="18"/>
      <w:szCs w:val="18"/>
      <w:lang w:val="en-GB" w:eastAsia="en-US"/>
    </w:rPr>
  </w:style>
  <w:style w:type="character" w:customStyle="1" w:styleId="affffffb">
    <w:name w:val="批注文字 字符"/>
    <w:rsid w:val="00885B1D"/>
    <w:rPr>
      <w:rFonts w:eastAsia="ＭＳ 明朝"/>
      <w:lang w:val="x-none" w:eastAsia="en-US"/>
    </w:rPr>
  </w:style>
  <w:style w:type="character" w:customStyle="1" w:styleId="affffffc">
    <w:name w:val="批注主题 字符"/>
    <w:rsid w:val="00885B1D"/>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85B1D"/>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5B1D"/>
    <w:rPr>
      <w:rFonts w:eastAsia="Times New Roman"/>
      <w:sz w:val="16"/>
    </w:rPr>
  </w:style>
  <w:style w:type="character" w:customStyle="1" w:styleId="affffffe">
    <w:name w:val="正文文本缩进 字符"/>
    <w:rsid w:val="00885B1D"/>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85B1D"/>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85B1D"/>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85B1D"/>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85B1D"/>
    <w:rPr>
      <w:rFonts w:ascii="Arial" w:eastAsia="Times New Roman" w:hAnsi="Arial"/>
      <w:sz w:val="32"/>
    </w:rPr>
  </w:style>
  <w:style w:type="character" w:customStyle="1" w:styleId="68">
    <w:name w:val="标题 6 字符"/>
    <w:aliases w:val="T1 字符,Header 6 字符"/>
    <w:rsid w:val="00885B1D"/>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85B1D"/>
    <w:rPr>
      <w:rFonts w:ascii="Arial" w:eastAsia="Times New Roman" w:hAnsi="Arial"/>
      <w:b/>
      <w:noProof/>
      <w:sz w:val="18"/>
    </w:rPr>
  </w:style>
  <w:style w:type="character" w:customStyle="1" w:styleId="afffffff">
    <w:name w:val="纯文本 字符"/>
    <w:rsid w:val="00885B1D"/>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5B1D"/>
    <w:rPr>
      <w:rFonts w:eastAsia="SimSun"/>
      <w:lang w:val="en-GB" w:eastAsia="ja-JP"/>
    </w:rPr>
  </w:style>
  <w:style w:type="character" w:customStyle="1" w:styleId="2ffd">
    <w:name w:val="正文文本 2 字符"/>
    <w:rsid w:val="00885B1D"/>
    <w:rPr>
      <w:rFonts w:eastAsia="SimSun"/>
      <w:i/>
      <w:lang w:val="en-GB" w:eastAsia="x-none"/>
    </w:rPr>
  </w:style>
  <w:style w:type="character" w:customStyle="1" w:styleId="3ff4">
    <w:name w:val="正文文本 3 字符"/>
    <w:rsid w:val="00885B1D"/>
    <w:rPr>
      <w:rFonts w:eastAsia="Osaka"/>
      <w:color w:val="000000"/>
      <w:lang w:val="en-GB" w:eastAsia="x-none"/>
    </w:rPr>
  </w:style>
  <w:style w:type="character" w:customStyle="1" w:styleId="2ffe">
    <w:name w:val="正文文本缩进 2 字符"/>
    <w:rsid w:val="00885B1D"/>
    <w:rPr>
      <w:rFonts w:eastAsia="ＭＳ 明朝"/>
      <w:lang w:val="en-GB" w:eastAsia="en-GB"/>
    </w:rPr>
  </w:style>
  <w:style w:type="character" w:customStyle="1" w:styleId="afffffff1">
    <w:name w:val="尾注文本 字符"/>
    <w:rsid w:val="00885B1D"/>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85B1D"/>
    <w:rPr>
      <w:rFonts w:eastAsia="ＭＳ 明朝"/>
      <w:b/>
      <w:lang w:val="en-GB" w:eastAsia="en-US"/>
    </w:rPr>
  </w:style>
  <w:style w:type="table" w:customStyle="1" w:styleId="TableGrid113">
    <w:name w:val="Table Grid113"/>
    <w:basedOn w:val="a3"/>
    <w:next w:val="aff5"/>
    <w:qFormat/>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5B1D"/>
  </w:style>
  <w:style w:type="table" w:customStyle="1" w:styleId="333">
    <w:name w:val="网格型33"/>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885B1D"/>
    <w:rPr>
      <w:rFonts w:ascii="Arial" w:eastAsia="Times New Roman" w:hAnsi="Arial"/>
    </w:rPr>
  </w:style>
  <w:style w:type="character" w:customStyle="1" w:styleId="89">
    <w:name w:val="标题 8 字符"/>
    <w:rsid w:val="00885B1D"/>
    <w:rPr>
      <w:rFonts w:ascii="Arial" w:eastAsia="Times New Roman" w:hAnsi="Arial"/>
      <w:sz w:val="36"/>
    </w:rPr>
  </w:style>
  <w:style w:type="character" w:customStyle="1" w:styleId="9a">
    <w:name w:val="标题 9 字符"/>
    <w:rsid w:val="00885B1D"/>
    <w:rPr>
      <w:rFonts w:ascii="Arial" w:eastAsia="Times New Roman" w:hAnsi="Arial"/>
      <w:sz w:val="36"/>
    </w:rPr>
  </w:style>
  <w:style w:type="numbering" w:customStyle="1" w:styleId="191">
    <w:name w:val="リストなし19"/>
    <w:next w:val="a4"/>
    <w:uiPriority w:val="99"/>
    <w:semiHidden/>
    <w:unhideWhenUsed/>
    <w:rsid w:val="00885B1D"/>
  </w:style>
  <w:style w:type="table" w:customStyle="1" w:styleId="TableClassic23">
    <w:name w:val="Table Classic 23"/>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85B1D"/>
    <w:rPr>
      <w:rFonts w:ascii="Arial" w:hAnsi="Arial"/>
      <w:sz w:val="28"/>
      <w:lang w:eastAsia="zh-CN"/>
    </w:rPr>
  </w:style>
  <w:style w:type="paragraph" w:customStyle="1" w:styleId="ZchnZchn13">
    <w:name w:val="Zchn Zchn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85B1D"/>
    <w:rPr>
      <w:rFonts w:ascii="Courier New" w:eastAsia="SimSun" w:hAnsi="Courier New"/>
      <w:lang w:val="nb-NO" w:eastAsia="ja-JP"/>
    </w:rPr>
  </w:style>
  <w:style w:type="character" w:customStyle="1" w:styleId="Char5">
    <w:name w:val="日期 Char5"/>
    <w:qFormat/>
    <w:rsid w:val="00885B1D"/>
    <w:rPr>
      <w:rFonts w:eastAsia="SimSun"/>
      <w:lang w:val="en-GB" w:eastAsia="x-none"/>
    </w:rPr>
  </w:style>
  <w:style w:type="paragraph" w:customStyle="1" w:styleId="ZchnZchn23">
    <w:name w:val="Zchn Zchn2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85B1D"/>
    <w:rPr>
      <w:rFonts w:ascii="Arial" w:hAnsi="Arial"/>
      <w:sz w:val="36"/>
      <w:lang w:eastAsia="zh-CN"/>
    </w:rPr>
  </w:style>
  <w:style w:type="character" w:customStyle="1" w:styleId="ZchnZchn53">
    <w:name w:val="Zchn Zchn53"/>
    <w:rsid w:val="00885B1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885B1D"/>
    <w:rPr>
      <w:rFonts w:eastAsia="ＭＳ 明朝"/>
      <w:lang w:eastAsia="en-US"/>
    </w:rPr>
  </w:style>
  <w:style w:type="character" w:customStyle="1" w:styleId="HTML6">
    <w:name w:val="HTML 预设格式 字符"/>
    <w:rsid w:val="00885B1D"/>
    <w:rPr>
      <w:rFonts w:ascii="Courier New" w:eastAsia="ＭＳ 明朝" w:hAnsi="Courier New"/>
      <w:lang w:val="en-GB" w:eastAsia="ja-JP"/>
    </w:rPr>
  </w:style>
  <w:style w:type="numbering" w:customStyle="1" w:styleId="NoList54">
    <w:name w:val="No List54"/>
    <w:next w:val="a4"/>
    <w:semiHidden/>
    <w:rsid w:val="00885B1D"/>
  </w:style>
  <w:style w:type="numbering" w:customStyle="1" w:styleId="NoList63">
    <w:name w:val="No List63"/>
    <w:next w:val="a4"/>
    <w:semiHidden/>
    <w:rsid w:val="00885B1D"/>
  </w:style>
  <w:style w:type="numbering" w:customStyle="1" w:styleId="NoList73">
    <w:name w:val="No List73"/>
    <w:next w:val="a4"/>
    <w:semiHidden/>
    <w:rsid w:val="00885B1D"/>
  </w:style>
  <w:style w:type="numbering" w:customStyle="1" w:styleId="NoList1114">
    <w:name w:val="No List1114"/>
    <w:next w:val="a4"/>
    <w:semiHidden/>
    <w:rsid w:val="00885B1D"/>
  </w:style>
  <w:style w:type="numbering" w:customStyle="1" w:styleId="NoList216">
    <w:name w:val="No List216"/>
    <w:next w:val="a4"/>
    <w:semiHidden/>
    <w:rsid w:val="00885B1D"/>
  </w:style>
  <w:style w:type="numbering" w:customStyle="1" w:styleId="NoList83">
    <w:name w:val="No List83"/>
    <w:next w:val="a4"/>
    <w:semiHidden/>
    <w:rsid w:val="00885B1D"/>
  </w:style>
  <w:style w:type="numbering" w:customStyle="1" w:styleId="NoList128">
    <w:name w:val="No List128"/>
    <w:next w:val="a4"/>
    <w:semiHidden/>
    <w:rsid w:val="00885B1D"/>
  </w:style>
  <w:style w:type="numbering" w:customStyle="1" w:styleId="NoList223">
    <w:name w:val="No List223"/>
    <w:next w:val="a4"/>
    <w:semiHidden/>
    <w:rsid w:val="00885B1D"/>
  </w:style>
  <w:style w:type="numbering" w:customStyle="1" w:styleId="NoList93">
    <w:name w:val="No List93"/>
    <w:next w:val="a4"/>
    <w:semiHidden/>
    <w:rsid w:val="00885B1D"/>
  </w:style>
  <w:style w:type="numbering" w:customStyle="1" w:styleId="NoList133">
    <w:name w:val="No List133"/>
    <w:next w:val="a4"/>
    <w:semiHidden/>
    <w:rsid w:val="00885B1D"/>
  </w:style>
  <w:style w:type="numbering" w:customStyle="1" w:styleId="NoList233">
    <w:name w:val="No List233"/>
    <w:next w:val="a4"/>
    <w:semiHidden/>
    <w:rsid w:val="00885B1D"/>
  </w:style>
  <w:style w:type="numbering" w:customStyle="1" w:styleId="NoList103">
    <w:name w:val="No List103"/>
    <w:next w:val="a4"/>
    <w:semiHidden/>
    <w:rsid w:val="00885B1D"/>
  </w:style>
  <w:style w:type="numbering" w:customStyle="1" w:styleId="NoList143">
    <w:name w:val="No List143"/>
    <w:next w:val="a4"/>
    <w:semiHidden/>
    <w:rsid w:val="00885B1D"/>
  </w:style>
  <w:style w:type="numbering" w:customStyle="1" w:styleId="NoList243">
    <w:name w:val="No List243"/>
    <w:next w:val="a4"/>
    <w:semiHidden/>
    <w:rsid w:val="00885B1D"/>
  </w:style>
  <w:style w:type="numbering" w:customStyle="1" w:styleId="NoList313">
    <w:name w:val="No List313"/>
    <w:next w:val="a4"/>
    <w:semiHidden/>
    <w:rsid w:val="00885B1D"/>
  </w:style>
  <w:style w:type="numbering" w:customStyle="1" w:styleId="NoList413">
    <w:name w:val="No List413"/>
    <w:next w:val="a4"/>
    <w:semiHidden/>
    <w:rsid w:val="00885B1D"/>
  </w:style>
  <w:style w:type="numbering" w:customStyle="1" w:styleId="NoList513">
    <w:name w:val="No List513"/>
    <w:next w:val="a4"/>
    <w:semiHidden/>
    <w:rsid w:val="00885B1D"/>
  </w:style>
  <w:style w:type="numbering" w:customStyle="1" w:styleId="NoList153">
    <w:name w:val="No List153"/>
    <w:next w:val="a4"/>
    <w:semiHidden/>
    <w:rsid w:val="00885B1D"/>
  </w:style>
  <w:style w:type="numbering" w:customStyle="1" w:styleId="NoList163">
    <w:name w:val="No List163"/>
    <w:next w:val="a4"/>
    <w:semiHidden/>
    <w:rsid w:val="00885B1D"/>
  </w:style>
  <w:style w:type="numbering" w:customStyle="1" w:styleId="1180">
    <w:name w:val="无列表118"/>
    <w:next w:val="a4"/>
    <w:semiHidden/>
    <w:rsid w:val="00885B1D"/>
  </w:style>
  <w:style w:type="table" w:customStyle="1" w:styleId="TableGrid43">
    <w:name w:val="Table Grid43"/>
    <w:basedOn w:val="a3"/>
    <w:next w:val="aff5"/>
    <w:qFormat/>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85B1D"/>
    <w:rPr>
      <w:rFonts w:ascii="Times New Roman" w:eastAsia="Times New Roman" w:hAnsi="Times New Roman"/>
      <w:lang w:val="en-GB" w:eastAsia="en-GB"/>
    </w:rPr>
    <w:tblPr/>
  </w:style>
  <w:style w:type="table" w:customStyle="1" w:styleId="TableGrid212">
    <w:name w:val="Table Grid212"/>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85B1D"/>
  </w:style>
  <w:style w:type="numbering" w:customStyle="1" w:styleId="Style12">
    <w:name w:val="Style12"/>
    <w:uiPriority w:val="99"/>
    <w:rsid w:val="00885B1D"/>
  </w:style>
  <w:style w:type="table" w:customStyle="1" w:styleId="SGSTableBasic22">
    <w:name w:val="SGS Table Basic 22"/>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5B1D"/>
    <w:pPr>
      <w:numPr>
        <w:numId w:val="260"/>
      </w:numPr>
    </w:pPr>
  </w:style>
  <w:style w:type="table" w:customStyle="1" w:styleId="TableColorful11">
    <w:name w:val="Table Colorful 11"/>
    <w:basedOn w:val="a3"/>
    <w:next w:val="1ff2"/>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5B1D"/>
  </w:style>
  <w:style w:type="table" w:customStyle="1" w:styleId="ColorfulGrid-Accent111">
    <w:name w:val="Colorful Grid - Accent 111"/>
    <w:basedOn w:val="a3"/>
    <w:next w:val="140"/>
    <w:uiPriority w:val="29"/>
    <w:rsid w:val="00885B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885B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885B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885B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85B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85B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85B1D"/>
    <w:rPr>
      <w:rFonts w:ascii="Times New Roman" w:eastAsia="PMingLiU" w:hAnsi="Times New Roman"/>
      <w:lang w:val="en-GB" w:eastAsia="en-GB"/>
    </w:rPr>
    <w:tblPr>
      <w:tblInd w:w="0" w:type="nil"/>
    </w:tblPr>
  </w:style>
  <w:style w:type="table" w:customStyle="1" w:styleId="TableGrid1111">
    <w:name w:val="Table Grid111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85B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85B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85B1D"/>
    <w:pPr>
      <w:numPr>
        <w:numId w:val="259"/>
      </w:numPr>
    </w:pPr>
  </w:style>
  <w:style w:type="numbering" w:customStyle="1" w:styleId="Style111">
    <w:name w:val="Style111"/>
    <w:uiPriority w:val="99"/>
    <w:rsid w:val="00885B1D"/>
  </w:style>
  <w:style w:type="numbering" w:customStyle="1" w:styleId="127">
    <w:name w:val="无列表127"/>
    <w:next w:val="a4"/>
    <w:semiHidden/>
    <w:rsid w:val="00885B1D"/>
  </w:style>
  <w:style w:type="numbering" w:customStyle="1" w:styleId="NoList183">
    <w:name w:val="No List183"/>
    <w:next w:val="a4"/>
    <w:semiHidden/>
    <w:rsid w:val="00885B1D"/>
  </w:style>
  <w:style w:type="numbering" w:customStyle="1" w:styleId="NoList40">
    <w:name w:val="No List40"/>
    <w:next w:val="a4"/>
    <w:uiPriority w:val="99"/>
    <w:semiHidden/>
    <w:unhideWhenUsed/>
    <w:rsid w:val="00885B1D"/>
  </w:style>
  <w:style w:type="table" w:customStyle="1" w:styleId="SGSTableBasic13">
    <w:name w:val="SGS Table Basic 13"/>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85B1D"/>
    <w:rPr>
      <w:rFonts w:ascii="Times New Roman" w:eastAsia="Times New Roman" w:hAnsi="Times New Roman"/>
      <w:lang w:val="en-GB" w:eastAsia="ja-JP"/>
    </w:rPr>
  </w:style>
  <w:style w:type="table" w:customStyle="1" w:styleId="TableGrid16">
    <w:name w:val="Table Grid16"/>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85B1D"/>
  </w:style>
  <w:style w:type="table" w:customStyle="1" w:styleId="343">
    <w:name w:val="网格型3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85B1D"/>
  </w:style>
  <w:style w:type="table" w:customStyle="1" w:styleId="TableClassic24">
    <w:name w:val="Table Classic 24"/>
    <w:basedOn w:val="a3"/>
    <w:next w:val="2f5"/>
    <w:qFormat/>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85B1D"/>
  </w:style>
  <w:style w:type="table" w:customStyle="1" w:styleId="TableStyle14">
    <w:name w:val="Table Style14"/>
    <w:basedOn w:val="a3"/>
    <w:qFormat/>
    <w:rsid w:val="00885B1D"/>
    <w:rPr>
      <w:rFonts w:ascii="Times New Roman" w:eastAsia="PMingLiU" w:hAnsi="Times New Roman"/>
      <w:lang w:val="en-GB" w:eastAsia="en-GB"/>
    </w:rPr>
    <w:tblPr/>
  </w:style>
  <w:style w:type="numbering" w:customStyle="1" w:styleId="NoList217">
    <w:name w:val="No List217"/>
    <w:next w:val="a4"/>
    <w:semiHidden/>
    <w:rsid w:val="00885B1D"/>
  </w:style>
  <w:style w:type="numbering" w:customStyle="1" w:styleId="NoList314">
    <w:name w:val="No List314"/>
    <w:next w:val="a4"/>
    <w:semiHidden/>
    <w:rsid w:val="00885B1D"/>
  </w:style>
  <w:style w:type="numbering" w:customStyle="1" w:styleId="NoList49">
    <w:name w:val="No List49"/>
    <w:next w:val="a4"/>
    <w:semiHidden/>
    <w:rsid w:val="00885B1D"/>
  </w:style>
  <w:style w:type="numbering" w:customStyle="1" w:styleId="NoList55">
    <w:name w:val="No List55"/>
    <w:next w:val="a4"/>
    <w:semiHidden/>
    <w:rsid w:val="00885B1D"/>
  </w:style>
  <w:style w:type="numbering" w:customStyle="1" w:styleId="NoList64">
    <w:name w:val="No List64"/>
    <w:next w:val="a4"/>
    <w:semiHidden/>
    <w:rsid w:val="00885B1D"/>
  </w:style>
  <w:style w:type="numbering" w:customStyle="1" w:styleId="NoList74">
    <w:name w:val="No List74"/>
    <w:next w:val="a4"/>
    <w:semiHidden/>
    <w:rsid w:val="00885B1D"/>
  </w:style>
  <w:style w:type="numbering" w:customStyle="1" w:styleId="NoList1116">
    <w:name w:val="No List1116"/>
    <w:next w:val="a4"/>
    <w:semiHidden/>
    <w:rsid w:val="00885B1D"/>
  </w:style>
  <w:style w:type="numbering" w:customStyle="1" w:styleId="NoList218">
    <w:name w:val="No List218"/>
    <w:next w:val="a4"/>
    <w:semiHidden/>
    <w:rsid w:val="00885B1D"/>
  </w:style>
  <w:style w:type="numbering" w:customStyle="1" w:styleId="NoList84">
    <w:name w:val="No List84"/>
    <w:next w:val="a4"/>
    <w:semiHidden/>
    <w:rsid w:val="00885B1D"/>
  </w:style>
  <w:style w:type="numbering" w:customStyle="1" w:styleId="NoList1210">
    <w:name w:val="No List1210"/>
    <w:next w:val="a4"/>
    <w:semiHidden/>
    <w:rsid w:val="00885B1D"/>
  </w:style>
  <w:style w:type="numbering" w:customStyle="1" w:styleId="NoList224">
    <w:name w:val="No List224"/>
    <w:next w:val="a4"/>
    <w:semiHidden/>
    <w:rsid w:val="00885B1D"/>
  </w:style>
  <w:style w:type="numbering" w:customStyle="1" w:styleId="NoList94">
    <w:name w:val="No List94"/>
    <w:next w:val="a4"/>
    <w:semiHidden/>
    <w:rsid w:val="00885B1D"/>
  </w:style>
  <w:style w:type="numbering" w:customStyle="1" w:styleId="NoList134">
    <w:name w:val="No List134"/>
    <w:next w:val="a4"/>
    <w:semiHidden/>
    <w:rsid w:val="00885B1D"/>
  </w:style>
  <w:style w:type="numbering" w:customStyle="1" w:styleId="NoList234">
    <w:name w:val="No List234"/>
    <w:next w:val="a4"/>
    <w:semiHidden/>
    <w:rsid w:val="00885B1D"/>
  </w:style>
  <w:style w:type="numbering" w:customStyle="1" w:styleId="NoList104">
    <w:name w:val="No List104"/>
    <w:next w:val="a4"/>
    <w:semiHidden/>
    <w:rsid w:val="00885B1D"/>
  </w:style>
  <w:style w:type="numbering" w:customStyle="1" w:styleId="NoList144">
    <w:name w:val="No List144"/>
    <w:next w:val="a4"/>
    <w:semiHidden/>
    <w:rsid w:val="00885B1D"/>
  </w:style>
  <w:style w:type="numbering" w:customStyle="1" w:styleId="NoList244">
    <w:name w:val="No List244"/>
    <w:next w:val="a4"/>
    <w:semiHidden/>
    <w:rsid w:val="00885B1D"/>
  </w:style>
  <w:style w:type="numbering" w:customStyle="1" w:styleId="NoList315">
    <w:name w:val="No List315"/>
    <w:next w:val="a4"/>
    <w:semiHidden/>
    <w:rsid w:val="00885B1D"/>
  </w:style>
  <w:style w:type="numbering" w:customStyle="1" w:styleId="NoList414">
    <w:name w:val="No List414"/>
    <w:next w:val="a4"/>
    <w:semiHidden/>
    <w:rsid w:val="00885B1D"/>
  </w:style>
  <w:style w:type="numbering" w:customStyle="1" w:styleId="NoList514">
    <w:name w:val="No List514"/>
    <w:next w:val="a4"/>
    <w:semiHidden/>
    <w:rsid w:val="00885B1D"/>
  </w:style>
  <w:style w:type="numbering" w:customStyle="1" w:styleId="NoList154">
    <w:name w:val="No List154"/>
    <w:next w:val="a4"/>
    <w:semiHidden/>
    <w:rsid w:val="00885B1D"/>
  </w:style>
  <w:style w:type="numbering" w:customStyle="1" w:styleId="NoList164">
    <w:name w:val="No List164"/>
    <w:next w:val="a4"/>
    <w:semiHidden/>
    <w:rsid w:val="00885B1D"/>
  </w:style>
  <w:style w:type="numbering" w:customStyle="1" w:styleId="1190">
    <w:name w:val="无列表119"/>
    <w:next w:val="a4"/>
    <w:semiHidden/>
    <w:rsid w:val="00885B1D"/>
  </w:style>
  <w:style w:type="numbering" w:customStyle="1" w:styleId="144">
    <w:name w:val="목록 없음14"/>
    <w:next w:val="a4"/>
    <w:semiHidden/>
    <w:unhideWhenUsed/>
    <w:rsid w:val="00885B1D"/>
  </w:style>
  <w:style w:type="numbering" w:customStyle="1" w:styleId="245">
    <w:name w:val="목록 없음24"/>
    <w:next w:val="a4"/>
    <w:semiHidden/>
    <w:rsid w:val="00885B1D"/>
  </w:style>
  <w:style w:type="table" w:customStyle="1" w:styleId="TableGrid44">
    <w:name w:val="Table Grid44"/>
    <w:basedOn w:val="a3"/>
    <w:next w:val="aff5"/>
    <w:qFormat/>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5B1D"/>
    <w:rPr>
      <w:rFonts w:ascii="Times New Roman" w:eastAsia="Times New Roman" w:hAnsi="Times New Roman"/>
      <w:lang w:val="en-GB" w:eastAsia="en-GB"/>
    </w:rPr>
    <w:tblPr/>
  </w:style>
  <w:style w:type="table" w:customStyle="1" w:styleId="TableGrid213">
    <w:name w:val="Table Grid213"/>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85B1D"/>
  </w:style>
  <w:style w:type="numbering" w:customStyle="1" w:styleId="Style13">
    <w:name w:val="Style13"/>
    <w:uiPriority w:val="99"/>
    <w:rsid w:val="00885B1D"/>
    <w:pPr>
      <w:numPr>
        <w:numId w:val="253"/>
      </w:numPr>
    </w:pPr>
  </w:style>
  <w:style w:type="table" w:customStyle="1" w:styleId="SGSTableBasic23">
    <w:name w:val="SGS Table Basic 23"/>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85B1D"/>
    <w:pPr>
      <w:numPr>
        <w:numId w:val="254"/>
      </w:numPr>
    </w:pPr>
  </w:style>
  <w:style w:type="table" w:customStyle="1" w:styleId="TableColorful12">
    <w:name w:val="Table Colorful 12"/>
    <w:basedOn w:val="a3"/>
    <w:next w:val="1ff2"/>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85B1D"/>
  </w:style>
  <w:style w:type="table" w:customStyle="1" w:styleId="ColorfulGrid-Accent112">
    <w:name w:val="Colorful Grid - Accent 112"/>
    <w:basedOn w:val="a3"/>
    <w:next w:val="140"/>
    <w:uiPriority w:val="29"/>
    <w:rsid w:val="00885B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885B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885B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85B1D"/>
    <w:rPr>
      <w:rFonts w:ascii="Times New Roman" w:eastAsia="PMingLiU" w:hAnsi="Times New Roman"/>
      <w:lang w:val="en-GB" w:eastAsia="en-GB"/>
    </w:rPr>
    <w:tblPr/>
  </w:style>
  <w:style w:type="table" w:customStyle="1" w:styleId="TableGrid1112">
    <w:name w:val="Table Grid1112"/>
    <w:basedOn w:val="a3"/>
    <w:qFormat/>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85B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85B1D"/>
    <w:pPr>
      <w:numPr>
        <w:numId w:val="249"/>
      </w:numPr>
    </w:pPr>
  </w:style>
  <w:style w:type="numbering" w:customStyle="1" w:styleId="Style112">
    <w:name w:val="Style112"/>
    <w:uiPriority w:val="99"/>
    <w:rsid w:val="00885B1D"/>
    <w:pPr>
      <w:numPr>
        <w:numId w:val="250"/>
      </w:numPr>
    </w:pPr>
  </w:style>
  <w:style w:type="numbering" w:customStyle="1" w:styleId="128">
    <w:name w:val="无列表128"/>
    <w:next w:val="a4"/>
    <w:semiHidden/>
    <w:rsid w:val="00885B1D"/>
  </w:style>
  <w:style w:type="numbering" w:customStyle="1" w:styleId="NoList184">
    <w:name w:val="No List184"/>
    <w:next w:val="a4"/>
    <w:semiHidden/>
    <w:rsid w:val="00885B1D"/>
  </w:style>
  <w:style w:type="table" w:customStyle="1" w:styleId="MediumShading1-Accent31">
    <w:name w:val="Medium Shading 1 - Accent 31"/>
    <w:basedOn w:val="a3"/>
    <w:next w:val="4fa"/>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85B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85B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85B1D"/>
  </w:style>
  <w:style w:type="numbering" w:customStyle="1" w:styleId="NoList191">
    <w:name w:val="No List191"/>
    <w:next w:val="a4"/>
    <w:uiPriority w:val="99"/>
    <w:semiHidden/>
    <w:unhideWhenUsed/>
    <w:rsid w:val="00885B1D"/>
  </w:style>
  <w:style w:type="numbering" w:customStyle="1" w:styleId="NoList1101">
    <w:name w:val="No List1101"/>
    <w:next w:val="a4"/>
    <w:uiPriority w:val="99"/>
    <w:semiHidden/>
    <w:rsid w:val="00885B1D"/>
  </w:style>
  <w:style w:type="numbering" w:customStyle="1" w:styleId="1350">
    <w:name w:val="无列表135"/>
    <w:next w:val="a4"/>
    <w:semiHidden/>
    <w:rsid w:val="00885B1D"/>
  </w:style>
  <w:style w:type="numbering" w:customStyle="1" w:styleId="1250">
    <w:name w:val="リストなし125"/>
    <w:next w:val="a4"/>
    <w:uiPriority w:val="99"/>
    <w:semiHidden/>
    <w:unhideWhenUsed/>
    <w:rsid w:val="00885B1D"/>
  </w:style>
  <w:style w:type="numbering" w:customStyle="1" w:styleId="NoList251">
    <w:name w:val="No List251"/>
    <w:next w:val="a4"/>
    <w:uiPriority w:val="99"/>
    <w:semiHidden/>
    <w:rsid w:val="00885B1D"/>
  </w:style>
  <w:style w:type="numbering" w:customStyle="1" w:styleId="1115">
    <w:name w:val="无列表1115"/>
    <w:next w:val="a4"/>
    <w:semiHidden/>
    <w:rsid w:val="00885B1D"/>
  </w:style>
  <w:style w:type="numbering" w:customStyle="1" w:styleId="11150">
    <w:name w:val="リストなし1115"/>
    <w:next w:val="a4"/>
    <w:uiPriority w:val="99"/>
    <w:semiHidden/>
    <w:unhideWhenUsed/>
    <w:rsid w:val="00885B1D"/>
  </w:style>
  <w:style w:type="numbering" w:customStyle="1" w:styleId="NoList321">
    <w:name w:val="No List321"/>
    <w:next w:val="a4"/>
    <w:uiPriority w:val="99"/>
    <w:semiHidden/>
    <w:unhideWhenUsed/>
    <w:rsid w:val="00885B1D"/>
  </w:style>
  <w:style w:type="table" w:customStyle="1" w:styleId="TableGrid511">
    <w:name w:val="Table Grid51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85B1D"/>
  </w:style>
  <w:style w:type="numbering" w:customStyle="1" w:styleId="12111">
    <w:name w:val="リストなし1211"/>
    <w:next w:val="a4"/>
    <w:uiPriority w:val="99"/>
    <w:semiHidden/>
    <w:unhideWhenUsed/>
    <w:rsid w:val="00885B1D"/>
  </w:style>
  <w:style w:type="numbering" w:customStyle="1" w:styleId="NoList1121">
    <w:name w:val="No List1121"/>
    <w:next w:val="a4"/>
    <w:uiPriority w:val="99"/>
    <w:semiHidden/>
    <w:unhideWhenUsed/>
    <w:rsid w:val="00885B1D"/>
  </w:style>
  <w:style w:type="table" w:customStyle="1" w:styleId="TableGrid4111">
    <w:name w:val="Table Grid411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85B1D"/>
  </w:style>
  <w:style w:type="numbering" w:customStyle="1" w:styleId="111111">
    <w:name w:val="リストなし11111"/>
    <w:next w:val="a4"/>
    <w:uiPriority w:val="99"/>
    <w:semiHidden/>
    <w:unhideWhenUsed/>
    <w:rsid w:val="00885B1D"/>
  </w:style>
  <w:style w:type="numbering" w:customStyle="1" w:styleId="NoList421">
    <w:name w:val="No List421"/>
    <w:next w:val="a4"/>
    <w:uiPriority w:val="99"/>
    <w:semiHidden/>
    <w:unhideWhenUsed/>
    <w:rsid w:val="00885B1D"/>
  </w:style>
  <w:style w:type="table" w:customStyle="1" w:styleId="TableGrid141">
    <w:name w:val="Table Grid14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85B1D"/>
  </w:style>
  <w:style w:type="table" w:customStyle="1" w:styleId="3210">
    <w:name w:val="网格型32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85B1D"/>
  </w:style>
  <w:style w:type="table" w:customStyle="1" w:styleId="TableClassic221">
    <w:name w:val="Table Classic 221"/>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85B1D"/>
  </w:style>
  <w:style w:type="table" w:customStyle="1" w:styleId="TableGrid421">
    <w:name w:val="Table Grid4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85B1D"/>
  </w:style>
  <w:style w:type="table" w:customStyle="1" w:styleId="3111">
    <w:name w:val="网格型31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85B1D"/>
  </w:style>
  <w:style w:type="table" w:customStyle="1" w:styleId="TableClassic2111">
    <w:name w:val="Table Classic 2111"/>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85B1D"/>
  </w:style>
  <w:style w:type="numbering" w:customStyle="1" w:styleId="NoList1131">
    <w:name w:val="No List1131"/>
    <w:next w:val="a4"/>
    <w:uiPriority w:val="99"/>
    <w:semiHidden/>
    <w:rsid w:val="00885B1D"/>
  </w:style>
  <w:style w:type="numbering" w:customStyle="1" w:styleId="1410">
    <w:name w:val="无列表141"/>
    <w:next w:val="a4"/>
    <w:semiHidden/>
    <w:rsid w:val="00885B1D"/>
  </w:style>
  <w:style w:type="numbering" w:customStyle="1" w:styleId="1411">
    <w:name w:val="リストなし141"/>
    <w:next w:val="a4"/>
    <w:uiPriority w:val="99"/>
    <w:semiHidden/>
    <w:unhideWhenUsed/>
    <w:rsid w:val="00885B1D"/>
  </w:style>
  <w:style w:type="numbering" w:customStyle="1" w:styleId="NoList261">
    <w:name w:val="No List261"/>
    <w:next w:val="a4"/>
    <w:uiPriority w:val="99"/>
    <w:semiHidden/>
    <w:rsid w:val="00885B1D"/>
  </w:style>
  <w:style w:type="numbering" w:customStyle="1" w:styleId="11310">
    <w:name w:val="无列表1131"/>
    <w:next w:val="a4"/>
    <w:semiHidden/>
    <w:rsid w:val="00885B1D"/>
  </w:style>
  <w:style w:type="numbering" w:customStyle="1" w:styleId="11311">
    <w:name w:val="リストなし1131"/>
    <w:next w:val="a4"/>
    <w:uiPriority w:val="99"/>
    <w:semiHidden/>
    <w:unhideWhenUsed/>
    <w:rsid w:val="00885B1D"/>
  </w:style>
  <w:style w:type="numbering" w:customStyle="1" w:styleId="NoList331">
    <w:name w:val="No List331"/>
    <w:next w:val="a4"/>
    <w:uiPriority w:val="99"/>
    <w:semiHidden/>
    <w:unhideWhenUsed/>
    <w:rsid w:val="00885B1D"/>
  </w:style>
  <w:style w:type="table" w:customStyle="1" w:styleId="TableGrid521">
    <w:name w:val="Table Grid5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85B1D"/>
  </w:style>
  <w:style w:type="numbering" w:customStyle="1" w:styleId="12211">
    <w:name w:val="リストなし1221"/>
    <w:next w:val="a4"/>
    <w:uiPriority w:val="99"/>
    <w:semiHidden/>
    <w:unhideWhenUsed/>
    <w:rsid w:val="00885B1D"/>
  </w:style>
  <w:style w:type="numbering" w:customStyle="1" w:styleId="NoList1141">
    <w:name w:val="No List1141"/>
    <w:next w:val="a4"/>
    <w:uiPriority w:val="99"/>
    <w:semiHidden/>
    <w:unhideWhenUsed/>
    <w:rsid w:val="00885B1D"/>
  </w:style>
  <w:style w:type="table" w:customStyle="1" w:styleId="TableGrid4121">
    <w:name w:val="Table Grid41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85B1D"/>
  </w:style>
  <w:style w:type="numbering" w:customStyle="1" w:styleId="111210">
    <w:name w:val="リストなし11121"/>
    <w:next w:val="a4"/>
    <w:uiPriority w:val="99"/>
    <w:semiHidden/>
    <w:unhideWhenUsed/>
    <w:rsid w:val="00885B1D"/>
  </w:style>
  <w:style w:type="numbering" w:customStyle="1" w:styleId="NoList431">
    <w:name w:val="No List431"/>
    <w:next w:val="a4"/>
    <w:uiPriority w:val="99"/>
    <w:semiHidden/>
    <w:unhideWhenUsed/>
    <w:rsid w:val="00885B1D"/>
  </w:style>
  <w:style w:type="table" w:customStyle="1" w:styleId="TableGrid621">
    <w:name w:val="Table Grid6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85B1D"/>
  </w:style>
  <w:style w:type="numbering" w:customStyle="1" w:styleId="13110">
    <w:name w:val="リストなし1311"/>
    <w:next w:val="a4"/>
    <w:uiPriority w:val="99"/>
    <w:semiHidden/>
    <w:unhideWhenUsed/>
    <w:rsid w:val="00885B1D"/>
  </w:style>
  <w:style w:type="numbering" w:customStyle="1" w:styleId="NoList1221">
    <w:name w:val="No List1221"/>
    <w:next w:val="a4"/>
    <w:uiPriority w:val="99"/>
    <w:semiHidden/>
    <w:unhideWhenUsed/>
    <w:rsid w:val="00885B1D"/>
  </w:style>
  <w:style w:type="numbering" w:customStyle="1" w:styleId="112110">
    <w:name w:val="无列表11211"/>
    <w:next w:val="a4"/>
    <w:semiHidden/>
    <w:rsid w:val="00885B1D"/>
  </w:style>
  <w:style w:type="numbering" w:customStyle="1" w:styleId="112111">
    <w:name w:val="リストなし11211"/>
    <w:next w:val="a4"/>
    <w:uiPriority w:val="99"/>
    <w:semiHidden/>
    <w:unhideWhenUsed/>
    <w:rsid w:val="00885B1D"/>
  </w:style>
  <w:style w:type="numbering" w:customStyle="1" w:styleId="NoList271">
    <w:name w:val="No List271"/>
    <w:next w:val="a4"/>
    <w:uiPriority w:val="99"/>
    <w:semiHidden/>
    <w:unhideWhenUsed/>
    <w:rsid w:val="00885B1D"/>
  </w:style>
  <w:style w:type="numbering" w:customStyle="1" w:styleId="NoList1151">
    <w:name w:val="No List1151"/>
    <w:next w:val="a4"/>
    <w:uiPriority w:val="99"/>
    <w:semiHidden/>
    <w:rsid w:val="00885B1D"/>
  </w:style>
  <w:style w:type="numbering" w:customStyle="1" w:styleId="1510">
    <w:name w:val="无列表151"/>
    <w:next w:val="a4"/>
    <w:semiHidden/>
    <w:rsid w:val="00885B1D"/>
  </w:style>
  <w:style w:type="numbering" w:customStyle="1" w:styleId="1511">
    <w:name w:val="リストなし151"/>
    <w:next w:val="a4"/>
    <w:uiPriority w:val="99"/>
    <w:semiHidden/>
    <w:unhideWhenUsed/>
    <w:rsid w:val="00885B1D"/>
  </w:style>
  <w:style w:type="numbering" w:customStyle="1" w:styleId="NoList281">
    <w:name w:val="No List281"/>
    <w:next w:val="a4"/>
    <w:uiPriority w:val="99"/>
    <w:semiHidden/>
    <w:rsid w:val="00885B1D"/>
  </w:style>
  <w:style w:type="numbering" w:customStyle="1" w:styleId="1141">
    <w:name w:val="无列表1141"/>
    <w:next w:val="a4"/>
    <w:semiHidden/>
    <w:rsid w:val="00885B1D"/>
  </w:style>
  <w:style w:type="numbering" w:customStyle="1" w:styleId="11410">
    <w:name w:val="リストなし1141"/>
    <w:next w:val="a4"/>
    <w:uiPriority w:val="99"/>
    <w:semiHidden/>
    <w:unhideWhenUsed/>
    <w:rsid w:val="00885B1D"/>
  </w:style>
  <w:style w:type="numbering" w:customStyle="1" w:styleId="NoList341">
    <w:name w:val="No List341"/>
    <w:next w:val="a4"/>
    <w:uiPriority w:val="99"/>
    <w:semiHidden/>
    <w:unhideWhenUsed/>
    <w:rsid w:val="00885B1D"/>
  </w:style>
  <w:style w:type="table" w:customStyle="1" w:styleId="TableGrid531">
    <w:name w:val="Table Grid53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85B1D"/>
  </w:style>
  <w:style w:type="numbering" w:customStyle="1" w:styleId="12311">
    <w:name w:val="リストなし1231"/>
    <w:next w:val="a4"/>
    <w:uiPriority w:val="99"/>
    <w:semiHidden/>
    <w:unhideWhenUsed/>
    <w:rsid w:val="00885B1D"/>
  </w:style>
  <w:style w:type="numbering" w:customStyle="1" w:styleId="NoList1161">
    <w:name w:val="No List1161"/>
    <w:next w:val="a4"/>
    <w:uiPriority w:val="99"/>
    <w:semiHidden/>
    <w:unhideWhenUsed/>
    <w:rsid w:val="00885B1D"/>
  </w:style>
  <w:style w:type="table" w:customStyle="1" w:styleId="TableGrid4131">
    <w:name w:val="Table Grid413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85B1D"/>
  </w:style>
  <w:style w:type="numbering" w:customStyle="1" w:styleId="111310">
    <w:name w:val="リストなし11131"/>
    <w:next w:val="a4"/>
    <w:uiPriority w:val="99"/>
    <w:semiHidden/>
    <w:unhideWhenUsed/>
    <w:rsid w:val="00885B1D"/>
  </w:style>
  <w:style w:type="numbering" w:customStyle="1" w:styleId="NoList441">
    <w:name w:val="No List441"/>
    <w:next w:val="a4"/>
    <w:uiPriority w:val="99"/>
    <w:semiHidden/>
    <w:unhideWhenUsed/>
    <w:rsid w:val="00885B1D"/>
  </w:style>
  <w:style w:type="table" w:customStyle="1" w:styleId="TableGrid631">
    <w:name w:val="Table Grid63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85B1D"/>
  </w:style>
  <w:style w:type="numbering" w:customStyle="1" w:styleId="13211">
    <w:name w:val="リストなし1321"/>
    <w:next w:val="a4"/>
    <w:uiPriority w:val="99"/>
    <w:semiHidden/>
    <w:unhideWhenUsed/>
    <w:rsid w:val="00885B1D"/>
  </w:style>
  <w:style w:type="numbering" w:customStyle="1" w:styleId="NoList1231">
    <w:name w:val="No List1231"/>
    <w:next w:val="a4"/>
    <w:uiPriority w:val="99"/>
    <w:semiHidden/>
    <w:unhideWhenUsed/>
    <w:rsid w:val="00885B1D"/>
  </w:style>
  <w:style w:type="numbering" w:customStyle="1" w:styleId="11221">
    <w:name w:val="无列表11221"/>
    <w:next w:val="a4"/>
    <w:semiHidden/>
    <w:rsid w:val="00885B1D"/>
  </w:style>
  <w:style w:type="numbering" w:customStyle="1" w:styleId="112210">
    <w:name w:val="リストなし11221"/>
    <w:next w:val="a4"/>
    <w:uiPriority w:val="99"/>
    <w:semiHidden/>
    <w:unhideWhenUsed/>
    <w:rsid w:val="00885B1D"/>
  </w:style>
  <w:style w:type="numbering" w:customStyle="1" w:styleId="NoList291">
    <w:name w:val="No List291"/>
    <w:next w:val="a4"/>
    <w:uiPriority w:val="99"/>
    <w:semiHidden/>
    <w:unhideWhenUsed/>
    <w:rsid w:val="00885B1D"/>
  </w:style>
  <w:style w:type="numbering" w:customStyle="1" w:styleId="NoList1171">
    <w:name w:val="No List1171"/>
    <w:next w:val="a4"/>
    <w:uiPriority w:val="99"/>
    <w:semiHidden/>
    <w:rsid w:val="00885B1D"/>
  </w:style>
  <w:style w:type="numbering" w:customStyle="1" w:styleId="1610">
    <w:name w:val="无列表161"/>
    <w:next w:val="a4"/>
    <w:semiHidden/>
    <w:rsid w:val="00885B1D"/>
  </w:style>
  <w:style w:type="numbering" w:customStyle="1" w:styleId="1611">
    <w:name w:val="リストなし161"/>
    <w:next w:val="a4"/>
    <w:uiPriority w:val="99"/>
    <w:semiHidden/>
    <w:unhideWhenUsed/>
    <w:rsid w:val="00885B1D"/>
  </w:style>
  <w:style w:type="numbering" w:customStyle="1" w:styleId="NoList2101">
    <w:name w:val="No List2101"/>
    <w:next w:val="a4"/>
    <w:uiPriority w:val="99"/>
    <w:semiHidden/>
    <w:rsid w:val="00885B1D"/>
  </w:style>
  <w:style w:type="numbering" w:customStyle="1" w:styleId="1151">
    <w:name w:val="无列表1151"/>
    <w:next w:val="a4"/>
    <w:semiHidden/>
    <w:rsid w:val="00885B1D"/>
  </w:style>
  <w:style w:type="numbering" w:customStyle="1" w:styleId="11510">
    <w:name w:val="リストなし1151"/>
    <w:next w:val="a4"/>
    <w:uiPriority w:val="99"/>
    <w:semiHidden/>
    <w:unhideWhenUsed/>
    <w:rsid w:val="00885B1D"/>
  </w:style>
  <w:style w:type="numbering" w:customStyle="1" w:styleId="NoList351">
    <w:name w:val="No List351"/>
    <w:next w:val="a4"/>
    <w:uiPriority w:val="99"/>
    <w:semiHidden/>
    <w:unhideWhenUsed/>
    <w:rsid w:val="00885B1D"/>
  </w:style>
  <w:style w:type="table" w:customStyle="1" w:styleId="TableGrid541">
    <w:name w:val="Table Grid54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85B1D"/>
  </w:style>
  <w:style w:type="numbering" w:customStyle="1" w:styleId="12410">
    <w:name w:val="リストなし1241"/>
    <w:next w:val="a4"/>
    <w:uiPriority w:val="99"/>
    <w:semiHidden/>
    <w:unhideWhenUsed/>
    <w:rsid w:val="00885B1D"/>
  </w:style>
  <w:style w:type="numbering" w:customStyle="1" w:styleId="NoList1181">
    <w:name w:val="No List1181"/>
    <w:next w:val="a4"/>
    <w:uiPriority w:val="99"/>
    <w:semiHidden/>
    <w:unhideWhenUsed/>
    <w:rsid w:val="00885B1D"/>
  </w:style>
  <w:style w:type="table" w:customStyle="1" w:styleId="TableGrid4141">
    <w:name w:val="Table Grid414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85B1D"/>
  </w:style>
  <w:style w:type="numbering" w:customStyle="1" w:styleId="111410">
    <w:name w:val="リストなし11141"/>
    <w:next w:val="a4"/>
    <w:uiPriority w:val="99"/>
    <w:semiHidden/>
    <w:unhideWhenUsed/>
    <w:rsid w:val="00885B1D"/>
  </w:style>
  <w:style w:type="numbering" w:customStyle="1" w:styleId="NoList451">
    <w:name w:val="No List451"/>
    <w:next w:val="a4"/>
    <w:uiPriority w:val="99"/>
    <w:semiHidden/>
    <w:unhideWhenUsed/>
    <w:rsid w:val="00885B1D"/>
  </w:style>
  <w:style w:type="table" w:customStyle="1" w:styleId="TableGrid641">
    <w:name w:val="Table Grid64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85B1D"/>
  </w:style>
  <w:style w:type="numbering" w:customStyle="1" w:styleId="13310">
    <w:name w:val="リストなし1331"/>
    <w:next w:val="a4"/>
    <w:uiPriority w:val="99"/>
    <w:semiHidden/>
    <w:unhideWhenUsed/>
    <w:rsid w:val="00885B1D"/>
  </w:style>
  <w:style w:type="numbering" w:customStyle="1" w:styleId="NoList1241">
    <w:name w:val="No List1241"/>
    <w:next w:val="a4"/>
    <w:uiPriority w:val="99"/>
    <w:semiHidden/>
    <w:unhideWhenUsed/>
    <w:rsid w:val="00885B1D"/>
  </w:style>
  <w:style w:type="numbering" w:customStyle="1" w:styleId="11231">
    <w:name w:val="无列表11231"/>
    <w:next w:val="a4"/>
    <w:semiHidden/>
    <w:rsid w:val="00885B1D"/>
  </w:style>
  <w:style w:type="numbering" w:customStyle="1" w:styleId="112310">
    <w:name w:val="リストなし11231"/>
    <w:next w:val="a4"/>
    <w:uiPriority w:val="99"/>
    <w:semiHidden/>
    <w:unhideWhenUsed/>
    <w:rsid w:val="00885B1D"/>
  </w:style>
  <w:style w:type="table" w:customStyle="1" w:styleId="MediumShading1-Accent111">
    <w:name w:val="Medium Shading 1 - Accent 111"/>
    <w:basedOn w:val="a3"/>
    <w:uiPriority w:val="1"/>
    <w:qFormat/>
    <w:rsid w:val="00885B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85B1D"/>
  </w:style>
  <w:style w:type="numbering" w:customStyle="1" w:styleId="1710">
    <w:name w:val="无列表171"/>
    <w:next w:val="a4"/>
    <w:semiHidden/>
    <w:rsid w:val="00885B1D"/>
  </w:style>
  <w:style w:type="numbering" w:customStyle="1" w:styleId="1711">
    <w:name w:val="リストなし171"/>
    <w:next w:val="a4"/>
    <w:uiPriority w:val="99"/>
    <w:semiHidden/>
    <w:unhideWhenUsed/>
    <w:rsid w:val="00885B1D"/>
  </w:style>
  <w:style w:type="numbering" w:customStyle="1" w:styleId="NoList1191">
    <w:name w:val="No List1191"/>
    <w:next w:val="a4"/>
    <w:semiHidden/>
    <w:rsid w:val="00885B1D"/>
  </w:style>
  <w:style w:type="numbering" w:customStyle="1" w:styleId="NoList2111">
    <w:name w:val="No List2111"/>
    <w:next w:val="a4"/>
    <w:semiHidden/>
    <w:rsid w:val="00885B1D"/>
  </w:style>
  <w:style w:type="numbering" w:customStyle="1" w:styleId="NoList361">
    <w:name w:val="No List361"/>
    <w:next w:val="a4"/>
    <w:semiHidden/>
    <w:rsid w:val="00885B1D"/>
  </w:style>
  <w:style w:type="numbering" w:customStyle="1" w:styleId="NoList461">
    <w:name w:val="No List461"/>
    <w:next w:val="a4"/>
    <w:semiHidden/>
    <w:rsid w:val="00885B1D"/>
  </w:style>
  <w:style w:type="numbering" w:customStyle="1" w:styleId="NoList521">
    <w:name w:val="No List521"/>
    <w:next w:val="a4"/>
    <w:semiHidden/>
    <w:rsid w:val="00885B1D"/>
  </w:style>
  <w:style w:type="numbering" w:customStyle="1" w:styleId="NoList611">
    <w:name w:val="No List611"/>
    <w:next w:val="a4"/>
    <w:semiHidden/>
    <w:rsid w:val="00885B1D"/>
  </w:style>
  <w:style w:type="numbering" w:customStyle="1" w:styleId="NoList711">
    <w:name w:val="No List711"/>
    <w:next w:val="a4"/>
    <w:semiHidden/>
    <w:rsid w:val="00885B1D"/>
  </w:style>
  <w:style w:type="numbering" w:customStyle="1" w:styleId="NoList11101">
    <w:name w:val="No List11101"/>
    <w:next w:val="a4"/>
    <w:semiHidden/>
    <w:rsid w:val="00885B1D"/>
  </w:style>
  <w:style w:type="numbering" w:customStyle="1" w:styleId="NoList2121">
    <w:name w:val="No List2121"/>
    <w:next w:val="a4"/>
    <w:semiHidden/>
    <w:rsid w:val="00885B1D"/>
  </w:style>
  <w:style w:type="numbering" w:customStyle="1" w:styleId="NoList811">
    <w:name w:val="No List811"/>
    <w:next w:val="a4"/>
    <w:semiHidden/>
    <w:rsid w:val="00885B1D"/>
  </w:style>
  <w:style w:type="numbering" w:customStyle="1" w:styleId="NoList1251">
    <w:name w:val="No List1251"/>
    <w:next w:val="a4"/>
    <w:semiHidden/>
    <w:rsid w:val="00885B1D"/>
  </w:style>
  <w:style w:type="numbering" w:customStyle="1" w:styleId="NoList2211">
    <w:name w:val="No List2211"/>
    <w:next w:val="a4"/>
    <w:semiHidden/>
    <w:rsid w:val="00885B1D"/>
  </w:style>
  <w:style w:type="numbering" w:customStyle="1" w:styleId="NoList911">
    <w:name w:val="No List911"/>
    <w:next w:val="a4"/>
    <w:semiHidden/>
    <w:rsid w:val="00885B1D"/>
  </w:style>
  <w:style w:type="numbering" w:customStyle="1" w:styleId="NoList1311">
    <w:name w:val="No List1311"/>
    <w:next w:val="a4"/>
    <w:semiHidden/>
    <w:rsid w:val="00885B1D"/>
  </w:style>
  <w:style w:type="numbering" w:customStyle="1" w:styleId="NoList2311">
    <w:name w:val="No List2311"/>
    <w:next w:val="a4"/>
    <w:semiHidden/>
    <w:rsid w:val="00885B1D"/>
  </w:style>
  <w:style w:type="numbering" w:customStyle="1" w:styleId="NoList1011">
    <w:name w:val="No List1011"/>
    <w:next w:val="a4"/>
    <w:semiHidden/>
    <w:rsid w:val="00885B1D"/>
  </w:style>
  <w:style w:type="numbering" w:customStyle="1" w:styleId="NoList1411">
    <w:name w:val="No List1411"/>
    <w:next w:val="a4"/>
    <w:semiHidden/>
    <w:rsid w:val="00885B1D"/>
  </w:style>
  <w:style w:type="numbering" w:customStyle="1" w:styleId="NoList2411">
    <w:name w:val="No List2411"/>
    <w:next w:val="a4"/>
    <w:semiHidden/>
    <w:rsid w:val="00885B1D"/>
  </w:style>
  <w:style w:type="numbering" w:customStyle="1" w:styleId="NoList3111">
    <w:name w:val="No List3111"/>
    <w:next w:val="a4"/>
    <w:semiHidden/>
    <w:rsid w:val="00885B1D"/>
  </w:style>
  <w:style w:type="numbering" w:customStyle="1" w:styleId="NoList4111">
    <w:name w:val="No List4111"/>
    <w:next w:val="a4"/>
    <w:semiHidden/>
    <w:rsid w:val="00885B1D"/>
  </w:style>
  <w:style w:type="numbering" w:customStyle="1" w:styleId="NoList5111">
    <w:name w:val="No List5111"/>
    <w:next w:val="a4"/>
    <w:semiHidden/>
    <w:rsid w:val="00885B1D"/>
  </w:style>
  <w:style w:type="numbering" w:customStyle="1" w:styleId="NoList1511">
    <w:name w:val="No List1511"/>
    <w:next w:val="a4"/>
    <w:semiHidden/>
    <w:rsid w:val="00885B1D"/>
  </w:style>
  <w:style w:type="numbering" w:customStyle="1" w:styleId="NoList1611">
    <w:name w:val="No List1611"/>
    <w:next w:val="a4"/>
    <w:semiHidden/>
    <w:rsid w:val="00885B1D"/>
  </w:style>
  <w:style w:type="numbering" w:customStyle="1" w:styleId="1161">
    <w:name w:val="无列表1161"/>
    <w:next w:val="a4"/>
    <w:semiHidden/>
    <w:rsid w:val="00885B1D"/>
  </w:style>
  <w:style w:type="numbering" w:customStyle="1" w:styleId="1116">
    <w:name w:val="목록 없음111"/>
    <w:next w:val="a4"/>
    <w:semiHidden/>
    <w:unhideWhenUsed/>
    <w:rsid w:val="00885B1D"/>
  </w:style>
  <w:style w:type="numbering" w:customStyle="1" w:styleId="2110">
    <w:name w:val="목록 없음211"/>
    <w:next w:val="a4"/>
    <w:semiHidden/>
    <w:rsid w:val="00885B1D"/>
  </w:style>
  <w:style w:type="numbering" w:customStyle="1" w:styleId="NoList11111">
    <w:name w:val="No List11111"/>
    <w:next w:val="a4"/>
    <w:semiHidden/>
    <w:rsid w:val="00885B1D"/>
  </w:style>
  <w:style w:type="numbering" w:customStyle="1" w:styleId="NoList1711">
    <w:name w:val="No List1711"/>
    <w:next w:val="a4"/>
    <w:uiPriority w:val="99"/>
    <w:semiHidden/>
    <w:unhideWhenUsed/>
    <w:rsid w:val="00885B1D"/>
  </w:style>
  <w:style w:type="numbering" w:customStyle="1" w:styleId="1251">
    <w:name w:val="无列表1251"/>
    <w:next w:val="a4"/>
    <w:semiHidden/>
    <w:rsid w:val="00885B1D"/>
  </w:style>
  <w:style w:type="numbering" w:customStyle="1" w:styleId="NoList1811">
    <w:name w:val="No List1811"/>
    <w:next w:val="a4"/>
    <w:semiHidden/>
    <w:rsid w:val="00885B1D"/>
  </w:style>
  <w:style w:type="numbering" w:customStyle="1" w:styleId="NoList371">
    <w:name w:val="No List371"/>
    <w:next w:val="a4"/>
    <w:uiPriority w:val="99"/>
    <w:semiHidden/>
    <w:unhideWhenUsed/>
    <w:rsid w:val="00885B1D"/>
  </w:style>
  <w:style w:type="numbering" w:customStyle="1" w:styleId="1810">
    <w:name w:val="无列表181"/>
    <w:next w:val="a4"/>
    <w:semiHidden/>
    <w:rsid w:val="00885B1D"/>
  </w:style>
  <w:style w:type="numbering" w:customStyle="1" w:styleId="1811">
    <w:name w:val="リストなし181"/>
    <w:next w:val="a4"/>
    <w:uiPriority w:val="99"/>
    <w:semiHidden/>
    <w:unhideWhenUsed/>
    <w:rsid w:val="00885B1D"/>
  </w:style>
  <w:style w:type="numbering" w:customStyle="1" w:styleId="NoList1201">
    <w:name w:val="No List1201"/>
    <w:next w:val="a4"/>
    <w:semiHidden/>
    <w:rsid w:val="00885B1D"/>
  </w:style>
  <w:style w:type="numbering" w:customStyle="1" w:styleId="NoList2131">
    <w:name w:val="No List2131"/>
    <w:next w:val="a4"/>
    <w:semiHidden/>
    <w:rsid w:val="00885B1D"/>
  </w:style>
  <w:style w:type="numbering" w:customStyle="1" w:styleId="NoList381">
    <w:name w:val="No List381"/>
    <w:next w:val="a4"/>
    <w:semiHidden/>
    <w:rsid w:val="00885B1D"/>
  </w:style>
  <w:style w:type="numbering" w:customStyle="1" w:styleId="NoList471">
    <w:name w:val="No List471"/>
    <w:next w:val="a4"/>
    <w:semiHidden/>
    <w:rsid w:val="00885B1D"/>
  </w:style>
  <w:style w:type="numbering" w:customStyle="1" w:styleId="NoList531">
    <w:name w:val="No List531"/>
    <w:next w:val="a4"/>
    <w:semiHidden/>
    <w:rsid w:val="00885B1D"/>
  </w:style>
  <w:style w:type="numbering" w:customStyle="1" w:styleId="NoList621">
    <w:name w:val="No List621"/>
    <w:next w:val="a4"/>
    <w:semiHidden/>
    <w:rsid w:val="00885B1D"/>
  </w:style>
  <w:style w:type="numbering" w:customStyle="1" w:styleId="NoList721">
    <w:name w:val="No List721"/>
    <w:next w:val="a4"/>
    <w:semiHidden/>
    <w:rsid w:val="00885B1D"/>
  </w:style>
  <w:style w:type="numbering" w:customStyle="1" w:styleId="NoList11121">
    <w:name w:val="No List11121"/>
    <w:next w:val="a4"/>
    <w:semiHidden/>
    <w:rsid w:val="00885B1D"/>
  </w:style>
  <w:style w:type="numbering" w:customStyle="1" w:styleId="NoList2141">
    <w:name w:val="No List2141"/>
    <w:next w:val="a4"/>
    <w:semiHidden/>
    <w:rsid w:val="00885B1D"/>
  </w:style>
  <w:style w:type="numbering" w:customStyle="1" w:styleId="NoList821">
    <w:name w:val="No List821"/>
    <w:next w:val="a4"/>
    <w:semiHidden/>
    <w:rsid w:val="00885B1D"/>
  </w:style>
  <w:style w:type="numbering" w:customStyle="1" w:styleId="NoList1261">
    <w:name w:val="No List1261"/>
    <w:next w:val="a4"/>
    <w:semiHidden/>
    <w:rsid w:val="00885B1D"/>
  </w:style>
  <w:style w:type="numbering" w:customStyle="1" w:styleId="NoList2221">
    <w:name w:val="No List2221"/>
    <w:next w:val="a4"/>
    <w:semiHidden/>
    <w:rsid w:val="00885B1D"/>
  </w:style>
  <w:style w:type="numbering" w:customStyle="1" w:styleId="NoList921">
    <w:name w:val="No List921"/>
    <w:next w:val="a4"/>
    <w:semiHidden/>
    <w:rsid w:val="00885B1D"/>
  </w:style>
  <w:style w:type="numbering" w:customStyle="1" w:styleId="NoList1321">
    <w:name w:val="No List1321"/>
    <w:next w:val="a4"/>
    <w:semiHidden/>
    <w:rsid w:val="00885B1D"/>
  </w:style>
  <w:style w:type="numbering" w:customStyle="1" w:styleId="NoList2321">
    <w:name w:val="No List2321"/>
    <w:next w:val="a4"/>
    <w:semiHidden/>
    <w:rsid w:val="00885B1D"/>
  </w:style>
  <w:style w:type="numbering" w:customStyle="1" w:styleId="NoList1021">
    <w:name w:val="No List1021"/>
    <w:next w:val="a4"/>
    <w:semiHidden/>
    <w:rsid w:val="00885B1D"/>
  </w:style>
  <w:style w:type="numbering" w:customStyle="1" w:styleId="NoList1421">
    <w:name w:val="No List1421"/>
    <w:next w:val="a4"/>
    <w:semiHidden/>
    <w:rsid w:val="00885B1D"/>
  </w:style>
  <w:style w:type="numbering" w:customStyle="1" w:styleId="NoList2421">
    <w:name w:val="No List2421"/>
    <w:next w:val="a4"/>
    <w:semiHidden/>
    <w:rsid w:val="00885B1D"/>
  </w:style>
  <w:style w:type="numbering" w:customStyle="1" w:styleId="NoList3121">
    <w:name w:val="No List3121"/>
    <w:next w:val="a4"/>
    <w:semiHidden/>
    <w:rsid w:val="00885B1D"/>
  </w:style>
  <w:style w:type="numbering" w:customStyle="1" w:styleId="NoList4121">
    <w:name w:val="No List4121"/>
    <w:next w:val="a4"/>
    <w:semiHidden/>
    <w:rsid w:val="00885B1D"/>
  </w:style>
  <w:style w:type="numbering" w:customStyle="1" w:styleId="NoList5121">
    <w:name w:val="No List5121"/>
    <w:next w:val="a4"/>
    <w:semiHidden/>
    <w:rsid w:val="00885B1D"/>
  </w:style>
  <w:style w:type="numbering" w:customStyle="1" w:styleId="NoList1521">
    <w:name w:val="No List1521"/>
    <w:next w:val="a4"/>
    <w:semiHidden/>
    <w:rsid w:val="00885B1D"/>
  </w:style>
  <w:style w:type="numbering" w:customStyle="1" w:styleId="NoList1621">
    <w:name w:val="No List1621"/>
    <w:next w:val="a4"/>
    <w:semiHidden/>
    <w:rsid w:val="00885B1D"/>
  </w:style>
  <w:style w:type="numbering" w:customStyle="1" w:styleId="1171">
    <w:name w:val="无列表1171"/>
    <w:next w:val="a4"/>
    <w:semiHidden/>
    <w:rsid w:val="00885B1D"/>
  </w:style>
  <w:style w:type="numbering" w:customStyle="1" w:styleId="1212">
    <w:name w:val="목록 없음121"/>
    <w:next w:val="a4"/>
    <w:semiHidden/>
    <w:unhideWhenUsed/>
    <w:rsid w:val="00885B1D"/>
  </w:style>
  <w:style w:type="numbering" w:customStyle="1" w:styleId="2210">
    <w:name w:val="목록 없음221"/>
    <w:next w:val="a4"/>
    <w:semiHidden/>
    <w:rsid w:val="00885B1D"/>
  </w:style>
  <w:style w:type="numbering" w:customStyle="1" w:styleId="NoList11131">
    <w:name w:val="No List11131"/>
    <w:next w:val="a4"/>
    <w:semiHidden/>
    <w:rsid w:val="00885B1D"/>
  </w:style>
  <w:style w:type="numbering" w:customStyle="1" w:styleId="NoList1721">
    <w:name w:val="No List1721"/>
    <w:next w:val="a4"/>
    <w:uiPriority w:val="99"/>
    <w:semiHidden/>
    <w:unhideWhenUsed/>
    <w:rsid w:val="00885B1D"/>
  </w:style>
  <w:style w:type="numbering" w:customStyle="1" w:styleId="1261">
    <w:name w:val="无列表1261"/>
    <w:next w:val="a4"/>
    <w:semiHidden/>
    <w:rsid w:val="00885B1D"/>
  </w:style>
  <w:style w:type="numbering" w:customStyle="1" w:styleId="NoList1821">
    <w:name w:val="No List1821"/>
    <w:next w:val="a4"/>
    <w:semiHidden/>
    <w:rsid w:val="00885B1D"/>
  </w:style>
  <w:style w:type="table" w:customStyle="1" w:styleId="ColorfulList-Accent31">
    <w:name w:val="Colorful List - Accent 31"/>
    <w:basedOn w:val="a3"/>
    <w:next w:val="135"/>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85B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885B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885B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885B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85B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85B1D"/>
  </w:style>
  <w:style w:type="table" w:customStyle="1" w:styleId="SGSTableBasic121">
    <w:name w:val="SGS Table Basic 121"/>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85B1D"/>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885B1D"/>
  </w:style>
  <w:style w:type="numbering" w:customStyle="1" w:styleId="NoList2151">
    <w:name w:val="No List2151"/>
    <w:next w:val="a4"/>
    <w:semiHidden/>
    <w:rsid w:val="00885B1D"/>
  </w:style>
  <w:style w:type="numbering" w:customStyle="1" w:styleId="NoList3101">
    <w:name w:val="No List3101"/>
    <w:next w:val="a4"/>
    <w:semiHidden/>
    <w:unhideWhenUsed/>
    <w:rsid w:val="00885B1D"/>
  </w:style>
  <w:style w:type="table" w:customStyle="1" w:styleId="TableStyle131">
    <w:name w:val="Table Style131"/>
    <w:basedOn w:val="a3"/>
    <w:rsid w:val="00885B1D"/>
    <w:rPr>
      <w:rFonts w:ascii="Times New Roman" w:hAnsi="Times New Roman"/>
      <w:lang w:val="en-GB" w:eastAsia="en-GB"/>
    </w:rPr>
    <w:tblPr/>
  </w:style>
  <w:style w:type="paragraph" w:customStyle="1" w:styleId="4fe">
    <w:name w:val="题注4"/>
    <w:basedOn w:val="a1"/>
    <w:next w:val="a1"/>
    <w:qFormat/>
    <w:rsid w:val="00885B1D"/>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885B1D"/>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85B1D"/>
  </w:style>
  <w:style w:type="numbering" w:customStyle="1" w:styleId="2310">
    <w:name w:val="목록 없음231"/>
    <w:next w:val="a4"/>
    <w:semiHidden/>
    <w:rsid w:val="00885B1D"/>
  </w:style>
  <w:style w:type="numbering" w:customStyle="1" w:styleId="NoList481">
    <w:name w:val="No List481"/>
    <w:next w:val="a4"/>
    <w:semiHidden/>
    <w:unhideWhenUsed/>
    <w:rsid w:val="00885B1D"/>
  </w:style>
  <w:style w:type="table" w:customStyle="1" w:styleId="TableGrid1131">
    <w:name w:val="Table Grid1131"/>
    <w:basedOn w:val="a3"/>
    <w:next w:val="aff5"/>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85B1D"/>
  </w:style>
  <w:style w:type="table" w:customStyle="1" w:styleId="3310">
    <w:name w:val="网格型33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85B1D"/>
  </w:style>
  <w:style w:type="table" w:customStyle="1" w:styleId="TableClassic231">
    <w:name w:val="Table Classic 231"/>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85B1D"/>
  </w:style>
  <w:style w:type="numbering" w:customStyle="1" w:styleId="NoList631">
    <w:name w:val="No List631"/>
    <w:next w:val="a4"/>
    <w:semiHidden/>
    <w:rsid w:val="00885B1D"/>
  </w:style>
  <w:style w:type="numbering" w:customStyle="1" w:styleId="NoList731">
    <w:name w:val="No List731"/>
    <w:next w:val="a4"/>
    <w:semiHidden/>
    <w:rsid w:val="00885B1D"/>
  </w:style>
  <w:style w:type="numbering" w:customStyle="1" w:styleId="NoList11141">
    <w:name w:val="No List11141"/>
    <w:next w:val="a4"/>
    <w:semiHidden/>
    <w:rsid w:val="00885B1D"/>
  </w:style>
  <w:style w:type="numbering" w:customStyle="1" w:styleId="NoList2161">
    <w:name w:val="No List2161"/>
    <w:next w:val="a4"/>
    <w:semiHidden/>
    <w:rsid w:val="00885B1D"/>
  </w:style>
  <w:style w:type="numbering" w:customStyle="1" w:styleId="NoList831">
    <w:name w:val="No List831"/>
    <w:next w:val="a4"/>
    <w:semiHidden/>
    <w:rsid w:val="00885B1D"/>
  </w:style>
  <w:style w:type="numbering" w:customStyle="1" w:styleId="NoList1281">
    <w:name w:val="No List1281"/>
    <w:next w:val="a4"/>
    <w:semiHidden/>
    <w:rsid w:val="00885B1D"/>
  </w:style>
  <w:style w:type="numbering" w:customStyle="1" w:styleId="NoList2231">
    <w:name w:val="No List2231"/>
    <w:next w:val="a4"/>
    <w:semiHidden/>
    <w:rsid w:val="00885B1D"/>
  </w:style>
  <w:style w:type="numbering" w:customStyle="1" w:styleId="NoList931">
    <w:name w:val="No List931"/>
    <w:next w:val="a4"/>
    <w:semiHidden/>
    <w:rsid w:val="00885B1D"/>
  </w:style>
  <w:style w:type="numbering" w:customStyle="1" w:styleId="NoList1331">
    <w:name w:val="No List1331"/>
    <w:next w:val="a4"/>
    <w:semiHidden/>
    <w:rsid w:val="00885B1D"/>
  </w:style>
  <w:style w:type="numbering" w:customStyle="1" w:styleId="NoList2331">
    <w:name w:val="No List2331"/>
    <w:next w:val="a4"/>
    <w:semiHidden/>
    <w:rsid w:val="00885B1D"/>
  </w:style>
  <w:style w:type="numbering" w:customStyle="1" w:styleId="NoList1031">
    <w:name w:val="No List1031"/>
    <w:next w:val="a4"/>
    <w:semiHidden/>
    <w:rsid w:val="00885B1D"/>
  </w:style>
  <w:style w:type="numbering" w:customStyle="1" w:styleId="NoList1431">
    <w:name w:val="No List1431"/>
    <w:next w:val="a4"/>
    <w:semiHidden/>
    <w:rsid w:val="00885B1D"/>
  </w:style>
  <w:style w:type="numbering" w:customStyle="1" w:styleId="NoList2431">
    <w:name w:val="No List2431"/>
    <w:next w:val="a4"/>
    <w:semiHidden/>
    <w:rsid w:val="00885B1D"/>
  </w:style>
  <w:style w:type="numbering" w:customStyle="1" w:styleId="NoList3131">
    <w:name w:val="No List3131"/>
    <w:next w:val="a4"/>
    <w:semiHidden/>
    <w:rsid w:val="00885B1D"/>
  </w:style>
  <w:style w:type="numbering" w:customStyle="1" w:styleId="NoList4131">
    <w:name w:val="No List4131"/>
    <w:next w:val="a4"/>
    <w:semiHidden/>
    <w:rsid w:val="00885B1D"/>
  </w:style>
  <w:style w:type="numbering" w:customStyle="1" w:styleId="NoList5131">
    <w:name w:val="No List5131"/>
    <w:next w:val="a4"/>
    <w:semiHidden/>
    <w:rsid w:val="00885B1D"/>
  </w:style>
  <w:style w:type="numbering" w:customStyle="1" w:styleId="NoList1531">
    <w:name w:val="No List1531"/>
    <w:next w:val="a4"/>
    <w:semiHidden/>
    <w:rsid w:val="00885B1D"/>
  </w:style>
  <w:style w:type="numbering" w:customStyle="1" w:styleId="NoList1631">
    <w:name w:val="No List1631"/>
    <w:next w:val="a4"/>
    <w:semiHidden/>
    <w:rsid w:val="00885B1D"/>
  </w:style>
  <w:style w:type="numbering" w:customStyle="1" w:styleId="1181">
    <w:name w:val="无列表1181"/>
    <w:next w:val="a4"/>
    <w:semiHidden/>
    <w:rsid w:val="00885B1D"/>
  </w:style>
  <w:style w:type="table" w:customStyle="1" w:styleId="TableGrid431">
    <w:name w:val="Table Grid431"/>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85B1D"/>
    <w:rPr>
      <w:rFonts w:ascii="Times New Roman" w:eastAsia="Times New Roman" w:hAnsi="Times New Roman"/>
      <w:lang w:val="en-GB" w:eastAsia="en-GB"/>
    </w:rPr>
    <w:tblPr/>
  </w:style>
  <w:style w:type="table" w:customStyle="1" w:styleId="TableGrid2121">
    <w:name w:val="Table Grid212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85B1D"/>
  </w:style>
  <w:style w:type="numbering" w:customStyle="1" w:styleId="Style121">
    <w:name w:val="Style121"/>
    <w:uiPriority w:val="99"/>
    <w:rsid w:val="00885B1D"/>
  </w:style>
  <w:style w:type="table" w:customStyle="1" w:styleId="SGSTableBasic221">
    <w:name w:val="SGS Table Basic 221"/>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85B1D"/>
  </w:style>
  <w:style w:type="table" w:customStyle="1" w:styleId="TableColorful111">
    <w:name w:val="Table Colorful 111"/>
    <w:basedOn w:val="a3"/>
    <w:next w:val="1ff2"/>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85B1D"/>
  </w:style>
  <w:style w:type="table" w:customStyle="1" w:styleId="ColorfulGrid-Accent1111">
    <w:name w:val="Colorful Grid - Accent 1111"/>
    <w:basedOn w:val="a3"/>
    <w:next w:val="140"/>
    <w:uiPriority w:val="29"/>
    <w:rsid w:val="00885B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885B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885B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85B1D"/>
    <w:rPr>
      <w:rFonts w:ascii="Times New Roman" w:eastAsia="PMingLiU" w:hAnsi="Times New Roman"/>
      <w:lang w:val="en-GB" w:eastAsia="en-GB"/>
    </w:rPr>
    <w:tblPr/>
  </w:style>
  <w:style w:type="table" w:customStyle="1" w:styleId="TableGrid11111">
    <w:name w:val="Table Grid1111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85B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85B1D"/>
  </w:style>
  <w:style w:type="numbering" w:customStyle="1" w:styleId="Style1111">
    <w:name w:val="Style1111"/>
    <w:uiPriority w:val="99"/>
    <w:rsid w:val="00885B1D"/>
  </w:style>
  <w:style w:type="numbering" w:customStyle="1" w:styleId="1271">
    <w:name w:val="无列表1271"/>
    <w:next w:val="a4"/>
    <w:semiHidden/>
    <w:rsid w:val="00885B1D"/>
  </w:style>
  <w:style w:type="numbering" w:customStyle="1" w:styleId="NoList1831">
    <w:name w:val="No List1831"/>
    <w:next w:val="a4"/>
    <w:semiHidden/>
    <w:rsid w:val="00885B1D"/>
  </w:style>
  <w:style w:type="character" w:customStyle="1" w:styleId="9Char3">
    <w:name w:val="标题 9 Char3"/>
    <w:aliases w:val="Figure Heading Char1,FH Char1"/>
    <w:qFormat/>
    <w:rsid w:val="00885B1D"/>
    <w:rPr>
      <w:rFonts w:ascii="Arial" w:hAnsi="Arial"/>
      <w:sz w:val="36"/>
      <w:lang w:eastAsia="zh-CN"/>
    </w:rPr>
  </w:style>
  <w:style w:type="character" w:styleId="HTML7">
    <w:name w:val="HTML Sample"/>
    <w:rsid w:val="00885B1D"/>
    <w:rPr>
      <w:rFonts w:ascii="Courier New" w:eastAsia="SimSun" w:hAnsi="Courier New" w:cs="Courier New"/>
      <w:color w:val="0000FF"/>
      <w:kern w:val="2"/>
      <w:lang w:val="en-US" w:eastAsia="zh-CN" w:bidi="ar-SA"/>
    </w:rPr>
  </w:style>
  <w:style w:type="character" w:styleId="afffffff4">
    <w:name w:val="line number"/>
    <w:uiPriority w:val="99"/>
    <w:rsid w:val="00885B1D"/>
    <w:rPr>
      <w:rFonts w:ascii="Arial" w:eastAsia="SimSun" w:hAnsi="Arial" w:cs="Arial"/>
      <w:color w:val="0000FF"/>
      <w:kern w:val="2"/>
      <w:lang w:val="en-US" w:eastAsia="zh-CN" w:bidi="ar-SA"/>
    </w:rPr>
  </w:style>
  <w:style w:type="paragraph" w:customStyle="1" w:styleId="Table0">
    <w:name w:val="Table"/>
    <w:basedOn w:val="a1"/>
    <w:link w:val="Table1"/>
    <w:qFormat/>
    <w:rsid w:val="00885B1D"/>
    <w:pPr>
      <w:jc w:val="center"/>
    </w:pPr>
    <w:rPr>
      <w:rFonts w:ascii="Arial" w:eastAsia="SimSun" w:hAnsi="Arial" w:cs="Arial"/>
      <w:b/>
    </w:rPr>
  </w:style>
  <w:style w:type="character" w:customStyle="1" w:styleId="Table1">
    <w:name w:val="Table (文字)"/>
    <w:link w:val="Table0"/>
    <w:rsid w:val="00885B1D"/>
    <w:rPr>
      <w:rFonts w:ascii="Arial" w:eastAsia="SimSun" w:hAnsi="Arial" w:cs="Arial"/>
      <w:b/>
      <w:lang w:val="en-GB" w:eastAsia="en-US"/>
    </w:rPr>
  </w:style>
  <w:style w:type="numbering" w:customStyle="1" w:styleId="NoList3211">
    <w:name w:val="No List3211"/>
    <w:next w:val="a4"/>
    <w:uiPriority w:val="99"/>
    <w:semiHidden/>
    <w:unhideWhenUsed/>
    <w:rsid w:val="00885B1D"/>
  </w:style>
  <w:style w:type="character" w:customStyle="1" w:styleId="1fff3">
    <w:name w:val="不明显参考1"/>
    <w:uiPriority w:val="31"/>
    <w:qFormat/>
    <w:rsid w:val="00885B1D"/>
    <w:rPr>
      <w:smallCaps/>
      <w:color w:val="5A5A5A"/>
    </w:rPr>
  </w:style>
  <w:style w:type="paragraph" w:customStyle="1" w:styleId="TOC1">
    <w:name w:val="TOC 标题1"/>
    <w:basedOn w:val="10"/>
    <w:next w:val="a1"/>
    <w:uiPriority w:val="39"/>
    <w:unhideWhenUsed/>
    <w:qFormat/>
    <w:rsid w:val="00885B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885B1D"/>
    <w:rPr>
      <w:b/>
      <w:bCs/>
      <w:i/>
      <w:iCs/>
      <w:color w:val="4F81BD"/>
    </w:rPr>
  </w:style>
  <w:style w:type="character" w:customStyle="1" w:styleId="Char1f4">
    <w:name w:val="列表 Char1"/>
    <w:qFormat/>
    <w:rsid w:val="00885B1D"/>
    <w:rPr>
      <w:lang w:eastAsia="zh-CN"/>
    </w:rPr>
  </w:style>
  <w:style w:type="table" w:customStyle="1" w:styleId="TableGrid7">
    <w:name w:val="Table Grid7"/>
    <w:basedOn w:val="a3"/>
    <w:uiPriority w:val="39"/>
    <w:qFormat/>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885B1D"/>
    <w:pPr>
      <w:jc w:val="both"/>
    </w:pPr>
    <w:rPr>
      <w:rFonts w:ascii="SimSun" w:eastAsia="SimSun" w:hAnsi="SimSun" w:cs="SimSun"/>
      <w:kern w:val="2"/>
      <w:sz w:val="21"/>
      <w:szCs w:val="21"/>
      <w:lang w:val="en-US" w:eastAsia="zh-CN"/>
    </w:rPr>
  </w:style>
  <w:style w:type="character" w:customStyle="1" w:styleId="Char50">
    <w:name w:val="批注主题 Char5"/>
    <w:rsid w:val="00885B1D"/>
    <w:rPr>
      <w:rFonts w:eastAsia="Malgun Gothic"/>
      <w:b/>
      <w:bCs/>
      <w:lang w:val="en-GB"/>
    </w:rPr>
  </w:style>
  <w:style w:type="character" w:customStyle="1" w:styleId="Char6">
    <w:name w:val="日期 Char"/>
    <w:rsid w:val="00885B1D"/>
    <w:rPr>
      <w:rFonts w:ascii="Times New Roman" w:hAnsi="Times New Roman"/>
      <w:lang w:val="en-GB" w:eastAsia="en-US"/>
    </w:rPr>
  </w:style>
  <w:style w:type="character" w:customStyle="1" w:styleId="ListChar4">
    <w:name w:val="List Char4"/>
    <w:rsid w:val="00885B1D"/>
    <w:rPr>
      <w:rFonts w:ascii="Times New Roman" w:hAnsi="Times New Roman"/>
      <w:lang w:val="en-GB" w:eastAsia="en-US"/>
    </w:rPr>
  </w:style>
  <w:style w:type="paragraph" w:customStyle="1" w:styleId="9110">
    <w:name w:val="目录 911"/>
    <w:basedOn w:val="81"/>
    <w:qFormat/>
    <w:rsid w:val="00885B1D"/>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885B1D"/>
    <w:rPr>
      <w:rFonts w:ascii="Times New Roman" w:eastAsia="SimSun" w:hAnsi="Times New Roman"/>
      <w:lang w:val="en-GB" w:eastAsia="zh-CN"/>
    </w:rPr>
  </w:style>
  <w:style w:type="paragraph" w:customStyle="1" w:styleId="443">
    <w:name w:val="(文字) (文字)4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85B1D"/>
    <w:rPr>
      <w:rFonts w:ascii="Arial" w:hAnsi="Arial" w:cs="Arial"/>
      <w:color w:val="000000"/>
      <w:sz w:val="24"/>
      <w:szCs w:val="24"/>
      <w:lang w:val="en-US"/>
    </w:rPr>
  </w:style>
  <w:style w:type="paragraph" w:customStyle="1" w:styleId="tah00">
    <w:name w:val="tah0"/>
    <w:basedOn w:val="a1"/>
    <w:qFormat/>
    <w:rsid w:val="00885B1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885B1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885B1D"/>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85B1D"/>
    <w:rPr>
      <w:rFonts w:eastAsia="ＭＳ 明朝"/>
      <w:b/>
      <w:bCs/>
      <w:lang w:val="x-none" w:eastAsia="en-US"/>
    </w:rPr>
  </w:style>
  <w:style w:type="character" w:customStyle="1" w:styleId="Char34">
    <w:name w:val="日期 Char3"/>
    <w:qFormat/>
    <w:rsid w:val="00885B1D"/>
    <w:rPr>
      <w:rFonts w:eastAsia="SimSun"/>
      <w:lang w:val="en-GB" w:eastAsia="x-none"/>
    </w:rPr>
  </w:style>
  <w:style w:type="paragraph" w:customStyle="1" w:styleId="246">
    <w:name w:val="(文字) (文字)2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85B1D"/>
    <w:rPr>
      <w:rFonts w:ascii="Arial" w:hAnsi="Arial"/>
      <w:b/>
      <w:lang w:val="en-US" w:eastAsia="en-US"/>
    </w:rPr>
  </w:style>
  <w:style w:type="paragraph" w:customStyle="1" w:styleId="TAHCarNotBold">
    <w:name w:val="TAH Car + Not Bold"/>
    <w:basedOn w:val="a1"/>
    <w:qFormat/>
    <w:rsid w:val="00885B1D"/>
    <w:pPr>
      <w:keepNext/>
      <w:keepLines/>
      <w:spacing w:after="0"/>
    </w:pPr>
    <w:rPr>
      <w:rFonts w:ascii="Arial" w:eastAsia="Times New Roman" w:hAnsi="Arial"/>
      <w:sz w:val="18"/>
      <w:lang w:eastAsia="en-GB"/>
    </w:rPr>
  </w:style>
  <w:style w:type="character" w:customStyle="1" w:styleId="B12">
    <w:name w:val="B1 (文字)"/>
    <w:qFormat/>
    <w:locked/>
    <w:rsid w:val="00885B1D"/>
    <w:rPr>
      <w:lang w:val="en-GB"/>
    </w:rPr>
  </w:style>
  <w:style w:type="paragraph" w:customStyle="1" w:styleId="344">
    <w:name w:val="(文字) (文字)3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85B1D"/>
    <w:rPr>
      <w:rFonts w:ascii="Times New Roman" w:hAnsi="Times New Roman"/>
      <w:color w:val="000000"/>
      <w:lang w:eastAsia="ja-JP"/>
    </w:rPr>
  </w:style>
  <w:style w:type="paragraph" w:customStyle="1" w:styleId="BalloonText1">
    <w:name w:val="Balloon Text1"/>
    <w:basedOn w:val="a1"/>
    <w:qFormat/>
    <w:rsid w:val="00885B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85B1D"/>
    <w:pPr>
      <w:overflowPunct w:val="0"/>
      <w:autoSpaceDE w:val="0"/>
      <w:autoSpaceDN w:val="0"/>
    </w:pPr>
    <w:rPr>
      <w:rFonts w:eastAsia="Calibri"/>
      <w:b/>
      <w:bCs/>
      <w:lang w:val="en-US"/>
    </w:rPr>
  </w:style>
  <w:style w:type="paragraph" w:customStyle="1" w:styleId="870">
    <w:name w:val="87"/>
    <w:basedOn w:val="a1"/>
    <w:qFormat/>
    <w:rsid w:val="00885B1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85B1D"/>
    <w:rPr>
      <w:lang w:eastAsia="en-US"/>
    </w:rPr>
  </w:style>
  <w:style w:type="paragraph" w:customStyle="1" w:styleId="145">
    <w:name w:val="(文字) (文字)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885B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85B1D"/>
    <w:rPr>
      <w:rFonts w:ascii="Arial" w:eastAsia="ＭＳ 明朝" w:hAnsi="Arial"/>
      <w:sz w:val="36"/>
      <w:lang w:val="en-GB" w:eastAsia="en-US" w:bidi="ar-SA"/>
    </w:rPr>
  </w:style>
  <w:style w:type="character" w:customStyle="1" w:styleId="Heading2-">
    <w:name w:val="Heading 2-"/>
    <w:rsid w:val="00885B1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5B1D"/>
    <w:rPr>
      <w:rFonts w:ascii="Arial" w:hAnsi="Arial"/>
      <w:sz w:val="32"/>
      <w:lang w:val="en-GB" w:eastAsia="en-US"/>
    </w:rPr>
  </w:style>
  <w:style w:type="paragraph" w:customStyle="1" w:styleId="TDC91">
    <w:name w:val="TDC 91"/>
    <w:basedOn w:val="81"/>
    <w:qFormat/>
    <w:rsid w:val="00885B1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885B1D"/>
    <w:rPr>
      <w:rFonts w:eastAsia="ＭＳ 明朝"/>
      <w:lang w:val="en-GB" w:eastAsia="x-none"/>
    </w:rPr>
  </w:style>
  <w:style w:type="character" w:customStyle="1" w:styleId="HTMLPreformattedChar1">
    <w:name w:val="HTML Preformatted Char1"/>
    <w:rsid w:val="00885B1D"/>
    <w:rPr>
      <w:rFonts w:ascii="Courier New" w:eastAsia="ＭＳ 明朝" w:hAnsi="Courier New"/>
      <w:lang w:val="en-GB" w:eastAsia="x-none"/>
    </w:rPr>
  </w:style>
  <w:style w:type="character" w:customStyle="1" w:styleId="GridTable1Light5">
    <w:name w:val="Grid Table 1 Light5"/>
    <w:uiPriority w:val="33"/>
    <w:qFormat/>
    <w:rsid w:val="00885B1D"/>
    <w:rPr>
      <w:b/>
      <w:bCs/>
      <w:smallCaps/>
      <w:spacing w:val="5"/>
    </w:rPr>
  </w:style>
  <w:style w:type="paragraph" w:customStyle="1" w:styleId="Tabladeilustraciones1">
    <w:name w:val="Tabla de ilustraciones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885B1D"/>
    <w:pPr>
      <w:ind w:firstLineChars="200" w:firstLine="420"/>
    </w:pPr>
    <w:rPr>
      <w:rFonts w:eastAsia="Times New Roman"/>
      <w:lang w:eastAsia="en-GB"/>
    </w:rPr>
  </w:style>
  <w:style w:type="paragraph" w:customStyle="1" w:styleId="Char35">
    <w:name w:val="Char3"/>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85B1D"/>
    <w:rPr>
      <w:rFonts w:ascii="Times New Roman" w:eastAsia="SimSun" w:hAnsi="Times New Roman"/>
      <w:lang w:eastAsia="en-GB"/>
    </w:rPr>
  </w:style>
  <w:style w:type="paragraph" w:customStyle="1" w:styleId="4ff0">
    <w:name w:val="列出段落4"/>
    <w:basedOn w:val="a1"/>
    <w:qFormat/>
    <w:rsid w:val="00885B1D"/>
    <w:pPr>
      <w:ind w:firstLineChars="200" w:firstLine="420"/>
    </w:pPr>
    <w:rPr>
      <w:rFonts w:eastAsia="Times New Roman"/>
      <w:lang w:eastAsia="en-GB"/>
    </w:rPr>
  </w:style>
  <w:style w:type="paragraph" w:customStyle="1" w:styleId="433">
    <w:name w:val="(文字) (文字)4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885B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85B1D"/>
    <w:rPr>
      <w:rFonts w:ascii="Arial" w:hAnsi="Arial"/>
      <w:sz w:val="28"/>
      <w:lang w:val="en-GB"/>
    </w:rPr>
  </w:style>
  <w:style w:type="character" w:customStyle="1" w:styleId="6Char">
    <w:name w:val="标题 6 Char"/>
    <w:uiPriority w:val="9"/>
    <w:rsid w:val="00885B1D"/>
    <w:rPr>
      <w:rFonts w:ascii="Arial" w:hAnsi="Arial"/>
      <w:lang w:val="en-GB"/>
    </w:rPr>
  </w:style>
  <w:style w:type="character" w:customStyle="1" w:styleId="7Char">
    <w:name w:val="标题 7 Char"/>
    <w:uiPriority w:val="9"/>
    <w:rsid w:val="00885B1D"/>
    <w:rPr>
      <w:rFonts w:ascii="Arial" w:hAnsi="Arial"/>
      <w:lang w:val="en-GB"/>
    </w:rPr>
  </w:style>
  <w:style w:type="character" w:customStyle="1" w:styleId="8Char">
    <w:name w:val="标题 8 Char"/>
    <w:uiPriority w:val="9"/>
    <w:rsid w:val="00885B1D"/>
    <w:rPr>
      <w:rFonts w:ascii="Arial" w:hAnsi="Arial"/>
      <w:sz w:val="36"/>
      <w:lang w:val="en-GB"/>
    </w:rPr>
  </w:style>
  <w:style w:type="character" w:customStyle="1" w:styleId="9Char">
    <w:name w:val="标题 9 Char"/>
    <w:uiPriority w:val="9"/>
    <w:rsid w:val="00885B1D"/>
    <w:rPr>
      <w:rFonts w:ascii="Arial" w:hAnsi="Arial"/>
      <w:sz w:val="36"/>
      <w:lang w:val="en-GB"/>
    </w:rPr>
  </w:style>
  <w:style w:type="character" w:customStyle="1" w:styleId="Char7">
    <w:name w:val="页脚 Char"/>
    <w:uiPriority w:val="99"/>
    <w:rsid w:val="00885B1D"/>
    <w:rPr>
      <w:rFonts w:ascii="Arial" w:hAnsi="Arial"/>
      <w:b/>
      <w:i/>
      <w:noProof/>
      <w:sz w:val="18"/>
    </w:rPr>
  </w:style>
  <w:style w:type="character" w:customStyle="1" w:styleId="Char9">
    <w:name w:val="列表 Char"/>
    <w:rsid w:val="00885B1D"/>
    <w:rPr>
      <w:lang w:val="en-GB"/>
    </w:rPr>
  </w:style>
  <w:style w:type="character" w:customStyle="1" w:styleId="Chara">
    <w:name w:val="文档结构图 Char"/>
    <w:uiPriority w:val="99"/>
    <w:rsid w:val="00885B1D"/>
    <w:rPr>
      <w:rFonts w:ascii="Tahoma" w:hAnsi="Tahoma"/>
      <w:lang w:val="en-GB" w:eastAsia="en-US"/>
    </w:rPr>
  </w:style>
  <w:style w:type="character" w:customStyle="1" w:styleId="Charb">
    <w:name w:val="纯文本 Char"/>
    <w:rsid w:val="00885B1D"/>
    <w:rPr>
      <w:rFonts w:ascii="Courier New" w:hAnsi="Courier New"/>
      <w:lang w:val="nb-NO"/>
    </w:rPr>
  </w:style>
  <w:style w:type="character" w:customStyle="1" w:styleId="Charc">
    <w:name w:val="批注框文本 Char"/>
    <w:uiPriority w:val="99"/>
    <w:rsid w:val="00885B1D"/>
    <w:rPr>
      <w:rFonts w:ascii="Tahoma" w:hAnsi="Tahoma" w:cs="Tahoma"/>
      <w:sz w:val="16"/>
      <w:szCs w:val="16"/>
      <w:lang w:val="en-GB" w:eastAsia="en-GB" w:bidi="ar-SA"/>
    </w:rPr>
  </w:style>
  <w:style w:type="paragraph" w:customStyle="1" w:styleId="103">
    <w:name w:val="(文字) (文字)10"/>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885B1D"/>
    <w:pPr>
      <w:ind w:firstLineChars="200" w:firstLine="420"/>
    </w:pPr>
    <w:rPr>
      <w:rFonts w:eastAsia="Times New Roman"/>
      <w:lang w:eastAsia="en-GB"/>
    </w:rPr>
  </w:style>
  <w:style w:type="character" w:customStyle="1" w:styleId="Chard">
    <w:name w:val="批注文字 Char"/>
    <w:uiPriority w:val="99"/>
    <w:qFormat/>
    <w:rsid w:val="00885B1D"/>
    <w:rPr>
      <w:lang w:val="en-GB" w:eastAsia="x-none"/>
    </w:rPr>
  </w:style>
  <w:style w:type="character" w:customStyle="1" w:styleId="Titre32">
    <w:name w:val="Titre 32"/>
    <w:rsid w:val="00885B1D"/>
    <w:rPr>
      <w:rFonts w:ascii="Arial" w:hAnsi="Arial"/>
      <w:sz w:val="28"/>
      <w:szCs w:val="28"/>
      <w:lang w:val="en-GB" w:eastAsia="en-GB"/>
    </w:rPr>
  </w:style>
  <w:style w:type="character" w:customStyle="1" w:styleId="Titre31">
    <w:name w:val="Titre 31"/>
    <w:rsid w:val="00885B1D"/>
    <w:rPr>
      <w:rFonts w:ascii="Arial" w:hAnsi="Arial"/>
      <w:sz w:val="28"/>
      <w:szCs w:val="28"/>
      <w:lang w:val="en-GB" w:eastAsia="en-GB"/>
    </w:rPr>
  </w:style>
  <w:style w:type="character" w:customStyle="1" w:styleId="trans">
    <w:name w:val="trans"/>
    <w:rsid w:val="00885B1D"/>
  </w:style>
  <w:style w:type="character" w:customStyle="1" w:styleId="Head2A1">
    <w:name w:val="Head2A1"/>
    <w:rsid w:val="00885B1D"/>
    <w:rPr>
      <w:rFonts w:ascii="Arial" w:eastAsia="ＭＳ 明朝" w:hAnsi="Arial" w:cs="Arial" w:hint="default"/>
      <w:sz w:val="32"/>
      <w:lang w:val="en-GB" w:eastAsia="en-US" w:bidi="ar-SA"/>
    </w:rPr>
  </w:style>
  <w:style w:type="character" w:customStyle="1" w:styleId="Heading7Char4">
    <w:name w:val="Heading 7 Char4"/>
    <w:aliases w:val="L7 Char1,Header 7 Char1"/>
    <w:rsid w:val="00885B1D"/>
    <w:rPr>
      <w:rFonts w:ascii="Arial" w:eastAsia="Times New Roman" w:hAnsi="Arial"/>
    </w:rPr>
  </w:style>
  <w:style w:type="character" w:customStyle="1" w:styleId="Heading8Char4">
    <w:name w:val="Heading 8 Char4"/>
    <w:rsid w:val="00885B1D"/>
    <w:rPr>
      <w:rFonts w:ascii="Arial" w:eastAsia="Times New Roman" w:hAnsi="Arial"/>
      <w:sz w:val="36"/>
    </w:rPr>
  </w:style>
  <w:style w:type="character" w:customStyle="1" w:styleId="Heading9Char3">
    <w:name w:val="Heading 9 Char3"/>
    <w:rsid w:val="00885B1D"/>
    <w:rPr>
      <w:rFonts w:ascii="Arial" w:eastAsia="Times New Roman" w:hAnsi="Arial"/>
      <w:sz w:val="36"/>
    </w:rPr>
  </w:style>
  <w:style w:type="character" w:customStyle="1" w:styleId="FooterChar3">
    <w:name w:val="Footer Char3"/>
    <w:rsid w:val="00885B1D"/>
    <w:rPr>
      <w:rFonts w:ascii="Arial" w:eastAsia="Times New Roman" w:hAnsi="Arial"/>
      <w:b/>
      <w:i/>
      <w:noProof/>
      <w:sz w:val="18"/>
    </w:rPr>
  </w:style>
  <w:style w:type="character" w:customStyle="1" w:styleId="CommentTextChar3">
    <w:name w:val="Comment Text Char3"/>
    <w:rsid w:val="00885B1D"/>
    <w:rPr>
      <w:rFonts w:eastAsia="SimSun"/>
      <w:lang w:val="en-GB"/>
    </w:rPr>
  </w:style>
  <w:style w:type="character" w:customStyle="1" w:styleId="DocumentMapChar2">
    <w:name w:val="Document Map Char2"/>
    <w:uiPriority w:val="99"/>
    <w:rsid w:val="00885B1D"/>
    <w:rPr>
      <w:rFonts w:ascii="Tahoma" w:eastAsia="Times New Roman" w:hAnsi="Tahoma" w:cs="Tahoma"/>
      <w:shd w:val="clear" w:color="auto" w:fill="000080"/>
      <w:lang w:val="en-GB"/>
    </w:rPr>
  </w:style>
  <w:style w:type="character" w:customStyle="1" w:styleId="NoteHeadingChar2">
    <w:name w:val="Note Heading Char2"/>
    <w:rsid w:val="00885B1D"/>
    <w:rPr>
      <w:lang w:val="x-none" w:eastAsia="x-none"/>
    </w:rPr>
  </w:style>
  <w:style w:type="character" w:customStyle="1" w:styleId="PlainTextChar4">
    <w:name w:val="Plain Text Char4"/>
    <w:rsid w:val="00885B1D"/>
    <w:rPr>
      <w:rFonts w:ascii="Courier New" w:eastAsia="SimSun" w:hAnsi="Courier New"/>
      <w:lang w:val="nb-NO"/>
    </w:rPr>
  </w:style>
  <w:style w:type="character" w:customStyle="1" w:styleId="BalloonTextChar2">
    <w:name w:val="Balloon Text Char2"/>
    <w:uiPriority w:val="99"/>
    <w:rsid w:val="00885B1D"/>
    <w:rPr>
      <w:rFonts w:ascii="Tahoma" w:eastAsia="Times New Roman" w:hAnsi="Tahoma" w:cs="Tahoma"/>
      <w:sz w:val="16"/>
      <w:szCs w:val="16"/>
      <w:lang w:val="en-GB"/>
    </w:rPr>
  </w:style>
  <w:style w:type="character" w:customStyle="1" w:styleId="BodyTextIndentChar4">
    <w:name w:val="Body Text Indent Char4"/>
    <w:rsid w:val="00885B1D"/>
    <w:rPr>
      <w:rFonts w:eastAsia="Batang"/>
      <w:lang w:val="en-GB"/>
    </w:rPr>
  </w:style>
  <w:style w:type="character" w:customStyle="1" w:styleId="BodyText2Char4">
    <w:name w:val="Body Text 2 Char4"/>
    <w:rsid w:val="00885B1D"/>
    <w:rPr>
      <w:rFonts w:ascii="CG Times (WN)" w:eastAsia="Malgun Gothic" w:hAnsi="CG Times (WN)"/>
      <w:i/>
      <w:lang w:val="en-GB" w:eastAsia="ko-KR"/>
    </w:rPr>
  </w:style>
  <w:style w:type="character" w:customStyle="1" w:styleId="BodyText3Char4">
    <w:name w:val="Body Text 3 Char4"/>
    <w:rsid w:val="00885B1D"/>
    <w:rPr>
      <w:rFonts w:ascii="CG Times (WN)" w:eastAsia="Osaka" w:hAnsi="CG Times (WN)"/>
      <w:color w:val="000000"/>
      <w:lang w:val="en-GB" w:eastAsia="ko-KR"/>
    </w:rPr>
  </w:style>
  <w:style w:type="character" w:customStyle="1" w:styleId="BodyTextIndent2Char4">
    <w:name w:val="Body Text Indent 2 Char4"/>
    <w:rsid w:val="00885B1D"/>
    <w:rPr>
      <w:rFonts w:ascii="CG Times (WN)" w:hAnsi="CG Times (WN)"/>
      <w:lang w:val="en-GB"/>
    </w:rPr>
  </w:style>
  <w:style w:type="character" w:customStyle="1" w:styleId="HTMLPreformattedChar2">
    <w:name w:val="HTML Preformatted Char2"/>
    <w:rsid w:val="00885B1D"/>
    <w:rPr>
      <w:rFonts w:ascii="Courier New" w:hAnsi="Courier New"/>
      <w:lang w:val="en-GB" w:eastAsia="x-none"/>
    </w:rPr>
  </w:style>
  <w:style w:type="paragraph" w:customStyle="1" w:styleId="wxs">
    <w:name w:val="wxs_正文"/>
    <w:basedOn w:val="a1"/>
    <w:qFormat/>
    <w:rsid w:val="00885B1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85B1D"/>
    <w:pPr>
      <w:keepNext w:val="0"/>
      <w:keepLines w:val="0"/>
      <w:numPr>
        <w:numId w:val="25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85B1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85B1D"/>
    <w:rPr>
      <w:rFonts w:ascii="Times New Roman" w:eastAsia="Times New Roman" w:hAnsi="Times New Roman"/>
      <w:b/>
      <w:bCs/>
      <w:kern w:val="44"/>
      <w:sz w:val="30"/>
      <w:lang w:val="en-GB" w:eastAsia="en-US"/>
    </w:rPr>
  </w:style>
  <w:style w:type="paragraph" w:customStyle="1" w:styleId="236">
    <w:name w:val="(文字) (文字)2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885B1D"/>
  </w:style>
  <w:style w:type="numbering" w:customStyle="1" w:styleId="3ff6">
    <w:name w:val="无列表3"/>
    <w:next w:val="a4"/>
    <w:uiPriority w:val="99"/>
    <w:semiHidden/>
    <w:unhideWhenUsed/>
    <w:rsid w:val="00885B1D"/>
  </w:style>
  <w:style w:type="table" w:customStyle="1" w:styleId="1fff6">
    <w:name w:val="网格型1"/>
    <w:basedOn w:val="a3"/>
    <w:next w:val="aff5"/>
    <w:qFormat/>
    <w:rsid w:val="00885B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885B1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885B1D"/>
    <w:pPr>
      <w:spacing w:after="120"/>
      <w:ind w:left="0" w:firstLine="0"/>
    </w:pPr>
    <w:rPr>
      <w:rFonts w:eastAsia="Times New Roman"/>
      <w:b/>
      <w:lang w:eastAsia="en-GB"/>
    </w:rPr>
  </w:style>
  <w:style w:type="paragraph" w:customStyle="1" w:styleId="ReferenceLine">
    <w:name w:val="Reference Line"/>
    <w:basedOn w:val="aff3"/>
    <w:qFormat/>
    <w:rsid w:val="00885B1D"/>
    <w:pPr>
      <w:widowControl w:val="0"/>
      <w:spacing w:after="120"/>
    </w:pPr>
    <w:rPr>
      <w:rFonts w:ascii="Arial" w:eastAsia="‚l‚r ‚oƒSƒVƒbƒN" w:hAnsi="Arial"/>
      <w:snapToGrid w:val="0"/>
      <w:lang w:eastAsia="ko-KR"/>
    </w:rPr>
  </w:style>
  <w:style w:type="paragraph" w:customStyle="1" w:styleId="L3">
    <w:name w:val="L3"/>
    <w:qFormat/>
    <w:rsid w:val="00885B1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885B1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85B1D"/>
    <w:pPr>
      <w:spacing w:before="120" w:after="220"/>
    </w:pPr>
    <w:rPr>
      <w:rFonts w:ascii="Arial" w:hAnsi="Arial"/>
      <w:noProof/>
      <w:lang w:val="en-US" w:eastAsia="en-US"/>
    </w:rPr>
  </w:style>
  <w:style w:type="paragraph" w:customStyle="1" w:styleId="nroaml">
    <w:name w:val="nroaml"/>
    <w:basedOn w:val="H6"/>
    <w:qFormat/>
    <w:rsid w:val="00885B1D"/>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885B1D"/>
    <w:rPr>
      <w:b/>
    </w:rPr>
  </w:style>
  <w:style w:type="character" w:customStyle="1" w:styleId="font4">
    <w:name w:val="font4"/>
    <w:qFormat/>
    <w:rsid w:val="00885B1D"/>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85B1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85B1D"/>
    <w:pPr>
      <w:pBdr>
        <w:top w:val="none" w:sz="0" w:space="0" w:color="auto"/>
      </w:pBdr>
      <w:tabs>
        <w:tab w:val="clear" w:pos="432"/>
        <w:tab w:val="num" w:pos="360"/>
      </w:tabs>
      <w:spacing w:before="480"/>
      <w:ind w:left="578" w:hanging="578"/>
      <w:outlineLvl w:val="1"/>
    </w:pPr>
    <w:rPr>
      <w:sz w:val="24"/>
    </w:rPr>
  </w:style>
  <w:style w:type="character" w:styleId="HTML8">
    <w:name w:val="HTML Code"/>
    <w:rsid w:val="00885B1D"/>
    <w:rPr>
      <w:rFonts w:ascii="Arial Unicode MS" w:eastAsia="Arial Unicode MS" w:hAnsi="Arial Unicode MS" w:cs="Arial Unicode MS"/>
      <w:sz w:val="20"/>
      <w:szCs w:val="20"/>
    </w:rPr>
  </w:style>
  <w:style w:type="paragraph" w:customStyle="1" w:styleId="NormalAfter0pt">
    <w:name w:val="Normal + After:  0 pt"/>
    <w:basedOn w:val="a1"/>
    <w:qFormat/>
    <w:rsid w:val="00885B1D"/>
    <w:pPr>
      <w:autoSpaceDE w:val="0"/>
      <w:autoSpaceDN w:val="0"/>
      <w:adjustRightInd w:val="0"/>
      <w:spacing w:after="0"/>
    </w:pPr>
    <w:rPr>
      <w:rFonts w:ascii="Arial" w:eastAsia="Times New Roman" w:hAnsi="Arial"/>
      <w:lang w:eastAsia="en-GB"/>
    </w:rPr>
  </w:style>
  <w:style w:type="character" w:customStyle="1" w:styleId="PTK">
    <w:name w:val="PTK"/>
    <w:semiHidden/>
    <w:rsid w:val="00885B1D"/>
    <w:rPr>
      <w:rFonts w:ascii="Arial" w:hAnsi="Arial" w:cs="Arial"/>
      <w:color w:val="000080"/>
      <w:sz w:val="20"/>
      <w:szCs w:val="20"/>
    </w:rPr>
  </w:style>
  <w:style w:type="paragraph" w:customStyle="1" w:styleId="TdocList">
    <w:name w:val="Tdoc_List"/>
    <w:basedOn w:val="a1"/>
    <w:qFormat/>
    <w:rsid w:val="00885B1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885B1D"/>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85B1D"/>
    <w:rPr>
      <w:lang w:val="en-GB" w:eastAsia="en-US"/>
    </w:rPr>
  </w:style>
  <w:style w:type="paragraph" w:customStyle="1" w:styleId="T">
    <w:name w:val="T"/>
    <w:basedOn w:val="TAC"/>
    <w:rsid w:val="00885B1D"/>
    <w:pPr>
      <w:overflowPunct w:val="0"/>
      <w:autoSpaceDE w:val="0"/>
      <w:autoSpaceDN w:val="0"/>
      <w:adjustRightInd w:val="0"/>
      <w:textAlignment w:val="baseline"/>
    </w:pPr>
    <w:rPr>
      <w:rFonts w:eastAsia="Times New Roman"/>
      <w:lang w:eastAsia="x-none"/>
    </w:rPr>
  </w:style>
  <w:style w:type="character" w:customStyle="1" w:styleId="Char25">
    <w:name w:val="页脚 Char2"/>
    <w:rsid w:val="00885B1D"/>
    <w:rPr>
      <w:rFonts w:ascii="Arial" w:hAnsi="Arial"/>
      <w:b/>
      <w:i/>
      <w:noProof/>
      <w:sz w:val="18"/>
    </w:rPr>
  </w:style>
  <w:style w:type="character" w:customStyle="1" w:styleId="Char36">
    <w:name w:val="批注文字 Char3"/>
    <w:uiPriority w:val="99"/>
    <w:qFormat/>
    <w:rsid w:val="00885B1D"/>
    <w:rPr>
      <w:lang w:val="en-GB" w:eastAsia="en-US"/>
    </w:rPr>
  </w:style>
  <w:style w:type="paragraph" w:customStyle="1" w:styleId="Pl0">
    <w:name w:val="Pl"/>
    <w:basedOn w:val="a1"/>
    <w:qFormat/>
    <w:rsid w:val="00885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885B1D"/>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85B1D"/>
  </w:style>
  <w:style w:type="numbering" w:customStyle="1" w:styleId="317">
    <w:name w:val="无列表31"/>
    <w:next w:val="a4"/>
    <w:uiPriority w:val="99"/>
    <w:semiHidden/>
    <w:unhideWhenUsed/>
    <w:rsid w:val="00885B1D"/>
  </w:style>
  <w:style w:type="numbering" w:customStyle="1" w:styleId="4ff1">
    <w:name w:val="无列表4"/>
    <w:next w:val="a4"/>
    <w:uiPriority w:val="99"/>
    <w:semiHidden/>
    <w:unhideWhenUsed/>
    <w:rsid w:val="00885B1D"/>
  </w:style>
  <w:style w:type="character" w:customStyle="1" w:styleId="8Char2">
    <w:name w:val="标题 8 Char2"/>
    <w:rsid w:val="00885B1D"/>
    <w:rPr>
      <w:rFonts w:ascii="Arial" w:eastAsia="Times New Roman" w:hAnsi="Arial"/>
      <w:sz w:val="36"/>
      <w:lang w:val="en-GB" w:eastAsia="en-GB"/>
    </w:rPr>
  </w:style>
  <w:style w:type="character" w:customStyle="1" w:styleId="9Char2">
    <w:name w:val="标题 9 Char2"/>
    <w:rsid w:val="00885B1D"/>
    <w:rPr>
      <w:rFonts w:ascii="Arial" w:eastAsia="Times New Roman" w:hAnsi="Arial"/>
      <w:sz w:val="36"/>
      <w:lang w:val="en-GB" w:eastAsia="en-GB"/>
    </w:rPr>
  </w:style>
  <w:style w:type="character" w:customStyle="1" w:styleId="Char26">
    <w:name w:val="批注框文本 Char2"/>
    <w:rsid w:val="00885B1D"/>
    <w:rPr>
      <w:rFonts w:ascii="Segoe UI" w:eastAsia="Times New Roman" w:hAnsi="Segoe UI"/>
      <w:sz w:val="18"/>
      <w:szCs w:val="18"/>
      <w:lang w:val="x-none" w:eastAsia="en-GB"/>
    </w:rPr>
  </w:style>
  <w:style w:type="character" w:customStyle="1" w:styleId="Char27">
    <w:name w:val="文档结构图 Char2"/>
    <w:rsid w:val="00885B1D"/>
    <w:rPr>
      <w:rFonts w:ascii="Tahoma" w:eastAsia="Times New Roman" w:hAnsi="Tahoma"/>
      <w:shd w:val="clear" w:color="auto" w:fill="000080"/>
      <w:lang w:val="en-GB" w:eastAsia="en-GB"/>
    </w:rPr>
  </w:style>
  <w:style w:type="character" w:customStyle="1" w:styleId="Char28">
    <w:name w:val="纯文本 Char2"/>
    <w:rsid w:val="00885B1D"/>
    <w:rPr>
      <w:rFonts w:ascii="Courier New" w:eastAsia="Times New Roman" w:hAnsi="Courier New"/>
      <w:lang w:val="nb-NO" w:eastAsia="en-GB"/>
    </w:rPr>
  </w:style>
  <w:style w:type="numbering" w:customStyle="1" w:styleId="NoList252">
    <w:name w:val="No List252"/>
    <w:next w:val="a4"/>
    <w:semiHidden/>
    <w:rsid w:val="00885B1D"/>
  </w:style>
  <w:style w:type="numbering" w:customStyle="1" w:styleId="NoList322">
    <w:name w:val="No List322"/>
    <w:next w:val="a4"/>
    <w:uiPriority w:val="99"/>
    <w:semiHidden/>
    <w:unhideWhenUsed/>
    <w:rsid w:val="00885B1D"/>
  </w:style>
  <w:style w:type="numbering" w:customStyle="1" w:styleId="1125">
    <w:name w:val="목록 없음112"/>
    <w:next w:val="a4"/>
    <w:semiHidden/>
    <w:unhideWhenUsed/>
    <w:rsid w:val="00885B1D"/>
  </w:style>
  <w:style w:type="numbering" w:customStyle="1" w:styleId="2120">
    <w:name w:val="목록 없음212"/>
    <w:next w:val="a4"/>
    <w:semiHidden/>
    <w:rsid w:val="00885B1D"/>
  </w:style>
  <w:style w:type="numbering" w:customStyle="1" w:styleId="NoList422">
    <w:name w:val="No List422"/>
    <w:next w:val="a4"/>
    <w:uiPriority w:val="99"/>
    <w:semiHidden/>
    <w:unhideWhenUsed/>
    <w:rsid w:val="00885B1D"/>
  </w:style>
  <w:style w:type="numbering" w:customStyle="1" w:styleId="NoList522">
    <w:name w:val="No List522"/>
    <w:next w:val="a4"/>
    <w:semiHidden/>
    <w:rsid w:val="00885B1D"/>
  </w:style>
  <w:style w:type="numbering" w:customStyle="1" w:styleId="NoList612">
    <w:name w:val="No List612"/>
    <w:next w:val="a4"/>
    <w:uiPriority w:val="99"/>
    <w:semiHidden/>
    <w:rsid w:val="00885B1D"/>
  </w:style>
  <w:style w:type="numbering" w:customStyle="1" w:styleId="NoList712">
    <w:name w:val="No List712"/>
    <w:next w:val="a4"/>
    <w:uiPriority w:val="99"/>
    <w:semiHidden/>
    <w:rsid w:val="00885B1D"/>
  </w:style>
  <w:style w:type="numbering" w:customStyle="1" w:styleId="NoList1122">
    <w:name w:val="No List1122"/>
    <w:next w:val="a4"/>
    <w:semiHidden/>
    <w:rsid w:val="00885B1D"/>
  </w:style>
  <w:style w:type="numbering" w:customStyle="1" w:styleId="NoList2112">
    <w:name w:val="No List2112"/>
    <w:next w:val="a4"/>
    <w:uiPriority w:val="99"/>
    <w:semiHidden/>
    <w:rsid w:val="00885B1D"/>
  </w:style>
  <w:style w:type="numbering" w:customStyle="1" w:styleId="NoList812">
    <w:name w:val="No List812"/>
    <w:next w:val="a4"/>
    <w:uiPriority w:val="99"/>
    <w:semiHidden/>
    <w:rsid w:val="00885B1D"/>
  </w:style>
  <w:style w:type="numbering" w:customStyle="1" w:styleId="NoList1212">
    <w:name w:val="No List1212"/>
    <w:next w:val="a4"/>
    <w:uiPriority w:val="99"/>
    <w:semiHidden/>
    <w:rsid w:val="00885B1D"/>
  </w:style>
  <w:style w:type="numbering" w:customStyle="1" w:styleId="NoList2212">
    <w:name w:val="No List2212"/>
    <w:next w:val="a4"/>
    <w:uiPriority w:val="99"/>
    <w:semiHidden/>
    <w:rsid w:val="00885B1D"/>
  </w:style>
  <w:style w:type="numbering" w:customStyle="1" w:styleId="NoList912">
    <w:name w:val="No List912"/>
    <w:next w:val="a4"/>
    <w:uiPriority w:val="99"/>
    <w:semiHidden/>
    <w:rsid w:val="00885B1D"/>
  </w:style>
  <w:style w:type="numbering" w:customStyle="1" w:styleId="NoList1312">
    <w:name w:val="No List1312"/>
    <w:next w:val="a4"/>
    <w:semiHidden/>
    <w:rsid w:val="00885B1D"/>
  </w:style>
  <w:style w:type="numbering" w:customStyle="1" w:styleId="NoList2312">
    <w:name w:val="No List2312"/>
    <w:next w:val="a4"/>
    <w:semiHidden/>
    <w:rsid w:val="00885B1D"/>
  </w:style>
  <w:style w:type="numbering" w:customStyle="1" w:styleId="NoList1012">
    <w:name w:val="No List1012"/>
    <w:next w:val="a4"/>
    <w:semiHidden/>
    <w:rsid w:val="00885B1D"/>
  </w:style>
  <w:style w:type="numbering" w:customStyle="1" w:styleId="NoList1412">
    <w:name w:val="No List1412"/>
    <w:next w:val="a4"/>
    <w:semiHidden/>
    <w:rsid w:val="00885B1D"/>
  </w:style>
  <w:style w:type="numbering" w:customStyle="1" w:styleId="NoList2412">
    <w:name w:val="No List2412"/>
    <w:next w:val="a4"/>
    <w:semiHidden/>
    <w:rsid w:val="00885B1D"/>
  </w:style>
  <w:style w:type="numbering" w:customStyle="1" w:styleId="NoList3112">
    <w:name w:val="No List3112"/>
    <w:next w:val="a4"/>
    <w:uiPriority w:val="99"/>
    <w:semiHidden/>
    <w:rsid w:val="00885B1D"/>
  </w:style>
  <w:style w:type="numbering" w:customStyle="1" w:styleId="NoList4112">
    <w:name w:val="No List4112"/>
    <w:next w:val="a4"/>
    <w:uiPriority w:val="99"/>
    <w:semiHidden/>
    <w:rsid w:val="00885B1D"/>
  </w:style>
  <w:style w:type="numbering" w:customStyle="1" w:styleId="NoList5112">
    <w:name w:val="No List5112"/>
    <w:next w:val="a4"/>
    <w:semiHidden/>
    <w:rsid w:val="00885B1D"/>
  </w:style>
  <w:style w:type="numbering" w:customStyle="1" w:styleId="NoList1512">
    <w:name w:val="No List1512"/>
    <w:next w:val="a4"/>
    <w:semiHidden/>
    <w:rsid w:val="00885B1D"/>
  </w:style>
  <w:style w:type="numbering" w:customStyle="1" w:styleId="NoList1612">
    <w:name w:val="No List1612"/>
    <w:next w:val="a4"/>
    <w:semiHidden/>
    <w:rsid w:val="00885B1D"/>
  </w:style>
  <w:style w:type="numbering" w:customStyle="1" w:styleId="NoList11112">
    <w:name w:val="No List11112"/>
    <w:next w:val="a4"/>
    <w:uiPriority w:val="99"/>
    <w:semiHidden/>
    <w:rsid w:val="00885B1D"/>
  </w:style>
  <w:style w:type="numbering" w:customStyle="1" w:styleId="NoList192">
    <w:name w:val="No List192"/>
    <w:next w:val="a4"/>
    <w:uiPriority w:val="99"/>
    <w:semiHidden/>
    <w:unhideWhenUsed/>
    <w:rsid w:val="00885B1D"/>
  </w:style>
  <w:style w:type="numbering" w:customStyle="1" w:styleId="NoList1102">
    <w:name w:val="No List1102"/>
    <w:next w:val="a4"/>
    <w:uiPriority w:val="99"/>
    <w:semiHidden/>
    <w:rsid w:val="00885B1D"/>
  </w:style>
  <w:style w:type="numbering" w:customStyle="1" w:styleId="NoList262">
    <w:name w:val="No List262"/>
    <w:next w:val="a4"/>
    <w:semiHidden/>
    <w:rsid w:val="00885B1D"/>
  </w:style>
  <w:style w:type="numbering" w:customStyle="1" w:styleId="NoList332">
    <w:name w:val="No List332"/>
    <w:next w:val="a4"/>
    <w:semiHidden/>
    <w:unhideWhenUsed/>
    <w:rsid w:val="00885B1D"/>
  </w:style>
  <w:style w:type="numbering" w:customStyle="1" w:styleId="1222">
    <w:name w:val="목록 없음122"/>
    <w:next w:val="a4"/>
    <w:semiHidden/>
    <w:unhideWhenUsed/>
    <w:rsid w:val="00885B1D"/>
  </w:style>
  <w:style w:type="numbering" w:customStyle="1" w:styleId="2220">
    <w:name w:val="목록 없음222"/>
    <w:next w:val="a4"/>
    <w:semiHidden/>
    <w:rsid w:val="00885B1D"/>
  </w:style>
  <w:style w:type="numbering" w:customStyle="1" w:styleId="NoList432">
    <w:name w:val="No List432"/>
    <w:next w:val="a4"/>
    <w:semiHidden/>
    <w:unhideWhenUsed/>
    <w:rsid w:val="00885B1D"/>
  </w:style>
  <w:style w:type="numbering" w:customStyle="1" w:styleId="NoList532">
    <w:name w:val="No List532"/>
    <w:next w:val="a4"/>
    <w:semiHidden/>
    <w:rsid w:val="00885B1D"/>
  </w:style>
  <w:style w:type="numbering" w:customStyle="1" w:styleId="NoList622">
    <w:name w:val="No List622"/>
    <w:next w:val="a4"/>
    <w:semiHidden/>
    <w:rsid w:val="00885B1D"/>
  </w:style>
  <w:style w:type="numbering" w:customStyle="1" w:styleId="NoList722">
    <w:name w:val="No List722"/>
    <w:next w:val="a4"/>
    <w:semiHidden/>
    <w:rsid w:val="00885B1D"/>
  </w:style>
  <w:style w:type="numbering" w:customStyle="1" w:styleId="NoList1132">
    <w:name w:val="No List1132"/>
    <w:next w:val="a4"/>
    <w:semiHidden/>
    <w:rsid w:val="00885B1D"/>
  </w:style>
  <w:style w:type="numbering" w:customStyle="1" w:styleId="NoList2122">
    <w:name w:val="No List2122"/>
    <w:next w:val="a4"/>
    <w:semiHidden/>
    <w:rsid w:val="00885B1D"/>
  </w:style>
  <w:style w:type="numbering" w:customStyle="1" w:styleId="NoList822">
    <w:name w:val="No List822"/>
    <w:next w:val="a4"/>
    <w:semiHidden/>
    <w:rsid w:val="00885B1D"/>
  </w:style>
  <w:style w:type="numbering" w:customStyle="1" w:styleId="NoList1222">
    <w:name w:val="No List1222"/>
    <w:next w:val="a4"/>
    <w:semiHidden/>
    <w:rsid w:val="00885B1D"/>
  </w:style>
  <w:style w:type="numbering" w:customStyle="1" w:styleId="NoList2222">
    <w:name w:val="No List2222"/>
    <w:next w:val="a4"/>
    <w:semiHidden/>
    <w:rsid w:val="00885B1D"/>
  </w:style>
  <w:style w:type="numbering" w:customStyle="1" w:styleId="NoList922">
    <w:name w:val="No List922"/>
    <w:next w:val="a4"/>
    <w:semiHidden/>
    <w:rsid w:val="00885B1D"/>
  </w:style>
  <w:style w:type="numbering" w:customStyle="1" w:styleId="NoList1322">
    <w:name w:val="No List1322"/>
    <w:next w:val="a4"/>
    <w:semiHidden/>
    <w:rsid w:val="00885B1D"/>
  </w:style>
  <w:style w:type="numbering" w:customStyle="1" w:styleId="NoList2322">
    <w:name w:val="No List2322"/>
    <w:next w:val="a4"/>
    <w:semiHidden/>
    <w:rsid w:val="00885B1D"/>
  </w:style>
  <w:style w:type="numbering" w:customStyle="1" w:styleId="NoList1022">
    <w:name w:val="No List1022"/>
    <w:next w:val="a4"/>
    <w:semiHidden/>
    <w:rsid w:val="00885B1D"/>
  </w:style>
  <w:style w:type="numbering" w:customStyle="1" w:styleId="NoList1422">
    <w:name w:val="No List1422"/>
    <w:next w:val="a4"/>
    <w:semiHidden/>
    <w:rsid w:val="00885B1D"/>
  </w:style>
  <w:style w:type="numbering" w:customStyle="1" w:styleId="NoList2422">
    <w:name w:val="No List2422"/>
    <w:next w:val="a4"/>
    <w:semiHidden/>
    <w:rsid w:val="00885B1D"/>
  </w:style>
  <w:style w:type="numbering" w:customStyle="1" w:styleId="NoList3122">
    <w:name w:val="No List3122"/>
    <w:next w:val="a4"/>
    <w:semiHidden/>
    <w:rsid w:val="00885B1D"/>
  </w:style>
  <w:style w:type="numbering" w:customStyle="1" w:styleId="NoList4122">
    <w:name w:val="No List4122"/>
    <w:next w:val="a4"/>
    <w:semiHidden/>
    <w:rsid w:val="00885B1D"/>
  </w:style>
  <w:style w:type="numbering" w:customStyle="1" w:styleId="NoList5122">
    <w:name w:val="No List5122"/>
    <w:next w:val="a4"/>
    <w:semiHidden/>
    <w:rsid w:val="00885B1D"/>
  </w:style>
  <w:style w:type="numbering" w:customStyle="1" w:styleId="NoList1522">
    <w:name w:val="No List1522"/>
    <w:next w:val="a4"/>
    <w:semiHidden/>
    <w:rsid w:val="00885B1D"/>
  </w:style>
  <w:style w:type="numbering" w:customStyle="1" w:styleId="NoList1622">
    <w:name w:val="No List1622"/>
    <w:next w:val="a4"/>
    <w:semiHidden/>
    <w:rsid w:val="00885B1D"/>
  </w:style>
  <w:style w:type="numbering" w:customStyle="1" w:styleId="NoList11122">
    <w:name w:val="No List11122"/>
    <w:next w:val="a4"/>
    <w:semiHidden/>
    <w:rsid w:val="00885B1D"/>
  </w:style>
  <w:style w:type="numbering" w:customStyle="1" w:styleId="227">
    <w:name w:val="无列表22"/>
    <w:next w:val="a4"/>
    <w:uiPriority w:val="99"/>
    <w:semiHidden/>
    <w:unhideWhenUsed/>
    <w:rsid w:val="00885B1D"/>
  </w:style>
  <w:style w:type="numbering" w:customStyle="1" w:styleId="325">
    <w:name w:val="无列表32"/>
    <w:next w:val="a4"/>
    <w:uiPriority w:val="99"/>
    <w:semiHidden/>
    <w:unhideWhenUsed/>
    <w:rsid w:val="00885B1D"/>
  </w:style>
  <w:style w:type="numbering" w:customStyle="1" w:styleId="NoList202">
    <w:name w:val="No List202"/>
    <w:next w:val="a4"/>
    <w:semiHidden/>
    <w:rsid w:val="00885B1D"/>
  </w:style>
  <w:style w:type="numbering" w:customStyle="1" w:styleId="NoList272">
    <w:name w:val="No List272"/>
    <w:next w:val="a4"/>
    <w:uiPriority w:val="99"/>
    <w:semiHidden/>
    <w:unhideWhenUsed/>
    <w:rsid w:val="00885B1D"/>
  </w:style>
  <w:style w:type="numbering" w:customStyle="1" w:styleId="NoList282">
    <w:name w:val="No List282"/>
    <w:next w:val="a4"/>
    <w:uiPriority w:val="99"/>
    <w:semiHidden/>
    <w:unhideWhenUsed/>
    <w:rsid w:val="00885B1D"/>
  </w:style>
  <w:style w:type="numbering" w:customStyle="1" w:styleId="NoList2511">
    <w:name w:val="No List2511"/>
    <w:next w:val="a4"/>
    <w:semiHidden/>
    <w:rsid w:val="00885B1D"/>
  </w:style>
  <w:style w:type="numbering" w:customStyle="1" w:styleId="11112">
    <w:name w:val="목록 없음1111"/>
    <w:next w:val="a4"/>
    <w:semiHidden/>
    <w:unhideWhenUsed/>
    <w:rsid w:val="00885B1D"/>
  </w:style>
  <w:style w:type="numbering" w:customStyle="1" w:styleId="2111">
    <w:name w:val="목록 없음2111"/>
    <w:next w:val="a4"/>
    <w:semiHidden/>
    <w:rsid w:val="00885B1D"/>
  </w:style>
  <w:style w:type="numbering" w:customStyle="1" w:styleId="NoList4211">
    <w:name w:val="No List4211"/>
    <w:next w:val="a4"/>
    <w:semiHidden/>
    <w:unhideWhenUsed/>
    <w:rsid w:val="00885B1D"/>
  </w:style>
  <w:style w:type="numbering" w:customStyle="1" w:styleId="NoList5211">
    <w:name w:val="No List5211"/>
    <w:next w:val="a4"/>
    <w:semiHidden/>
    <w:rsid w:val="00885B1D"/>
  </w:style>
  <w:style w:type="numbering" w:customStyle="1" w:styleId="NoList6111">
    <w:name w:val="No List6111"/>
    <w:next w:val="a4"/>
    <w:semiHidden/>
    <w:rsid w:val="00885B1D"/>
  </w:style>
  <w:style w:type="numbering" w:customStyle="1" w:styleId="NoList7111">
    <w:name w:val="No List7111"/>
    <w:next w:val="a4"/>
    <w:semiHidden/>
    <w:rsid w:val="00885B1D"/>
  </w:style>
  <w:style w:type="numbering" w:customStyle="1" w:styleId="NoList11211">
    <w:name w:val="No List11211"/>
    <w:next w:val="a4"/>
    <w:semiHidden/>
    <w:rsid w:val="00885B1D"/>
  </w:style>
  <w:style w:type="numbering" w:customStyle="1" w:styleId="NoList21111">
    <w:name w:val="No List21111"/>
    <w:next w:val="a4"/>
    <w:semiHidden/>
    <w:rsid w:val="00885B1D"/>
  </w:style>
  <w:style w:type="numbering" w:customStyle="1" w:styleId="NoList8111">
    <w:name w:val="No List8111"/>
    <w:next w:val="a4"/>
    <w:semiHidden/>
    <w:rsid w:val="00885B1D"/>
  </w:style>
  <w:style w:type="numbering" w:customStyle="1" w:styleId="NoList12111">
    <w:name w:val="No List12111"/>
    <w:next w:val="a4"/>
    <w:semiHidden/>
    <w:rsid w:val="00885B1D"/>
  </w:style>
  <w:style w:type="numbering" w:customStyle="1" w:styleId="NoList22111">
    <w:name w:val="No List22111"/>
    <w:next w:val="a4"/>
    <w:semiHidden/>
    <w:rsid w:val="00885B1D"/>
  </w:style>
  <w:style w:type="numbering" w:customStyle="1" w:styleId="NoList9111">
    <w:name w:val="No List9111"/>
    <w:next w:val="a4"/>
    <w:semiHidden/>
    <w:rsid w:val="00885B1D"/>
  </w:style>
  <w:style w:type="numbering" w:customStyle="1" w:styleId="NoList13111">
    <w:name w:val="No List13111"/>
    <w:next w:val="a4"/>
    <w:semiHidden/>
    <w:rsid w:val="00885B1D"/>
  </w:style>
  <w:style w:type="numbering" w:customStyle="1" w:styleId="NoList23111">
    <w:name w:val="No List23111"/>
    <w:next w:val="a4"/>
    <w:semiHidden/>
    <w:rsid w:val="00885B1D"/>
  </w:style>
  <w:style w:type="numbering" w:customStyle="1" w:styleId="NoList10111">
    <w:name w:val="No List10111"/>
    <w:next w:val="a4"/>
    <w:semiHidden/>
    <w:rsid w:val="00885B1D"/>
  </w:style>
  <w:style w:type="numbering" w:customStyle="1" w:styleId="NoList14111">
    <w:name w:val="No List14111"/>
    <w:next w:val="a4"/>
    <w:semiHidden/>
    <w:rsid w:val="00885B1D"/>
  </w:style>
  <w:style w:type="numbering" w:customStyle="1" w:styleId="NoList24111">
    <w:name w:val="No List24111"/>
    <w:next w:val="a4"/>
    <w:semiHidden/>
    <w:rsid w:val="00885B1D"/>
  </w:style>
  <w:style w:type="numbering" w:customStyle="1" w:styleId="NoList31111">
    <w:name w:val="No List31111"/>
    <w:next w:val="a4"/>
    <w:semiHidden/>
    <w:rsid w:val="00885B1D"/>
  </w:style>
  <w:style w:type="numbering" w:customStyle="1" w:styleId="NoList41111">
    <w:name w:val="No List41111"/>
    <w:next w:val="a4"/>
    <w:semiHidden/>
    <w:rsid w:val="00885B1D"/>
  </w:style>
  <w:style w:type="numbering" w:customStyle="1" w:styleId="NoList51111">
    <w:name w:val="No List51111"/>
    <w:next w:val="a4"/>
    <w:semiHidden/>
    <w:rsid w:val="00885B1D"/>
  </w:style>
  <w:style w:type="numbering" w:customStyle="1" w:styleId="NoList15111">
    <w:name w:val="No List15111"/>
    <w:next w:val="a4"/>
    <w:semiHidden/>
    <w:rsid w:val="00885B1D"/>
  </w:style>
  <w:style w:type="numbering" w:customStyle="1" w:styleId="NoList16111">
    <w:name w:val="No List16111"/>
    <w:next w:val="a4"/>
    <w:semiHidden/>
    <w:rsid w:val="00885B1D"/>
  </w:style>
  <w:style w:type="numbering" w:customStyle="1" w:styleId="NoList111111">
    <w:name w:val="No List111111"/>
    <w:next w:val="a4"/>
    <w:semiHidden/>
    <w:rsid w:val="00885B1D"/>
  </w:style>
  <w:style w:type="numbering" w:customStyle="1" w:styleId="NoList1911">
    <w:name w:val="No List1911"/>
    <w:next w:val="a4"/>
    <w:uiPriority w:val="99"/>
    <w:semiHidden/>
    <w:unhideWhenUsed/>
    <w:rsid w:val="00885B1D"/>
  </w:style>
  <w:style w:type="numbering" w:customStyle="1" w:styleId="NoList11011">
    <w:name w:val="No List11011"/>
    <w:next w:val="a4"/>
    <w:uiPriority w:val="99"/>
    <w:semiHidden/>
    <w:rsid w:val="00885B1D"/>
  </w:style>
  <w:style w:type="numbering" w:customStyle="1" w:styleId="NoList2611">
    <w:name w:val="No List2611"/>
    <w:next w:val="a4"/>
    <w:semiHidden/>
    <w:rsid w:val="00885B1D"/>
  </w:style>
  <w:style w:type="numbering" w:customStyle="1" w:styleId="NoList3311">
    <w:name w:val="No List3311"/>
    <w:next w:val="a4"/>
    <w:semiHidden/>
    <w:unhideWhenUsed/>
    <w:rsid w:val="00885B1D"/>
  </w:style>
  <w:style w:type="numbering" w:customStyle="1" w:styleId="12112">
    <w:name w:val="목록 없음1211"/>
    <w:next w:val="a4"/>
    <w:semiHidden/>
    <w:unhideWhenUsed/>
    <w:rsid w:val="00885B1D"/>
  </w:style>
  <w:style w:type="numbering" w:customStyle="1" w:styleId="2211">
    <w:name w:val="목록 없음2211"/>
    <w:next w:val="a4"/>
    <w:semiHidden/>
    <w:rsid w:val="00885B1D"/>
  </w:style>
  <w:style w:type="numbering" w:customStyle="1" w:styleId="NoList4311">
    <w:name w:val="No List4311"/>
    <w:next w:val="a4"/>
    <w:semiHidden/>
    <w:unhideWhenUsed/>
    <w:rsid w:val="00885B1D"/>
  </w:style>
  <w:style w:type="numbering" w:customStyle="1" w:styleId="NoList5311">
    <w:name w:val="No List5311"/>
    <w:next w:val="a4"/>
    <w:semiHidden/>
    <w:rsid w:val="00885B1D"/>
  </w:style>
  <w:style w:type="numbering" w:customStyle="1" w:styleId="NoList6211">
    <w:name w:val="No List6211"/>
    <w:next w:val="a4"/>
    <w:semiHidden/>
    <w:rsid w:val="00885B1D"/>
  </w:style>
  <w:style w:type="numbering" w:customStyle="1" w:styleId="NoList7211">
    <w:name w:val="No List7211"/>
    <w:next w:val="a4"/>
    <w:semiHidden/>
    <w:rsid w:val="00885B1D"/>
  </w:style>
  <w:style w:type="numbering" w:customStyle="1" w:styleId="NoList11311">
    <w:name w:val="No List11311"/>
    <w:next w:val="a4"/>
    <w:semiHidden/>
    <w:rsid w:val="00885B1D"/>
  </w:style>
  <w:style w:type="numbering" w:customStyle="1" w:styleId="NoList21211">
    <w:name w:val="No List21211"/>
    <w:next w:val="a4"/>
    <w:semiHidden/>
    <w:rsid w:val="00885B1D"/>
  </w:style>
  <w:style w:type="numbering" w:customStyle="1" w:styleId="NoList8211">
    <w:name w:val="No List8211"/>
    <w:next w:val="a4"/>
    <w:semiHidden/>
    <w:rsid w:val="00885B1D"/>
  </w:style>
  <w:style w:type="numbering" w:customStyle="1" w:styleId="NoList12211">
    <w:name w:val="No List12211"/>
    <w:next w:val="a4"/>
    <w:semiHidden/>
    <w:rsid w:val="00885B1D"/>
  </w:style>
  <w:style w:type="numbering" w:customStyle="1" w:styleId="NoList22211">
    <w:name w:val="No List22211"/>
    <w:next w:val="a4"/>
    <w:semiHidden/>
    <w:rsid w:val="00885B1D"/>
  </w:style>
  <w:style w:type="numbering" w:customStyle="1" w:styleId="NoList9211">
    <w:name w:val="No List9211"/>
    <w:next w:val="a4"/>
    <w:semiHidden/>
    <w:rsid w:val="00885B1D"/>
  </w:style>
  <w:style w:type="numbering" w:customStyle="1" w:styleId="NoList13211">
    <w:name w:val="No List13211"/>
    <w:next w:val="a4"/>
    <w:semiHidden/>
    <w:rsid w:val="00885B1D"/>
  </w:style>
  <w:style w:type="numbering" w:customStyle="1" w:styleId="NoList23211">
    <w:name w:val="No List23211"/>
    <w:next w:val="a4"/>
    <w:semiHidden/>
    <w:rsid w:val="00885B1D"/>
  </w:style>
  <w:style w:type="numbering" w:customStyle="1" w:styleId="NoList10211">
    <w:name w:val="No List10211"/>
    <w:next w:val="a4"/>
    <w:semiHidden/>
    <w:rsid w:val="00885B1D"/>
  </w:style>
  <w:style w:type="numbering" w:customStyle="1" w:styleId="NoList14211">
    <w:name w:val="No List14211"/>
    <w:next w:val="a4"/>
    <w:semiHidden/>
    <w:rsid w:val="00885B1D"/>
  </w:style>
  <w:style w:type="numbering" w:customStyle="1" w:styleId="NoList24211">
    <w:name w:val="No List24211"/>
    <w:next w:val="a4"/>
    <w:semiHidden/>
    <w:rsid w:val="00885B1D"/>
  </w:style>
  <w:style w:type="numbering" w:customStyle="1" w:styleId="NoList31211">
    <w:name w:val="No List31211"/>
    <w:next w:val="a4"/>
    <w:semiHidden/>
    <w:rsid w:val="00885B1D"/>
  </w:style>
  <w:style w:type="numbering" w:customStyle="1" w:styleId="NoList41211">
    <w:name w:val="No List41211"/>
    <w:next w:val="a4"/>
    <w:semiHidden/>
    <w:rsid w:val="00885B1D"/>
  </w:style>
  <w:style w:type="numbering" w:customStyle="1" w:styleId="NoList51211">
    <w:name w:val="No List51211"/>
    <w:next w:val="a4"/>
    <w:semiHidden/>
    <w:rsid w:val="00885B1D"/>
  </w:style>
  <w:style w:type="numbering" w:customStyle="1" w:styleId="NoList15211">
    <w:name w:val="No List15211"/>
    <w:next w:val="a4"/>
    <w:semiHidden/>
    <w:rsid w:val="00885B1D"/>
  </w:style>
  <w:style w:type="numbering" w:customStyle="1" w:styleId="NoList16211">
    <w:name w:val="No List16211"/>
    <w:next w:val="a4"/>
    <w:semiHidden/>
    <w:rsid w:val="00885B1D"/>
  </w:style>
  <w:style w:type="numbering" w:customStyle="1" w:styleId="NoList111211">
    <w:name w:val="No List111211"/>
    <w:next w:val="a4"/>
    <w:semiHidden/>
    <w:rsid w:val="00885B1D"/>
  </w:style>
  <w:style w:type="numbering" w:customStyle="1" w:styleId="2112">
    <w:name w:val="无列表211"/>
    <w:next w:val="a4"/>
    <w:uiPriority w:val="99"/>
    <w:semiHidden/>
    <w:unhideWhenUsed/>
    <w:rsid w:val="00885B1D"/>
  </w:style>
  <w:style w:type="numbering" w:customStyle="1" w:styleId="3112">
    <w:name w:val="无列表311"/>
    <w:next w:val="a4"/>
    <w:uiPriority w:val="99"/>
    <w:semiHidden/>
    <w:unhideWhenUsed/>
    <w:rsid w:val="00885B1D"/>
  </w:style>
  <w:style w:type="numbering" w:customStyle="1" w:styleId="NoList2011">
    <w:name w:val="No List2011"/>
    <w:next w:val="a4"/>
    <w:semiHidden/>
    <w:rsid w:val="00885B1D"/>
  </w:style>
  <w:style w:type="numbering" w:customStyle="1" w:styleId="NoList2711">
    <w:name w:val="No List2711"/>
    <w:next w:val="a4"/>
    <w:uiPriority w:val="99"/>
    <w:semiHidden/>
    <w:unhideWhenUsed/>
    <w:rsid w:val="00885B1D"/>
  </w:style>
  <w:style w:type="numbering" w:customStyle="1" w:styleId="NoList2811">
    <w:name w:val="No List2811"/>
    <w:next w:val="a4"/>
    <w:uiPriority w:val="99"/>
    <w:semiHidden/>
    <w:unhideWhenUsed/>
    <w:rsid w:val="00885B1D"/>
  </w:style>
  <w:style w:type="character" w:styleId="HTML9">
    <w:name w:val="HTML Cite"/>
    <w:unhideWhenUsed/>
    <w:rsid w:val="00885B1D"/>
    <w:rPr>
      <w:i w:val="0"/>
      <w:color w:val="008000"/>
    </w:rPr>
  </w:style>
  <w:style w:type="character" w:customStyle="1" w:styleId="opdict3lineoneresulttip">
    <w:name w:val="op_dict3_lineone_result_tip"/>
    <w:rsid w:val="00885B1D"/>
    <w:rPr>
      <w:color w:val="999999"/>
    </w:rPr>
  </w:style>
  <w:style w:type="paragraph" w:customStyle="1" w:styleId="3GPPNormalText">
    <w:name w:val="3GPP Normal Text"/>
    <w:basedOn w:val="aff3"/>
    <w:link w:val="3GPPNormalTextChar"/>
    <w:qFormat/>
    <w:rsid w:val="00885B1D"/>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85B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885B1D"/>
    <w:pPr>
      <w:overflowPunct w:val="0"/>
      <w:autoSpaceDE w:val="0"/>
      <w:autoSpaceDN w:val="0"/>
      <w:adjustRightInd w:val="0"/>
    </w:pPr>
    <w:rPr>
      <w:rFonts w:eastAsia="SimSun"/>
      <w:lang w:eastAsia="zh-CN"/>
    </w:rPr>
  </w:style>
  <w:style w:type="character" w:customStyle="1" w:styleId="CharChar221">
    <w:name w:val="Char Char221"/>
    <w:rsid w:val="00885B1D"/>
    <w:rPr>
      <w:rFonts w:ascii="Arial" w:hAnsi="Arial"/>
      <w:b/>
      <w:i/>
      <w:noProof/>
      <w:sz w:val="18"/>
      <w:lang w:val="en-GB"/>
    </w:rPr>
  </w:style>
  <w:style w:type="character" w:customStyle="1" w:styleId="CharChar181">
    <w:name w:val="Char Char181"/>
    <w:rsid w:val="00885B1D"/>
    <w:rPr>
      <w:rFonts w:ascii="Arial" w:hAnsi="Arial"/>
      <w:lang w:val="x-none" w:eastAsia="en-US"/>
    </w:rPr>
  </w:style>
  <w:style w:type="paragraph" w:customStyle="1" w:styleId="CharCharCharCharCharCharCharCharCharCharCharChar1">
    <w:name w:val="Char Char Char Char Char Char Char 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5B1D"/>
    <w:rPr>
      <w:rFonts w:ascii="Arial" w:eastAsia="ＭＳ 明朝" w:hAnsi="Arial"/>
      <w:lang w:val="en-GB" w:eastAsia="en-US"/>
    </w:rPr>
  </w:style>
  <w:style w:type="character" w:customStyle="1" w:styleId="CarCar81">
    <w:name w:val="Car Car81"/>
    <w:rsid w:val="00885B1D"/>
    <w:rPr>
      <w:rFonts w:ascii="Arial" w:eastAsia="ＭＳ 明朝" w:hAnsi="Arial"/>
      <w:sz w:val="36"/>
      <w:lang w:val="en-GB" w:eastAsia="en-US"/>
    </w:rPr>
  </w:style>
  <w:style w:type="character" w:customStyle="1" w:styleId="CarCar31">
    <w:name w:val="Car Car31"/>
    <w:rsid w:val="00885B1D"/>
    <w:rPr>
      <w:rFonts w:ascii="Arial" w:eastAsia="ＭＳ 明朝" w:hAnsi="Arial"/>
      <w:sz w:val="36"/>
      <w:lang w:val="en-GB" w:eastAsia="en-US"/>
    </w:rPr>
  </w:style>
  <w:style w:type="character" w:customStyle="1" w:styleId="CarCar71">
    <w:name w:val="Car Car71"/>
    <w:rsid w:val="00885B1D"/>
    <w:rPr>
      <w:rFonts w:eastAsia="ＭＳ 明朝"/>
      <w:lang w:val="en-GB" w:eastAsia="en-US"/>
    </w:rPr>
  </w:style>
  <w:style w:type="character" w:customStyle="1" w:styleId="CarCar61">
    <w:name w:val="Car Car61"/>
    <w:rsid w:val="00885B1D"/>
    <w:rPr>
      <w:rFonts w:ascii="Courier New" w:hAnsi="Courier New"/>
      <w:lang w:val="nb-NO" w:eastAsia="ja-JP"/>
    </w:rPr>
  </w:style>
  <w:style w:type="character" w:customStyle="1" w:styleId="CarCar21">
    <w:name w:val="Car Car21"/>
    <w:rsid w:val="00885B1D"/>
    <w:rPr>
      <w:rFonts w:eastAsia="ＭＳ 明朝"/>
      <w:lang w:val="en-GB" w:eastAsia="ja-JP"/>
    </w:rPr>
  </w:style>
  <w:style w:type="character" w:customStyle="1" w:styleId="CarCar91">
    <w:name w:val="Car Car91"/>
    <w:rsid w:val="00885B1D"/>
    <w:rPr>
      <w:rFonts w:ascii="Arial" w:hAnsi="Arial"/>
      <w:lang w:val="en-GB" w:eastAsia="ja-JP"/>
    </w:rPr>
  </w:style>
  <w:style w:type="character" w:customStyle="1" w:styleId="CarCar101">
    <w:name w:val="Car Car101"/>
    <w:rsid w:val="00885B1D"/>
    <w:rPr>
      <w:rFonts w:ascii="Arial" w:hAnsi="Arial"/>
      <w:lang w:val="en-GB" w:eastAsia="ja-JP"/>
    </w:rPr>
  </w:style>
  <w:style w:type="character" w:customStyle="1" w:styleId="abstractlabel">
    <w:name w:val="abstractlabel"/>
    <w:rsid w:val="00885B1D"/>
  </w:style>
  <w:style w:type="paragraph" w:customStyle="1" w:styleId="B8">
    <w:name w:val="B8"/>
    <w:basedOn w:val="B7"/>
    <w:link w:val="B8Char"/>
    <w:qFormat/>
    <w:rsid w:val="00885B1D"/>
    <w:pPr>
      <w:ind w:left="2552"/>
    </w:pPr>
    <w:rPr>
      <w:rFonts w:eastAsia="ＭＳ 明朝"/>
      <w:lang w:eastAsia="ja-JP"/>
    </w:rPr>
  </w:style>
  <w:style w:type="paragraph" w:customStyle="1" w:styleId="TAHLeft">
    <w:name w:val="TAH + Left"/>
    <w:basedOn w:val="TAL"/>
    <w:qFormat/>
    <w:rsid w:val="00885B1D"/>
    <w:rPr>
      <w:rFonts w:eastAsia="SimSun"/>
    </w:rPr>
  </w:style>
  <w:style w:type="paragraph" w:customStyle="1" w:styleId="63-13">
    <w:name w:val=".6.3-13"/>
    <w:basedOn w:val="TAH"/>
    <w:rsid w:val="00885B1D"/>
    <w:pPr>
      <w:jc w:val="left"/>
    </w:pPr>
    <w:rPr>
      <w:rFonts w:eastAsia="SimSun"/>
      <w:b w:val="0"/>
    </w:rPr>
  </w:style>
  <w:style w:type="character" w:customStyle="1" w:styleId="CharChar231">
    <w:name w:val="Char Char231"/>
    <w:rsid w:val="00885B1D"/>
    <w:rPr>
      <w:rFonts w:ascii="Arial" w:hAnsi="Arial"/>
      <w:lang w:val="en-GB" w:eastAsia="en-US"/>
    </w:rPr>
  </w:style>
  <w:style w:type="character" w:customStyle="1" w:styleId="Titre33">
    <w:name w:val="Titre 33"/>
    <w:rsid w:val="00885B1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85B1D"/>
    <w:rPr>
      <w:rFonts w:ascii="Times New Roman" w:eastAsia="DengXian" w:hAnsi="Times New Roman" w:hint="eastAsia"/>
      <w:lang w:val="en-GB" w:eastAsia="en-GB"/>
    </w:rPr>
    <w:tblPr>
      <w:tblInd w:w="0" w:type="nil"/>
    </w:tblPr>
  </w:style>
  <w:style w:type="paragraph" w:customStyle="1" w:styleId="8a">
    <w:name w:val="吹き出し8"/>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885B1D"/>
    <w:rPr>
      <w:rFonts w:ascii="Times New Roman" w:hAnsi="Times New Roman"/>
      <w:lang w:val="en-GB" w:eastAsia="en-US"/>
    </w:rPr>
  </w:style>
  <w:style w:type="character" w:customStyle="1" w:styleId="6a">
    <w:name w:val="段落フォント6"/>
    <w:rsid w:val="00885B1D"/>
  </w:style>
  <w:style w:type="character" w:customStyle="1" w:styleId="6b">
    <w:name w:val="コメント参照6"/>
    <w:rsid w:val="00885B1D"/>
    <w:rPr>
      <w:sz w:val="16"/>
    </w:rPr>
  </w:style>
  <w:style w:type="paragraph" w:customStyle="1" w:styleId="6c">
    <w:name w:val="図表番号6"/>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885B1D"/>
    <w:pPr>
      <w:ind w:left="851" w:hanging="284"/>
    </w:pPr>
  </w:style>
  <w:style w:type="paragraph" w:customStyle="1" w:styleId="6e">
    <w:name w:val="箇条書き6"/>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885B1D"/>
    <w:pPr>
      <w:tabs>
        <w:tab w:val="clear" w:pos="644"/>
        <w:tab w:val="num" w:pos="1494"/>
      </w:tabs>
      <w:ind w:left="851" w:hanging="284"/>
    </w:pPr>
  </w:style>
  <w:style w:type="paragraph" w:customStyle="1" w:styleId="360">
    <w:name w:val="箇条書き 36"/>
    <w:basedOn w:val="261"/>
    <w:qFormat/>
    <w:rsid w:val="00885B1D"/>
    <w:pPr>
      <w:ind w:left="1135"/>
    </w:pPr>
  </w:style>
  <w:style w:type="paragraph" w:customStyle="1" w:styleId="262">
    <w:name w:val="一覧 26"/>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85B1D"/>
    <w:pPr>
      <w:ind w:left="1135"/>
    </w:pPr>
  </w:style>
  <w:style w:type="paragraph" w:customStyle="1" w:styleId="460">
    <w:name w:val="一覧 46"/>
    <w:basedOn w:val="361"/>
    <w:qFormat/>
    <w:rsid w:val="00885B1D"/>
    <w:pPr>
      <w:ind w:left="1418"/>
    </w:pPr>
  </w:style>
  <w:style w:type="paragraph" w:customStyle="1" w:styleId="560">
    <w:name w:val="一覧 56"/>
    <w:basedOn w:val="460"/>
    <w:qFormat/>
    <w:rsid w:val="00885B1D"/>
  </w:style>
  <w:style w:type="paragraph" w:customStyle="1" w:styleId="461">
    <w:name w:val="箇条書き 46"/>
    <w:basedOn w:val="360"/>
    <w:qFormat/>
    <w:rsid w:val="00885B1D"/>
    <w:pPr>
      <w:ind w:left="1418"/>
    </w:pPr>
  </w:style>
  <w:style w:type="paragraph" w:customStyle="1" w:styleId="561">
    <w:name w:val="箇条書き 56"/>
    <w:basedOn w:val="461"/>
    <w:qFormat/>
    <w:rsid w:val="00885B1D"/>
    <w:pPr>
      <w:ind w:left="1702"/>
    </w:pPr>
  </w:style>
  <w:style w:type="paragraph" w:customStyle="1" w:styleId="6f">
    <w:name w:val="コメント文字列6"/>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885B1D"/>
    <w:rPr>
      <w:b/>
      <w:bCs/>
    </w:rPr>
  </w:style>
  <w:style w:type="paragraph" w:customStyle="1" w:styleId="6f1">
    <w:name w:val="見出しマップ6"/>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f0">
    <w:name w:val="リストなし2"/>
    <w:next w:val="a4"/>
    <w:uiPriority w:val="99"/>
    <w:semiHidden/>
    <w:unhideWhenUsed/>
    <w:rsid w:val="00885B1D"/>
  </w:style>
  <w:style w:type="table" w:customStyle="1" w:styleId="TableStyle113">
    <w:name w:val="Table Style113"/>
    <w:basedOn w:val="a3"/>
    <w:rsid w:val="00885B1D"/>
    <w:rPr>
      <w:rFonts w:ascii="Times New Roman" w:hAnsi="Times New Roman"/>
      <w:lang w:val="sv-SE" w:eastAsia="sv-SE"/>
    </w:rPr>
    <w:tblPr/>
  </w:style>
  <w:style w:type="table" w:customStyle="1" w:styleId="21a">
    <w:name w:val="表 (クラシック) 21"/>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885B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885B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85B1D"/>
  </w:style>
  <w:style w:type="numbering" w:customStyle="1" w:styleId="255">
    <w:name w:val="목록 없음25"/>
    <w:next w:val="a4"/>
    <w:semiHidden/>
    <w:rsid w:val="00885B1D"/>
  </w:style>
  <w:style w:type="table" w:customStyle="1" w:styleId="TableStyle114">
    <w:name w:val="Table Style114"/>
    <w:basedOn w:val="a3"/>
    <w:rsid w:val="00885B1D"/>
    <w:rPr>
      <w:rFonts w:ascii="Times New Roman" w:eastAsia="SimSun" w:hAnsi="Times New Roman"/>
      <w:lang w:val="sv-SE" w:eastAsia="sv-SE"/>
    </w:rPr>
    <w:tblPr/>
  </w:style>
  <w:style w:type="numbering" w:customStyle="1" w:styleId="NoList56">
    <w:name w:val="No List56"/>
    <w:next w:val="a4"/>
    <w:semiHidden/>
    <w:rsid w:val="00885B1D"/>
  </w:style>
  <w:style w:type="numbering" w:customStyle="1" w:styleId="NoList65">
    <w:name w:val="No List65"/>
    <w:next w:val="a4"/>
    <w:semiHidden/>
    <w:rsid w:val="00885B1D"/>
  </w:style>
  <w:style w:type="numbering" w:customStyle="1" w:styleId="NoList75">
    <w:name w:val="No List75"/>
    <w:next w:val="a4"/>
    <w:semiHidden/>
    <w:rsid w:val="00885B1D"/>
  </w:style>
  <w:style w:type="numbering" w:customStyle="1" w:styleId="NoList85">
    <w:name w:val="No List85"/>
    <w:next w:val="a4"/>
    <w:semiHidden/>
    <w:rsid w:val="00885B1D"/>
  </w:style>
  <w:style w:type="numbering" w:customStyle="1" w:styleId="NoList225">
    <w:name w:val="No List225"/>
    <w:next w:val="a4"/>
    <w:semiHidden/>
    <w:rsid w:val="00885B1D"/>
  </w:style>
  <w:style w:type="numbering" w:customStyle="1" w:styleId="NoList95">
    <w:name w:val="No List95"/>
    <w:next w:val="a4"/>
    <w:semiHidden/>
    <w:rsid w:val="00885B1D"/>
  </w:style>
  <w:style w:type="numbering" w:customStyle="1" w:styleId="NoList135">
    <w:name w:val="No List135"/>
    <w:next w:val="a4"/>
    <w:semiHidden/>
    <w:rsid w:val="00885B1D"/>
  </w:style>
  <w:style w:type="numbering" w:customStyle="1" w:styleId="NoList235">
    <w:name w:val="No List235"/>
    <w:next w:val="a4"/>
    <w:semiHidden/>
    <w:rsid w:val="00885B1D"/>
  </w:style>
  <w:style w:type="numbering" w:customStyle="1" w:styleId="NoList105">
    <w:name w:val="No List105"/>
    <w:next w:val="a4"/>
    <w:semiHidden/>
    <w:rsid w:val="00885B1D"/>
  </w:style>
  <w:style w:type="numbering" w:customStyle="1" w:styleId="NoList145">
    <w:name w:val="No List145"/>
    <w:next w:val="a4"/>
    <w:semiHidden/>
    <w:rsid w:val="00885B1D"/>
  </w:style>
  <w:style w:type="numbering" w:customStyle="1" w:styleId="NoList245">
    <w:name w:val="No List245"/>
    <w:next w:val="a4"/>
    <w:semiHidden/>
    <w:rsid w:val="00885B1D"/>
  </w:style>
  <w:style w:type="numbering" w:customStyle="1" w:styleId="NoList415">
    <w:name w:val="No List415"/>
    <w:next w:val="a4"/>
    <w:semiHidden/>
    <w:rsid w:val="00885B1D"/>
  </w:style>
  <w:style w:type="numbering" w:customStyle="1" w:styleId="NoList515">
    <w:name w:val="No List515"/>
    <w:next w:val="a4"/>
    <w:semiHidden/>
    <w:rsid w:val="00885B1D"/>
  </w:style>
  <w:style w:type="numbering" w:customStyle="1" w:styleId="NoList155">
    <w:name w:val="No List155"/>
    <w:next w:val="a4"/>
    <w:semiHidden/>
    <w:rsid w:val="00885B1D"/>
  </w:style>
  <w:style w:type="numbering" w:customStyle="1" w:styleId="NoList165">
    <w:name w:val="No List165"/>
    <w:next w:val="a4"/>
    <w:semiHidden/>
    <w:rsid w:val="00885B1D"/>
  </w:style>
  <w:style w:type="numbering" w:customStyle="1" w:styleId="Style14">
    <w:name w:val="Style14"/>
    <w:uiPriority w:val="99"/>
    <w:rsid w:val="00885B1D"/>
  </w:style>
  <w:style w:type="numbering" w:customStyle="1" w:styleId="SGS4">
    <w:name w:val="SGS4"/>
    <w:uiPriority w:val="99"/>
    <w:rsid w:val="00885B1D"/>
  </w:style>
  <w:style w:type="table" w:customStyle="1" w:styleId="TableColorful13">
    <w:name w:val="Table Colorful 13"/>
    <w:basedOn w:val="a3"/>
    <w:next w:val="1ff2"/>
    <w:rsid w:val="00885B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85B1D"/>
  </w:style>
  <w:style w:type="numbering" w:customStyle="1" w:styleId="2130">
    <w:name w:val="목록 없음213"/>
    <w:next w:val="a4"/>
    <w:semiHidden/>
    <w:rsid w:val="00885B1D"/>
  </w:style>
  <w:style w:type="numbering" w:customStyle="1" w:styleId="1172">
    <w:name w:val="リストなし117"/>
    <w:next w:val="a4"/>
    <w:uiPriority w:val="99"/>
    <w:semiHidden/>
    <w:unhideWhenUsed/>
    <w:rsid w:val="00885B1D"/>
  </w:style>
  <w:style w:type="numbering" w:customStyle="1" w:styleId="NoList253">
    <w:name w:val="No List253"/>
    <w:next w:val="a4"/>
    <w:semiHidden/>
    <w:unhideWhenUsed/>
    <w:rsid w:val="00885B1D"/>
  </w:style>
  <w:style w:type="numbering" w:customStyle="1" w:styleId="NoList323">
    <w:name w:val="No List323"/>
    <w:next w:val="a4"/>
    <w:uiPriority w:val="99"/>
    <w:semiHidden/>
    <w:rsid w:val="00885B1D"/>
  </w:style>
  <w:style w:type="table" w:customStyle="1" w:styleId="TableGrid422">
    <w:name w:val="Table Grid422"/>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85B1D"/>
  </w:style>
  <w:style w:type="table" w:customStyle="1" w:styleId="TableGrid512">
    <w:name w:val="Table Grid512"/>
    <w:basedOn w:val="a3"/>
    <w:next w:val="aff5"/>
    <w:rsid w:val="00885B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85B1D"/>
  </w:style>
  <w:style w:type="numbering" w:customStyle="1" w:styleId="NoList613">
    <w:name w:val="No List613"/>
    <w:next w:val="a4"/>
    <w:uiPriority w:val="99"/>
    <w:semiHidden/>
    <w:rsid w:val="00885B1D"/>
  </w:style>
  <w:style w:type="numbering" w:customStyle="1" w:styleId="NoList713">
    <w:name w:val="No List713"/>
    <w:next w:val="a4"/>
    <w:uiPriority w:val="99"/>
    <w:semiHidden/>
    <w:rsid w:val="00885B1D"/>
  </w:style>
  <w:style w:type="numbering" w:customStyle="1" w:styleId="NoList1123">
    <w:name w:val="No List1123"/>
    <w:next w:val="a4"/>
    <w:semiHidden/>
    <w:rsid w:val="00885B1D"/>
  </w:style>
  <w:style w:type="numbering" w:customStyle="1" w:styleId="NoList2113">
    <w:name w:val="No List2113"/>
    <w:next w:val="a4"/>
    <w:uiPriority w:val="99"/>
    <w:semiHidden/>
    <w:rsid w:val="00885B1D"/>
  </w:style>
  <w:style w:type="numbering" w:customStyle="1" w:styleId="NoList813">
    <w:name w:val="No List813"/>
    <w:next w:val="a4"/>
    <w:uiPriority w:val="99"/>
    <w:semiHidden/>
    <w:rsid w:val="00885B1D"/>
  </w:style>
  <w:style w:type="numbering" w:customStyle="1" w:styleId="NoList1213">
    <w:name w:val="No List1213"/>
    <w:next w:val="a4"/>
    <w:uiPriority w:val="99"/>
    <w:semiHidden/>
    <w:rsid w:val="00885B1D"/>
  </w:style>
  <w:style w:type="numbering" w:customStyle="1" w:styleId="NoList2213">
    <w:name w:val="No List2213"/>
    <w:next w:val="a4"/>
    <w:uiPriority w:val="99"/>
    <w:semiHidden/>
    <w:rsid w:val="00885B1D"/>
  </w:style>
  <w:style w:type="numbering" w:customStyle="1" w:styleId="NoList913">
    <w:name w:val="No List913"/>
    <w:next w:val="a4"/>
    <w:semiHidden/>
    <w:rsid w:val="00885B1D"/>
  </w:style>
  <w:style w:type="numbering" w:customStyle="1" w:styleId="NoList1313">
    <w:name w:val="No List1313"/>
    <w:next w:val="a4"/>
    <w:semiHidden/>
    <w:rsid w:val="00885B1D"/>
  </w:style>
  <w:style w:type="numbering" w:customStyle="1" w:styleId="NoList2313">
    <w:name w:val="No List2313"/>
    <w:next w:val="a4"/>
    <w:semiHidden/>
    <w:rsid w:val="00885B1D"/>
  </w:style>
  <w:style w:type="numbering" w:customStyle="1" w:styleId="NoList1013">
    <w:name w:val="No List1013"/>
    <w:next w:val="a4"/>
    <w:semiHidden/>
    <w:rsid w:val="00885B1D"/>
  </w:style>
  <w:style w:type="numbering" w:customStyle="1" w:styleId="NoList1413">
    <w:name w:val="No List1413"/>
    <w:next w:val="a4"/>
    <w:semiHidden/>
    <w:rsid w:val="00885B1D"/>
  </w:style>
  <w:style w:type="numbering" w:customStyle="1" w:styleId="NoList2413">
    <w:name w:val="No List2413"/>
    <w:next w:val="a4"/>
    <w:semiHidden/>
    <w:rsid w:val="00885B1D"/>
  </w:style>
  <w:style w:type="numbering" w:customStyle="1" w:styleId="NoList3113">
    <w:name w:val="No List3113"/>
    <w:next w:val="a4"/>
    <w:uiPriority w:val="99"/>
    <w:semiHidden/>
    <w:rsid w:val="00885B1D"/>
  </w:style>
  <w:style w:type="numbering" w:customStyle="1" w:styleId="NoList4113">
    <w:name w:val="No List4113"/>
    <w:next w:val="a4"/>
    <w:uiPriority w:val="99"/>
    <w:semiHidden/>
    <w:rsid w:val="00885B1D"/>
  </w:style>
  <w:style w:type="numbering" w:customStyle="1" w:styleId="NoList5113">
    <w:name w:val="No List5113"/>
    <w:next w:val="a4"/>
    <w:semiHidden/>
    <w:rsid w:val="00885B1D"/>
  </w:style>
  <w:style w:type="numbering" w:customStyle="1" w:styleId="NoList1513">
    <w:name w:val="No List1513"/>
    <w:next w:val="a4"/>
    <w:semiHidden/>
    <w:rsid w:val="00885B1D"/>
  </w:style>
  <w:style w:type="numbering" w:customStyle="1" w:styleId="NoList1613">
    <w:name w:val="No List1613"/>
    <w:next w:val="a4"/>
    <w:semiHidden/>
    <w:rsid w:val="00885B1D"/>
  </w:style>
  <w:style w:type="numbering" w:customStyle="1" w:styleId="11160">
    <w:name w:val="无列表1116"/>
    <w:next w:val="a4"/>
    <w:semiHidden/>
    <w:rsid w:val="00885B1D"/>
  </w:style>
  <w:style w:type="numbering" w:customStyle="1" w:styleId="NoList11113">
    <w:name w:val="No List11113"/>
    <w:next w:val="a4"/>
    <w:uiPriority w:val="99"/>
    <w:semiHidden/>
    <w:rsid w:val="00885B1D"/>
  </w:style>
  <w:style w:type="numbering" w:customStyle="1" w:styleId="NoList193">
    <w:name w:val="No List193"/>
    <w:next w:val="a4"/>
    <w:uiPriority w:val="99"/>
    <w:semiHidden/>
    <w:unhideWhenUsed/>
    <w:rsid w:val="00885B1D"/>
  </w:style>
  <w:style w:type="numbering" w:customStyle="1" w:styleId="NoList1103">
    <w:name w:val="No List1103"/>
    <w:next w:val="a4"/>
    <w:semiHidden/>
    <w:rsid w:val="00885B1D"/>
  </w:style>
  <w:style w:type="table" w:customStyle="1" w:styleId="Tabellengitternetz132">
    <w:name w:val="Tabellengitternetz1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85B1D"/>
  </w:style>
  <w:style w:type="numbering" w:customStyle="1" w:styleId="1232">
    <w:name w:val="목록 없음123"/>
    <w:next w:val="a4"/>
    <w:semiHidden/>
    <w:unhideWhenUsed/>
    <w:rsid w:val="00885B1D"/>
  </w:style>
  <w:style w:type="numbering" w:customStyle="1" w:styleId="2230">
    <w:name w:val="목록 없음223"/>
    <w:next w:val="a4"/>
    <w:semiHidden/>
    <w:rsid w:val="00885B1D"/>
  </w:style>
  <w:style w:type="numbering" w:customStyle="1" w:styleId="1262">
    <w:name w:val="リストなし126"/>
    <w:next w:val="a4"/>
    <w:uiPriority w:val="99"/>
    <w:semiHidden/>
    <w:unhideWhenUsed/>
    <w:rsid w:val="00885B1D"/>
  </w:style>
  <w:style w:type="numbering" w:customStyle="1" w:styleId="NoList263">
    <w:name w:val="No List263"/>
    <w:next w:val="a4"/>
    <w:semiHidden/>
    <w:unhideWhenUsed/>
    <w:rsid w:val="00885B1D"/>
  </w:style>
  <w:style w:type="numbering" w:customStyle="1" w:styleId="NoList333">
    <w:name w:val="No List333"/>
    <w:next w:val="a4"/>
    <w:semiHidden/>
    <w:rsid w:val="00885B1D"/>
  </w:style>
  <w:style w:type="numbering" w:customStyle="1" w:styleId="NoList433">
    <w:name w:val="No List433"/>
    <w:next w:val="a4"/>
    <w:semiHidden/>
    <w:rsid w:val="00885B1D"/>
  </w:style>
  <w:style w:type="table" w:customStyle="1" w:styleId="TableGrid522">
    <w:name w:val="Table Grid522"/>
    <w:basedOn w:val="a3"/>
    <w:next w:val="aff5"/>
    <w:rsid w:val="00885B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85B1D"/>
    <w:rPr>
      <w:rFonts w:ascii="Times New Roman" w:eastAsia="SimSun" w:hAnsi="Times New Roman"/>
      <w:lang w:val="sv-SE" w:eastAsia="sv-SE"/>
    </w:rPr>
    <w:tblPr/>
  </w:style>
  <w:style w:type="table" w:customStyle="1" w:styleId="TableGrid1122">
    <w:name w:val="Table Grid1122"/>
    <w:basedOn w:val="a3"/>
    <w:next w:val="aff5"/>
    <w:rsid w:val="00885B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85B1D"/>
  </w:style>
  <w:style w:type="table" w:customStyle="1" w:styleId="TableGrid622">
    <w:name w:val="Table Grid622"/>
    <w:basedOn w:val="a3"/>
    <w:next w:val="aff5"/>
    <w:rsid w:val="00885B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85B1D"/>
  </w:style>
  <w:style w:type="numbering" w:customStyle="1" w:styleId="NoList723">
    <w:name w:val="No List723"/>
    <w:next w:val="a4"/>
    <w:semiHidden/>
    <w:rsid w:val="00885B1D"/>
  </w:style>
  <w:style w:type="numbering" w:customStyle="1" w:styleId="NoList1133">
    <w:name w:val="No List1133"/>
    <w:next w:val="a4"/>
    <w:semiHidden/>
    <w:rsid w:val="00885B1D"/>
  </w:style>
  <w:style w:type="numbering" w:customStyle="1" w:styleId="NoList2123">
    <w:name w:val="No List2123"/>
    <w:next w:val="a4"/>
    <w:semiHidden/>
    <w:rsid w:val="00885B1D"/>
  </w:style>
  <w:style w:type="numbering" w:customStyle="1" w:styleId="NoList823">
    <w:name w:val="No List823"/>
    <w:next w:val="a4"/>
    <w:semiHidden/>
    <w:rsid w:val="00885B1D"/>
  </w:style>
  <w:style w:type="numbering" w:customStyle="1" w:styleId="NoList1223">
    <w:name w:val="No List1223"/>
    <w:next w:val="a4"/>
    <w:semiHidden/>
    <w:rsid w:val="00885B1D"/>
  </w:style>
  <w:style w:type="numbering" w:customStyle="1" w:styleId="NoList2223">
    <w:name w:val="No List2223"/>
    <w:next w:val="a4"/>
    <w:semiHidden/>
    <w:rsid w:val="00885B1D"/>
  </w:style>
  <w:style w:type="numbering" w:customStyle="1" w:styleId="NoList923">
    <w:name w:val="No List923"/>
    <w:next w:val="a4"/>
    <w:semiHidden/>
    <w:rsid w:val="00885B1D"/>
  </w:style>
  <w:style w:type="numbering" w:customStyle="1" w:styleId="NoList1323">
    <w:name w:val="No List1323"/>
    <w:next w:val="a4"/>
    <w:semiHidden/>
    <w:rsid w:val="00885B1D"/>
  </w:style>
  <w:style w:type="numbering" w:customStyle="1" w:styleId="NoList2323">
    <w:name w:val="No List2323"/>
    <w:next w:val="a4"/>
    <w:semiHidden/>
    <w:rsid w:val="00885B1D"/>
  </w:style>
  <w:style w:type="numbering" w:customStyle="1" w:styleId="NoList1023">
    <w:name w:val="No List1023"/>
    <w:next w:val="a4"/>
    <w:semiHidden/>
    <w:rsid w:val="00885B1D"/>
  </w:style>
  <w:style w:type="numbering" w:customStyle="1" w:styleId="NoList1423">
    <w:name w:val="No List1423"/>
    <w:next w:val="a4"/>
    <w:semiHidden/>
    <w:rsid w:val="00885B1D"/>
  </w:style>
  <w:style w:type="numbering" w:customStyle="1" w:styleId="NoList2423">
    <w:name w:val="No List2423"/>
    <w:next w:val="a4"/>
    <w:semiHidden/>
    <w:rsid w:val="00885B1D"/>
  </w:style>
  <w:style w:type="numbering" w:customStyle="1" w:styleId="NoList3123">
    <w:name w:val="No List3123"/>
    <w:next w:val="a4"/>
    <w:semiHidden/>
    <w:rsid w:val="00885B1D"/>
  </w:style>
  <w:style w:type="numbering" w:customStyle="1" w:styleId="NoList4123">
    <w:name w:val="No List4123"/>
    <w:next w:val="a4"/>
    <w:semiHidden/>
    <w:rsid w:val="00885B1D"/>
  </w:style>
  <w:style w:type="numbering" w:customStyle="1" w:styleId="NoList5123">
    <w:name w:val="No List5123"/>
    <w:next w:val="a4"/>
    <w:semiHidden/>
    <w:rsid w:val="00885B1D"/>
  </w:style>
  <w:style w:type="numbering" w:customStyle="1" w:styleId="NoList1523">
    <w:name w:val="No List1523"/>
    <w:next w:val="a4"/>
    <w:semiHidden/>
    <w:rsid w:val="00885B1D"/>
  </w:style>
  <w:style w:type="numbering" w:customStyle="1" w:styleId="NoList1623">
    <w:name w:val="No List1623"/>
    <w:next w:val="a4"/>
    <w:semiHidden/>
    <w:rsid w:val="00885B1D"/>
  </w:style>
  <w:style w:type="numbering" w:customStyle="1" w:styleId="11250">
    <w:name w:val="无列表1125"/>
    <w:next w:val="a4"/>
    <w:semiHidden/>
    <w:rsid w:val="00885B1D"/>
  </w:style>
  <w:style w:type="numbering" w:customStyle="1" w:styleId="NoList11123">
    <w:name w:val="No List11123"/>
    <w:next w:val="a4"/>
    <w:semiHidden/>
    <w:rsid w:val="00885B1D"/>
  </w:style>
  <w:style w:type="numbering" w:customStyle="1" w:styleId="Style122">
    <w:name w:val="Style122"/>
    <w:uiPriority w:val="99"/>
    <w:rsid w:val="00885B1D"/>
  </w:style>
  <w:style w:type="numbering" w:customStyle="1" w:styleId="SGS22">
    <w:name w:val="SGS22"/>
    <w:uiPriority w:val="99"/>
    <w:rsid w:val="00885B1D"/>
  </w:style>
  <w:style w:type="table" w:customStyle="1" w:styleId="TableClassic222">
    <w:name w:val="Table Classic 222"/>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885B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85B1D"/>
  </w:style>
  <w:style w:type="numbering" w:customStyle="1" w:styleId="NoList203">
    <w:name w:val="No List203"/>
    <w:next w:val="a4"/>
    <w:uiPriority w:val="99"/>
    <w:semiHidden/>
    <w:unhideWhenUsed/>
    <w:rsid w:val="00885B1D"/>
  </w:style>
  <w:style w:type="numbering" w:customStyle="1" w:styleId="NoList1142">
    <w:name w:val="No List1142"/>
    <w:next w:val="a4"/>
    <w:uiPriority w:val="99"/>
    <w:semiHidden/>
    <w:unhideWhenUsed/>
    <w:rsid w:val="00885B1D"/>
  </w:style>
  <w:style w:type="numbering" w:customStyle="1" w:styleId="NoList273">
    <w:name w:val="No List273"/>
    <w:next w:val="a4"/>
    <w:uiPriority w:val="99"/>
    <w:semiHidden/>
    <w:unhideWhenUsed/>
    <w:rsid w:val="00885B1D"/>
  </w:style>
  <w:style w:type="numbering" w:customStyle="1" w:styleId="NoList1152">
    <w:name w:val="No List1152"/>
    <w:next w:val="a4"/>
    <w:uiPriority w:val="99"/>
    <w:semiHidden/>
    <w:rsid w:val="00885B1D"/>
  </w:style>
  <w:style w:type="numbering" w:customStyle="1" w:styleId="NoList283">
    <w:name w:val="No List283"/>
    <w:next w:val="a4"/>
    <w:uiPriority w:val="99"/>
    <w:semiHidden/>
    <w:rsid w:val="00885B1D"/>
  </w:style>
  <w:style w:type="numbering" w:customStyle="1" w:styleId="NoList342">
    <w:name w:val="No List342"/>
    <w:next w:val="a4"/>
    <w:uiPriority w:val="99"/>
    <w:semiHidden/>
    <w:unhideWhenUsed/>
    <w:rsid w:val="00885B1D"/>
  </w:style>
  <w:style w:type="numbering" w:customStyle="1" w:styleId="NoList442">
    <w:name w:val="No List442"/>
    <w:next w:val="a4"/>
    <w:uiPriority w:val="99"/>
    <w:semiHidden/>
    <w:unhideWhenUsed/>
    <w:rsid w:val="00885B1D"/>
  </w:style>
  <w:style w:type="numbering" w:customStyle="1" w:styleId="NoList1232">
    <w:name w:val="No List1232"/>
    <w:next w:val="a4"/>
    <w:uiPriority w:val="99"/>
    <w:semiHidden/>
    <w:unhideWhenUsed/>
    <w:rsid w:val="00885B1D"/>
  </w:style>
  <w:style w:type="numbering" w:customStyle="1" w:styleId="NoList292">
    <w:name w:val="No List292"/>
    <w:next w:val="a4"/>
    <w:uiPriority w:val="99"/>
    <w:semiHidden/>
    <w:unhideWhenUsed/>
    <w:rsid w:val="00885B1D"/>
  </w:style>
  <w:style w:type="numbering" w:customStyle="1" w:styleId="NoList2102">
    <w:name w:val="No List2102"/>
    <w:next w:val="a4"/>
    <w:uiPriority w:val="99"/>
    <w:semiHidden/>
    <w:rsid w:val="00885B1D"/>
  </w:style>
  <w:style w:type="numbering" w:customStyle="1" w:styleId="NoList1712">
    <w:name w:val="No List1712"/>
    <w:next w:val="a4"/>
    <w:uiPriority w:val="99"/>
    <w:semiHidden/>
    <w:unhideWhenUsed/>
    <w:rsid w:val="00885B1D"/>
  </w:style>
  <w:style w:type="numbering" w:customStyle="1" w:styleId="NoList1812">
    <w:name w:val="No List1812"/>
    <w:next w:val="a4"/>
    <w:semiHidden/>
    <w:rsid w:val="00885B1D"/>
  </w:style>
  <w:style w:type="numbering" w:customStyle="1" w:styleId="NoList2132">
    <w:name w:val="No List2132"/>
    <w:next w:val="a4"/>
    <w:semiHidden/>
    <w:rsid w:val="00885B1D"/>
  </w:style>
  <w:style w:type="numbering" w:customStyle="1" w:styleId="NoList11132">
    <w:name w:val="No List11132"/>
    <w:next w:val="a4"/>
    <w:semiHidden/>
    <w:rsid w:val="00885B1D"/>
  </w:style>
  <w:style w:type="numbering" w:customStyle="1" w:styleId="237">
    <w:name w:val="无列表23"/>
    <w:next w:val="a4"/>
    <w:uiPriority w:val="99"/>
    <w:semiHidden/>
    <w:unhideWhenUsed/>
    <w:rsid w:val="00885B1D"/>
  </w:style>
  <w:style w:type="numbering" w:customStyle="1" w:styleId="335">
    <w:name w:val="无列表33"/>
    <w:next w:val="a4"/>
    <w:uiPriority w:val="99"/>
    <w:semiHidden/>
    <w:unhideWhenUsed/>
    <w:rsid w:val="00885B1D"/>
  </w:style>
  <w:style w:type="table" w:customStyle="1" w:styleId="11d">
    <w:name w:val="网格型11"/>
    <w:basedOn w:val="a3"/>
    <w:next w:val="aff5"/>
    <w:rsid w:val="00885B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885B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85B1D"/>
  </w:style>
  <w:style w:type="numbering" w:customStyle="1" w:styleId="2320">
    <w:name w:val="목록 없음232"/>
    <w:next w:val="a4"/>
    <w:semiHidden/>
    <w:rsid w:val="00885B1D"/>
  </w:style>
  <w:style w:type="numbering" w:customStyle="1" w:styleId="NoList542">
    <w:name w:val="No List542"/>
    <w:next w:val="a4"/>
    <w:semiHidden/>
    <w:rsid w:val="00885B1D"/>
  </w:style>
  <w:style w:type="numbering" w:customStyle="1" w:styleId="NoList632">
    <w:name w:val="No List632"/>
    <w:next w:val="a4"/>
    <w:semiHidden/>
    <w:rsid w:val="00885B1D"/>
  </w:style>
  <w:style w:type="numbering" w:customStyle="1" w:styleId="NoList732">
    <w:name w:val="No List732"/>
    <w:next w:val="a4"/>
    <w:semiHidden/>
    <w:rsid w:val="00885B1D"/>
  </w:style>
  <w:style w:type="numbering" w:customStyle="1" w:styleId="NoList832">
    <w:name w:val="No List832"/>
    <w:next w:val="a4"/>
    <w:semiHidden/>
    <w:rsid w:val="00885B1D"/>
  </w:style>
  <w:style w:type="numbering" w:customStyle="1" w:styleId="NoList2232">
    <w:name w:val="No List2232"/>
    <w:next w:val="a4"/>
    <w:semiHidden/>
    <w:rsid w:val="00885B1D"/>
  </w:style>
  <w:style w:type="numbering" w:customStyle="1" w:styleId="NoList932">
    <w:name w:val="No List932"/>
    <w:next w:val="a4"/>
    <w:semiHidden/>
    <w:rsid w:val="00885B1D"/>
  </w:style>
  <w:style w:type="numbering" w:customStyle="1" w:styleId="NoList1332">
    <w:name w:val="No List1332"/>
    <w:next w:val="a4"/>
    <w:semiHidden/>
    <w:rsid w:val="00885B1D"/>
  </w:style>
  <w:style w:type="numbering" w:customStyle="1" w:styleId="NoList2332">
    <w:name w:val="No List2332"/>
    <w:next w:val="a4"/>
    <w:semiHidden/>
    <w:rsid w:val="00885B1D"/>
  </w:style>
  <w:style w:type="numbering" w:customStyle="1" w:styleId="NoList1032">
    <w:name w:val="No List1032"/>
    <w:next w:val="a4"/>
    <w:semiHidden/>
    <w:rsid w:val="00885B1D"/>
  </w:style>
  <w:style w:type="numbering" w:customStyle="1" w:styleId="NoList1432">
    <w:name w:val="No List1432"/>
    <w:next w:val="a4"/>
    <w:semiHidden/>
    <w:rsid w:val="00885B1D"/>
  </w:style>
  <w:style w:type="numbering" w:customStyle="1" w:styleId="NoList2432">
    <w:name w:val="No List2432"/>
    <w:next w:val="a4"/>
    <w:semiHidden/>
    <w:rsid w:val="00885B1D"/>
  </w:style>
  <w:style w:type="numbering" w:customStyle="1" w:styleId="NoList3132">
    <w:name w:val="No List3132"/>
    <w:next w:val="a4"/>
    <w:semiHidden/>
    <w:rsid w:val="00885B1D"/>
  </w:style>
  <w:style w:type="numbering" w:customStyle="1" w:styleId="NoList4132">
    <w:name w:val="No List4132"/>
    <w:next w:val="a4"/>
    <w:semiHidden/>
    <w:rsid w:val="00885B1D"/>
  </w:style>
  <w:style w:type="numbering" w:customStyle="1" w:styleId="NoList5132">
    <w:name w:val="No List5132"/>
    <w:next w:val="a4"/>
    <w:semiHidden/>
    <w:rsid w:val="00885B1D"/>
  </w:style>
  <w:style w:type="numbering" w:customStyle="1" w:styleId="NoList1532">
    <w:name w:val="No List1532"/>
    <w:next w:val="a4"/>
    <w:semiHidden/>
    <w:rsid w:val="00885B1D"/>
  </w:style>
  <w:style w:type="numbering" w:customStyle="1" w:styleId="NoList1632">
    <w:name w:val="No List1632"/>
    <w:next w:val="a4"/>
    <w:semiHidden/>
    <w:rsid w:val="00885B1D"/>
  </w:style>
  <w:style w:type="numbering" w:customStyle="1" w:styleId="NoList2512">
    <w:name w:val="No List2512"/>
    <w:next w:val="a4"/>
    <w:semiHidden/>
    <w:rsid w:val="00885B1D"/>
  </w:style>
  <w:style w:type="numbering" w:customStyle="1" w:styleId="NoList3212">
    <w:name w:val="No List3212"/>
    <w:next w:val="a4"/>
    <w:uiPriority w:val="99"/>
    <w:semiHidden/>
    <w:unhideWhenUsed/>
    <w:rsid w:val="00885B1D"/>
  </w:style>
  <w:style w:type="numbering" w:customStyle="1" w:styleId="11122">
    <w:name w:val="목록 없음1112"/>
    <w:next w:val="a4"/>
    <w:semiHidden/>
    <w:unhideWhenUsed/>
    <w:rsid w:val="00885B1D"/>
  </w:style>
  <w:style w:type="numbering" w:customStyle="1" w:styleId="21120">
    <w:name w:val="목록 없음2112"/>
    <w:next w:val="a4"/>
    <w:semiHidden/>
    <w:rsid w:val="00885B1D"/>
  </w:style>
  <w:style w:type="numbering" w:customStyle="1" w:styleId="NoList4212">
    <w:name w:val="No List4212"/>
    <w:next w:val="a4"/>
    <w:semiHidden/>
    <w:unhideWhenUsed/>
    <w:rsid w:val="00885B1D"/>
  </w:style>
  <w:style w:type="numbering" w:customStyle="1" w:styleId="NoList5212">
    <w:name w:val="No List5212"/>
    <w:next w:val="a4"/>
    <w:semiHidden/>
    <w:rsid w:val="00885B1D"/>
  </w:style>
  <w:style w:type="numbering" w:customStyle="1" w:styleId="NoList6112">
    <w:name w:val="No List6112"/>
    <w:next w:val="a4"/>
    <w:semiHidden/>
    <w:rsid w:val="00885B1D"/>
  </w:style>
  <w:style w:type="numbering" w:customStyle="1" w:styleId="NoList7112">
    <w:name w:val="No List7112"/>
    <w:next w:val="a4"/>
    <w:semiHidden/>
    <w:rsid w:val="00885B1D"/>
  </w:style>
  <w:style w:type="numbering" w:customStyle="1" w:styleId="NoList11212">
    <w:name w:val="No List11212"/>
    <w:next w:val="a4"/>
    <w:semiHidden/>
    <w:rsid w:val="00885B1D"/>
  </w:style>
  <w:style w:type="numbering" w:customStyle="1" w:styleId="NoList21112">
    <w:name w:val="No List21112"/>
    <w:next w:val="a4"/>
    <w:semiHidden/>
    <w:rsid w:val="00885B1D"/>
  </w:style>
  <w:style w:type="numbering" w:customStyle="1" w:styleId="NoList8112">
    <w:name w:val="No List8112"/>
    <w:next w:val="a4"/>
    <w:semiHidden/>
    <w:rsid w:val="00885B1D"/>
  </w:style>
  <w:style w:type="numbering" w:customStyle="1" w:styleId="NoList12112">
    <w:name w:val="No List12112"/>
    <w:next w:val="a4"/>
    <w:semiHidden/>
    <w:rsid w:val="00885B1D"/>
  </w:style>
  <w:style w:type="numbering" w:customStyle="1" w:styleId="NoList22112">
    <w:name w:val="No List22112"/>
    <w:next w:val="a4"/>
    <w:semiHidden/>
    <w:rsid w:val="00885B1D"/>
  </w:style>
  <w:style w:type="numbering" w:customStyle="1" w:styleId="NoList9112">
    <w:name w:val="No List9112"/>
    <w:next w:val="a4"/>
    <w:semiHidden/>
    <w:rsid w:val="00885B1D"/>
  </w:style>
  <w:style w:type="numbering" w:customStyle="1" w:styleId="NoList13112">
    <w:name w:val="No List13112"/>
    <w:next w:val="a4"/>
    <w:semiHidden/>
    <w:rsid w:val="00885B1D"/>
  </w:style>
  <w:style w:type="numbering" w:customStyle="1" w:styleId="NoList23112">
    <w:name w:val="No List23112"/>
    <w:next w:val="a4"/>
    <w:semiHidden/>
    <w:rsid w:val="00885B1D"/>
  </w:style>
  <w:style w:type="numbering" w:customStyle="1" w:styleId="NoList10112">
    <w:name w:val="No List10112"/>
    <w:next w:val="a4"/>
    <w:semiHidden/>
    <w:rsid w:val="00885B1D"/>
  </w:style>
  <w:style w:type="numbering" w:customStyle="1" w:styleId="NoList14112">
    <w:name w:val="No List14112"/>
    <w:next w:val="a4"/>
    <w:semiHidden/>
    <w:rsid w:val="00885B1D"/>
  </w:style>
  <w:style w:type="numbering" w:customStyle="1" w:styleId="NoList24112">
    <w:name w:val="No List24112"/>
    <w:next w:val="a4"/>
    <w:semiHidden/>
    <w:rsid w:val="00885B1D"/>
  </w:style>
  <w:style w:type="numbering" w:customStyle="1" w:styleId="NoList31112">
    <w:name w:val="No List31112"/>
    <w:next w:val="a4"/>
    <w:semiHidden/>
    <w:rsid w:val="00885B1D"/>
  </w:style>
  <w:style w:type="numbering" w:customStyle="1" w:styleId="NoList41112">
    <w:name w:val="No List41112"/>
    <w:next w:val="a4"/>
    <w:semiHidden/>
    <w:rsid w:val="00885B1D"/>
  </w:style>
  <w:style w:type="numbering" w:customStyle="1" w:styleId="NoList51112">
    <w:name w:val="No List51112"/>
    <w:next w:val="a4"/>
    <w:semiHidden/>
    <w:rsid w:val="00885B1D"/>
  </w:style>
  <w:style w:type="numbering" w:customStyle="1" w:styleId="NoList15112">
    <w:name w:val="No List15112"/>
    <w:next w:val="a4"/>
    <w:semiHidden/>
    <w:rsid w:val="00885B1D"/>
  </w:style>
  <w:style w:type="numbering" w:customStyle="1" w:styleId="NoList16112">
    <w:name w:val="No List16112"/>
    <w:next w:val="a4"/>
    <w:semiHidden/>
    <w:rsid w:val="00885B1D"/>
  </w:style>
  <w:style w:type="numbering" w:customStyle="1" w:styleId="NoList111112">
    <w:name w:val="No List111112"/>
    <w:next w:val="a4"/>
    <w:semiHidden/>
    <w:rsid w:val="00885B1D"/>
  </w:style>
  <w:style w:type="numbering" w:customStyle="1" w:styleId="NoList1912">
    <w:name w:val="No List1912"/>
    <w:next w:val="a4"/>
    <w:uiPriority w:val="99"/>
    <w:semiHidden/>
    <w:unhideWhenUsed/>
    <w:rsid w:val="00885B1D"/>
  </w:style>
  <w:style w:type="numbering" w:customStyle="1" w:styleId="NoList11012">
    <w:name w:val="No List11012"/>
    <w:next w:val="a4"/>
    <w:semiHidden/>
    <w:rsid w:val="00885B1D"/>
  </w:style>
  <w:style w:type="numbering" w:customStyle="1" w:styleId="NoList2612">
    <w:name w:val="No List2612"/>
    <w:next w:val="a4"/>
    <w:semiHidden/>
    <w:rsid w:val="00885B1D"/>
  </w:style>
  <w:style w:type="numbering" w:customStyle="1" w:styleId="NoList3312">
    <w:name w:val="No List3312"/>
    <w:next w:val="a4"/>
    <w:semiHidden/>
    <w:unhideWhenUsed/>
    <w:rsid w:val="00885B1D"/>
  </w:style>
  <w:style w:type="numbering" w:customStyle="1" w:styleId="12121">
    <w:name w:val="목록 없음1212"/>
    <w:next w:val="a4"/>
    <w:semiHidden/>
    <w:unhideWhenUsed/>
    <w:rsid w:val="00885B1D"/>
  </w:style>
  <w:style w:type="numbering" w:customStyle="1" w:styleId="2212">
    <w:name w:val="목록 없음2212"/>
    <w:next w:val="a4"/>
    <w:semiHidden/>
    <w:rsid w:val="00885B1D"/>
  </w:style>
  <w:style w:type="numbering" w:customStyle="1" w:styleId="NoList4312">
    <w:name w:val="No List4312"/>
    <w:next w:val="a4"/>
    <w:semiHidden/>
    <w:unhideWhenUsed/>
    <w:rsid w:val="00885B1D"/>
  </w:style>
  <w:style w:type="numbering" w:customStyle="1" w:styleId="NoList5312">
    <w:name w:val="No List5312"/>
    <w:next w:val="a4"/>
    <w:semiHidden/>
    <w:rsid w:val="00885B1D"/>
  </w:style>
  <w:style w:type="numbering" w:customStyle="1" w:styleId="NoList6212">
    <w:name w:val="No List6212"/>
    <w:next w:val="a4"/>
    <w:semiHidden/>
    <w:rsid w:val="00885B1D"/>
  </w:style>
  <w:style w:type="numbering" w:customStyle="1" w:styleId="NoList7212">
    <w:name w:val="No List7212"/>
    <w:next w:val="a4"/>
    <w:semiHidden/>
    <w:rsid w:val="00885B1D"/>
  </w:style>
  <w:style w:type="numbering" w:customStyle="1" w:styleId="NoList11312">
    <w:name w:val="No List11312"/>
    <w:next w:val="a4"/>
    <w:semiHidden/>
    <w:rsid w:val="00885B1D"/>
  </w:style>
  <w:style w:type="numbering" w:customStyle="1" w:styleId="NoList21212">
    <w:name w:val="No List21212"/>
    <w:next w:val="a4"/>
    <w:semiHidden/>
    <w:rsid w:val="00885B1D"/>
  </w:style>
  <w:style w:type="numbering" w:customStyle="1" w:styleId="NoList8212">
    <w:name w:val="No List8212"/>
    <w:next w:val="a4"/>
    <w:semiHidden/>
    <w:rsid w:val="00885B1D"/>
  </w:style>
  <w:style w:type="numbering" w:customStyle="1" w:styleId="NoList12212">
    <w:name w:val="No List12212"/>
    <w:next w:val="a4"/>
    <w:semiHidden/>
    <w:rsid w:val="00885B1D"/>
  </w:style>
  <w:style w:type="numbering" w:customStyle="1" w:styleId="NoList22212">
    <w:name w:val="No List22212"/>
    <w:next w:val="a4"/>
    <w:semiHidden/>
    <w:rsid w:val="00885B1D"/>
  </w:style>
  <w:style w:type="numbering" w:customStyle="1" w:styleId="NoList9212">
    <w:name w:val="No List9212"/>
    <w:next w:val="a4"/>
    <w:semiHidden/>
    <w:rsid w:val="00885B1D"/>
  </w:style>
  <w:style w:type="numbering" w:customStyle="1" w:styleId="NoList13212">
    <w:name w:val="No List13212"/>
    <w:next w:val="a4"/>
    <w:semiHidden/>
    <w:rsid w:val="00885B1D"/>
  </w:style>
  <w:style w:type="numbering" w:customStyle="1" w:styleId="NoList23212">
    <w:name w:val="No List23212"/>
    <w:next w:val="a4"/>
    <w:semiHidden/>
    <w:rsid w:val="00885B1D"/>
  </w:style>
  <w:style w:type="numbering" w:customStyle="1" w:styleId="NoList10212">
    <w:name w:val="No List10212"/>
    <w:next w:val="a4"/>
    <w:semiHidden/>
    <w:rsid w:val="00885B1D"/>
  </w:style>
  <w:style w:type="numbering" w:customStyle="1" w:styleId="NoList14212">
    <w:name w:val="No List14212"/>
    <w:next w:val="a4"/>
    <w:semiHidden/>
    <w:rsid w:val="00885B1D"/>
  </w:style>
  <w:style w:type="numbering" w:customStyle="1" w:styleId="NoList24212">
    <w:name w:val="No List24212"/>
    <w:next w:val="a4"/>
    <w:semiHidden/>
    <w:rsid w:val="00885B1D"/>
  </w:style>
  <w:style w:type="numbering" w:customStyle="1" w:styleId="NoList31212">
    <w:name w:val="No List31212"/>
    <w:next w:val="a4"/>
    <w:semiHidden/>
    <w:rsid w:val="00885B1D"/>
  </w:style>
  <w:style w:type="numbering" w:customStyle="1" w:styleId="NoList41212">
    <w:name w:val="No List41212"/>
    <w:next w:val="a4"/>
    <w:semiHidden/>
    <w:rsid w:val="00885B1D"/>
  </w:style>
  <w:style w:type="numbering" w:customStyle="1" w:styleId="NoList51212">
    <w:name w:val="No List51212"/>
    <w:next w:val="a4"/>
    <w:semiHidden/>
    <w:rsid w:val="00885B1D"/>
  </w:style>
  <w:style w:type="numbering" w:customStyle="1" w:styleId="NoList15212">
    <w:name w:val="No List15212"/>
    <w:next w:val="a4"/>
    <w:semiHidden/>
    <w:rsid w:val="00885B1D"/>
  </w:style>
  <w:style w:type="numbering" w:customStyle="1" w:styleId="NoList16212">
    <w:name w:val="No List16212"/>
    <w:next w:val="a4"/>
    <w:semiHidden/>
    <w:rsid w:val="00885B1D"/>
  </w:style>
  <w:style w:type="numbering" w:customStyle="1" w:styleId="NoList111212">
    <w:name w:val="No List111212"/>
    <w:next w:val="a4"/>
    <w:semiHidden/>
    <w:rsid w:val="00885B1D"/>
  </w:style>
  <w:style w:type="numbering" w:customStyle="1" w:styleId="2121">
    <w:name w:val="无列表212"/>
    <w:next w:val="a4"/>
    <w:uiPriority w:val="99"/>
    <w:semiHidden/>
    <w:unhideWhenUsed/>
    <w:rsid w:val="00885B1D"/>
  </w:style>
  <w:style w:type="numbering" w:customStyle="1" w:styleId="3122">
    <w:name w:val="无列表312"/>
    <w:next w:val="a4"/>
    <w:uiPriority w:val="99"/>
    <w:semiHidden/>
    <w:unhideWhenUsed/>
    <w:rsid w:val="00885B1D"/>
  </w:style>
  <w:style w:type="numbering" w:customStyle="1" w:styleId="NoList2012">
    <w:name w:val="No List2012"/>
    <w:next w:val="a4"/>
    <w:semiHidden/>
    <w:rsid w:val="00885B1D"/>
  </w:style>
  <w:style w:type="numbering" w:customStyle="1" w:styleId="NoList2712">
    <w:name w:val="No List2712"/>
    <w:next w:val="a4"/>
    <w:uiPriority w:val="99"/>
    <w:semiHidden/>
    <w:unhideWhenUsed/>
    <w:rsid w:val="00885B1D"/>
  </w:style>
  <w:style w:type="numbering" w:customStyle="1" w:styleId="NoList2812">
    <w:name w:val="No List2812"/>
    <w:next w:val="a4"/>
    <w:uiPriority w:val="99"/>
    <w:semiHidden/>
    <w:unhideWhenUsed/>
    <w:rsid w:val="00885B1D"/>
  </w:style>
  <w:style w:type="numbering" w:customStyle="1" w:styleId="416">
    <w:name w:val="无列表41"/>
    <w:next w:val="a4"/>
    <w:uiPriority w:val="99"/>
    <w:semiHidden/>
    <w:unhideWhenUsed/>
    <w:rsid w:val="00885B1D"/>
  </w:style>
  <w:style w:type="numbering" w:customStyle="1" w:styleId="1412">
    <w:name w:val="목록 없음141"/>
    <w:next w:val="a4"/>
    <w:semiHidden/>
    <w:unhideWhenUsed/>
    <w:rsid w:val="00885B1D"/>
  </w:style>
  <w:style w:type="numbering" w:customStyle="1" w:styleId="2410">
    <w:name w:val="목록 없음241"/>
    <w:next w:val="a4"/>
    <w:semiHidden/>
    <w:rsid w:val="00885B1D"/>
  </w:style>
  <w:style w:type="numbering" w:customStyle="1" w:styleId="NoList551">
    <w:name w:val="No List551"/>
    <w:next w:val="a4"/>
    <w:semiHidden/>
    <w:rsid w:val="00885B1D"/>
  </w:style>
  <w:style w:type="numbering" w:customStyle="1" w:styleId="NoList641">
    <w:name w:val="No List641"/>
    <w:next w:val="a4"/>
    <w:semiHidden/>
    <w:rsid w:val="00885B1D"/>
  </w:style>
  <w:style w:type="numbering" w:customStyle="1" w:styleId="NoList741">
    <w:name w:val="No List741"/>
    <w:next w:val="a4"/>
    <w:semiHidden/>
    <w:rsid w:val="00885B1D"/>
  </w:style>
  <w:style w:type="numbering" w:customStyle="1" w:styleId="NoList841">
    <w:name w:val="No List841"/>
    <w:next w:val="a4"/>
    <w:semiHidden/>
    <w:rsid w:val="00885B1D"/>
  </w:style>
  <w:style w:type="numbering" w:customStyle="1" w:styleId="NoList2241">
    <w:name w:val="No List2241"/>
    <w:next w:val="a4"/>
    <w:semiHidden/>
    <w:rsid w:val="00885B1D"/>
  </w:style>
  <w:style w:type="numbering" w:customStyle="1" w:styleId="NoList941">
    <w:name w:val="No List941"/>
    <w:next w:val="a4"/>
    <w:semiHidden/>
    <w:rsid w:val="00885B1D"/>
  </w:style>
  <w:style w:type="numbering" w:customStyle="1" w:styleId="NoList1341">
    <w:name w:val="No List1341"/>
    <w:next w:val="a4"/>
    <w:semiHidden/>
    <w:rsid w:val="00885B1D"/>
  </w:style>
  <w:style w:type="numbering" w:customStyle="1" w:styleId="NoList2341">
    <w:name w:val="No List2341"/>
    <w:next w:val="a4"/>
    <w:semiHidden/>
    <w:rsid w:val="00885B1D"/>
  </w:style>
  <w:style w:type="numbering" w:customStyle="1" w:styleId="NoList1041">
    <w:name w:val="No List1041"/>
    <w:next w:val="a4"/>
    <w:semiHidden/>
    <w:rsid w:val="00885B1D"/>
  </w:style>
  <w:style w:type="numbering" w:customStyle="1" w:styleId="NoList1441">
    <w:name w:val="No List1441"/>
    <w:next w:val="a4"/>
    <w:semiHidden/>
    <w:rsid w:val="00885B1D"/>
  </w:style>
  <w:style w:type="numbering" w:customStyle="1" w:styleId="NoList2441">
    <w:name w:val="No List2441"/>
    <w:next w:val="a4"/>
    <w:semiHidden/>
    <w:rsid w:val="00885B1D"/>
  </w:style>
  <w:style w:type="numbering" w:customStyle="1" w:styleId="NoList3141">
    <w:name w:val="No List3141"/>
    <w:next w:val="a4"/>
    <w:semiHidden/>
    <w:rsid w:val="00885B1D"/>
  </w:style>
  <w:style w:type="numbering" w:customStyle="1" w:styleId="NoList4141">
    <w:name w:val="No List4141"/>
    <w:next w:val="a4"/>
    <w:semiHidden/>
    <w:rsid w:val="00885B1D"/>
  </w:style>
  <w:style w:type="numbering" w:customStyle="1" w:styleId="NoList5141">
    <w:name w:val="No List5141"/>
    <w:next w:val="a4"/>
    <w:semiHidden/>
    <w:rsid w:val="00885B1D"/>
  </w:style>
  <w:style w:type="numbering" w:customStyle="1" w:styleId="NoList1541">
    <w:name w:val="No List1541"/>
    <w:next w:val="a4"/>
    <w:semiHidden/>
    <w:rsid w:val="00885B1D"/>
  </w:style>
  <w:style w:type="numbering" w:customStyle="1" w:styleId="NoList1641">
    <w:name w:val="No List1641"/>
    <w:next w:val="a4"/>
    <w:semiHidden/>
    <w:rsid w:val="00885B1D"/>
  </w:style>
  <w:style w:type="numbering" w:customStyle="1" w:styleId="NoList2521">
    <w:name w:val="No List2521"/>
    <w:next w:val="a4"/>
    <w:semiHidden/>
    <w:rsid w:val="00885B1D"/>
  </w:style>
  <w:style w:type="numbering" w:customStyle="1" w:styleId="NoList3221">
    <w:name w:val="No List3221"/>
    <w:next w:val="a4"/>
    <w:semiHidden/>
    <w:unhideWhenUsed/>
    <w:rsid w:val="00885B1D"/>
  </w:style>
  <w:style w:type="numbering" w:customStyle="1" w:styleId="11212">
    <w:name w:val="목록 없음1121"/>
    <w:next w:val="a4"/>
    <w:semiHidden/>
    <w:unhideWhenUsed/>
    <w:rsid w:val="00885B1D"/>
  </w:style>
  <w:style w:type="numbering" w:customStyle="1" w:styleId="21210">
    <w:name w:val="목록 없음2121"/>
    <w:next w:val="a4"/>
    <w:semiHidden/>
    <w:rsid w:val="00885B1D"/>
  </w:style>
  <w:style w:type="numbering" w:customStyle="1" w:styleId="NoList4221">
    <w:name w:val="No List4221"/>
    <w:next w:val="a4"/>
    <w:semiHidden/>
    <w:unhideWhenUsed/>
    <w:rsid w:val="00885B1D"/>
  </w:style>
  <w:style w:type="numbering" w:customStyle="1" w:styleId="NoList5221">
    <w:name w:val="No List5221"/>
    <w:next w:val="a4"/>
    <w:semiHidden/>
    <w:rsid w:val="00885B1D"/>
  </w:style>
  <w:style w:type="numbering" w:customStyle="1" w:styleId="NoList6121">
    <w:name w:val="No List6121"/>
    <w:next w:val="a4"/>
    <w:semiHidden/>
    <w:rsid w:val="00885B1D"/>
  </w:style>
  <w:style w:type="numbering" w:customStyle="1" w:styleId="NoList7121">
    <w:name w:val="No List7121"/>
    <w:next w:val="a4"/>
    <w:semiHidden/>
    <w:rsid w:val="00885B1D"/>
  </w:style>
  <w:style w:type="numbering" w:customStyle="1" w:styleId="NoList11221">
    <w:name w:val="No List11221"/>
    <w:next w:val="a4"/>
    <w:semiHidden/>
    <w:rsid w:val="00885B1D"/>
  </w:style>
  <w:style w:type="numbering" w:customStyle="1" w:styleId="NoList21121">
    <w:name w:val="No List21121"/>
    <w:next w:val="a4"/>
    <w:semiHidden/>
    <w:rsid w:val="00885B1D"/>
  </w:style>
  <w:style w:type="numbering" w:customStyle="1" w:styleId="NoList8121">
    <w:name w:val="No List8121"/>
    <w:next w:val="a4"/>
    <w:semiHidden/>
    <w:rsid w:val="00885B1D"/>
  </w:style>
  <w:style w:type="numbering" w:customStyle="1" w:styleId="NoList12121">
    <w:name w:val="No List12121"/>
    <w:next w:val="a4"/>
    <w:semiHidden/>
    <w:rsid w:val="00885B1D"/>
  </w:style>
  <w:style w:type="numbering" w:customStyle="1" w:styleId="NoList22121">
    <w:name w:val="No List22121"/>
    <w:next w:val="a4"/>
    <w:semiHidden/>
    <w:rsid w:val="00885B1D"/>
  </w:style>
  <w:style w:type="numbering" w:customStyle="1" w:styleId="NoList9121">
    <w:name w:val="No List9121"/>
    <w:next w:val="a4"/>
    <w:semiHidden/>
    <w:rsid w:val="00885B1D"/>
  </w:style>
  <w:style w:type="numbering" w:customStyle="1" w:styleId="NoList13121">
    <w:name w:val="No List13121"/>
    <w:next w:val="a4"/>
    <w:semiHidden/>
    <w:rsid w:val="00885B1D"/>
  </w:style>
  <w:style w:type="numbering" w:customStyle="1" w:styleId="NoList23121">
    <w:name w:val="No List23121"/>
    <w:next w:val="a4"/>
    <w:semiHidden/>
    <w:rsid w:val="00885B1D"/>
  </w:style>
  <w:style w:type="numbering" w:customStyle="1" w:styleId="NoList10121">
    <w:name w:val="No List10121"/>
    <w:next w:val="a4"/>
    <w:semiHidden/>
    <w:rsid w:val="00885B1D"/>
  </w:style>
  <w:style w:type="numbering" w:customStyle="1" w:styleId="NoList14121">
    <w:name w:val="No List14121"/>
    <w:next w:val="a4"/>
    <w:semiHidden/>
    <w:rsid w:val="00885B1D"/>
  </w:style>
  <w:style w:type="numbering" w:customStyle="1" w:styleId="NoList24121">
    <w:name w:val="No List24121"/>
    <w:next w:val="a4"/>
    <w:semiHidden/>
    <w:rsid w:val="00885B1D"/>
  </w:style>
  <w:style w:type="numbering" w:customStyle="1" w:styleId="NoList31121">
    <w:name w:val="No List31121"/>
    <w:next w:val="a4"/>
    <w:semiHidden/>
    <w:rsid w:val="00885B1D"/>
  </w:style>
  <w:style w:type="numbering" w:customStyle="1" w:styleId="NoList41121">
    <w:name w:val="No List41121"/>
    <w:next w:val="a4"/>
    <w:semiHidden/>
    <w:rsid w:val="00885B1D"/>
  </w:style>
  <w:style w:type="numbering" w:customStyle="1" w:styleId="NoList51121">
    <w:name w:val="No List51121"/>
    <w:next w:val="a4"/>
    <w:semiHidden/>
    <w:rsid w:val="00885B1D"/>
  </w:style>
  <w:style w:type="numbering" w:customStyle="1" w:styleId="NoList15121">
    <w:name w:val="No List15121"/>
    <w:next w:val="a4"/>
    <w:semiHidden/>
    <w:rsid w:val="00885B1D"/>
  </w:style>
  <w:style w:type="numbering" w:customStyle="1" w:styleId="NoList16121">
    <w:name w:val="No List16121"/>
    <w:next w:val="a4"/>
    <w:semiHidden/>
    <w:rsid w:val="00885B1D"/>
  </w:style>
  <w:style w:type="numbering" w:customStyle="1" w:styleId="NoList111121">
    <w:name w:val="No List111121"/>
    <w:next w:val="a4"/>
    <w:semiHidden/>
    <w:rsid w:val="00885B1D"/>
  </w:style>
  <w:style w:type="numbering" w:customStyle="1" w:styleId="NoList1921">
    <w:name w:val="No List1921"/>
    <w:next w:val="a4"/>
    <w:uiPriority w:val="99"/>
    <w:semiHidden/>
    <w:unhideWhenUsed/>
    <w:rsid w:val="00885B1D"/>
  </w:style>
  <w:style w:type="numbering" w:customStyle="1" w:styleId="NoList11021">
    <w:name w:val="No List11021"/>
    <w:next w:val="a4"/>
    <w:uiPriority w:val="99"/>
    <w:semiHidden/>
    <w:rsid w:val="00885B1D"/>
  </w:style>
  <w:style w:type="numbering" w:customStyle="1" w:styleId="NoList2621">
    <w:name w:val="No List2621"/>
    <w:next w:val="a4"/>
    <w:semiHidden/>
    <w:rsid w:val="00885B1D"/>
  </w:style>
  <w:style w:type="numbering" w:customStyle="1" w:styleId="NoList3321">
    <w:name w:val="No List3321"/>
    <w:next w:val="a4"/>
    <w:semiHidden/>
    <w:unhideWhenUsed/>
    <w:rsid w:val="00885B1D"/>
  </w:style>
  <w:style w:type="numbering" w:customStyle="1" w:styleId="12212">
    <w:name w:val="목록 없음1221"/>
    <w:next w:val="a4"/>
    <w:semiHidden/>
    <w:unhideWhenUsed/>
    <w:rsid w:val="00885B1D"/>
  </w:style>
  <w:style w:type="numbering" w:customStyle="1" w:styleId="2221">
    <w:name w:val="목록 없음2221"/>
    <w:next w:val="a4"/>
    <w:semiHidden/>
    <w:rsid w:val="00885B1D"/>
  </w:style>
  <w:style w:type="numbering" w:customStyle="1" w:styleId="NoList4321">
    <w:name w:val="No List4321"/>
    <w:next w:val="a4"/>
    <w:semiHidden/>
    <w:unhideWhenUsed/>
    <w:rsid w:val="00885B1D"/>
  </w:style>
  <w:style w:type="numbering" w:customStyle="1" w:styleId="NoList5321">
    <w:name w:val="No List5321"/>
    <w:next w:val="a4"/>
    <w:semiHidden/>
    <w:rsid w:val="00885B1D"/>
  </w:style>
  <w:style w:type="numbering" w:customStyle="1" w:styleId="NoList6221">
    <w:name w:val="No List6221"/>
    <w:next w:val="a4"/>
    <w:semiHidden/>
    <w:rsid w:val="00885B1D"/>
  </w:style>
  <w:style w:type="numbering" w:customStyle="1" w:styleId="NoList7221">
    <w:name w:val="No List7221"/>
    <w:next w:val="a4"/>
    <w:semiHidden/>
    <w:rsid w:val="00885B1D"/>
  </w:style>
  <w:style w:type="numbering" w:customStyle="1" w:styleId="NoList11321">
    <w:name w:val="No List11321"/>
    <w:next w:val="a4"/>
    <w:semiHidden/>
    <w:rsid w:val="00885B1D"/>
  </w:style>
  <w:style w:type="numbering" w:customStyle="1" w:styleId="NoList21221">
    <w:name w:val="No List21221"/>
    <w:next w:val="a4"/>
    <w:semiHidden/>
    <w:rsid w:val="00885B1D"/>
  </w:style>
  <w:style w:type="numbering" w:customStyle="1" w:styleId="NoList8221">
    <w:name w:val="No List8221"/>
    <w:next w:val="a4"/>
    <w:semiHidden/>
    <w:rsid w:val="00885B1D"/>
  </w:style>
  <w:style w:type="numbering" w:customStyle="1" w:styleId="NoList12221">
    <w:name w:val="No List12221"/>
    <w:next w:val="a4"/>
    <w:semiHidden/>
    <w:rsid w:val="00885B1D"/>
  </w:style>
  <w:style w:type="numbering" w:customStyle="1" w:styleId="NoList22221">
    <w:name w:val="No List22221"/>
    <w:next w:val="a4"/>
    <w:semiHidden/>
    <w:rsid w:val="00885B1D"/>
  </w:style>
  <w:style w:type="numbering" w:customStyle="1" w:styleId="NoList9221">
    <w:name w:val="No List9221"/>
    <w:next w:val="a4"/>
    <w:semiHidden/>
    <w:rsid w:val="00885B1D"/>
  </w:style>
  <w:style w:type="numbering" w:customStyle="1" w:styleId="NoList13221">
    <w:name w:val="No List13221"/>
    <w:next w:val="a4"/>
    <w:semiHidden/>
    <w:rsid w:val="00885B1D"/>
  </w:style>
  <w:style w:type="numbering" w:customStyle="1" w:styleId="NoList23221">
    <w:name w:val="No List23221"/>
    <w:next w:val="a4"/>
    <w:semiHidden/>
    <w:rsid w:val="00885B1D"/>
  </w:style>
  <w:style w:type="numbering" w:customStyle="1" w:styleId="NoList10221">
    <w:name w:val="No List10221"/>
    <w:next w:val="a4"/>
    <w:semiHidden/>
    <w:rsid w:val="00885B1D"/>
  </w:style>
  <w:style w:type="numbering" w:customStyle="1" w:styleId="NoList14221">
    <w:name w:val="No List14221"/>
    <w:next w:val="a4"/>
    <w:semiHidden/>
    <w:rsid w:val="00885B1D"/>
  </w:style>
  <w:style w:type="numbering" w:customStyle="1" w:styleId="NoList24221">
    <w:name w:val="No List24221"/>
    <w:next w:val="a4"/>
    <w:semiHidden/>
    <w:rsid w:val="00885B1D"/>
  </w:style>
  <w:style w:type="numbering" w:customStyle="1" w:styleId="NoList31221">
    <w:name w:val="No List31221"/>
    <w:next w:val="a4"/>
    <w:semiHidden/>
    <w:rsid w:val="00885B1D"/>
  </w:style>
  <w:style w:type="numbering" w:customStyle="1" w:styleId="NoList41221">
    <w:name w:val="No List41221"/>
    <w:next w:val="a4"/>
    <w:semiHidden/>
    <w:rsid w:val="00885B1D"/>
  </w:style>
  <w:style w:type="numbering" w:customStyle="1" w:styleId="NoList51221">
    <w:name w:val="No List51221"/>
    <w:next w:val="a4"/>
    <w:semiHidden/>
    <w:rsid w:val="00885B1D"/>
  </w:style>
  <w:style w:type="numbering" w:customStyle="1" w:styleId="NoList15221">
    <w:name w:val="No List15221"/>
    <w:next w:val="a4"/>
    <w:semiHidden/>
    <w:rsid w:val="00885B1D"/>
  </w:style>
  <w:style w:type="numbering" w:customStyle="1" w:styleId="NoList16221">
    <w:name w:val="No List16221"/>
    <w:next w:val="a4"/>
    <w:semiHidden/>
    <w:rsid w:val="00885B1D"/>
  </w:style>
  <w:style w:type="numbering" w:customStyle="1" w:styleId="NoList111221">
    <w:name w:val="No List111221"/>
    <w:next w:val="a4"/>
    <w:semiHidden/>
    <w:rsid w:val="00885B1D"/>
  </w:style>
  <w:style w:type="numbering" w:customStyle="1" w:styleId="2213">
    <w:name w:val="无列表221"/>
    <w:next w:val="a4"/>
    <w:uiPriority w:val="99"/>
    <w:semiHidden/>
    <w:unhideWhenUsed/>
    <w:rsid w:val="00885B1D"/>
  </w:style>
  <w:style w:type="numbering" w:customStyle="1" w:styleId="3211">
    <w:name w:val="无列表321"/>
    <w:next w:val="a4"/>
    <w:uiPriority w:val="99"/>
    <w:semiHidden/>
    <w:unhideWhenUsed/>
    <w:rsid w:val="00885B1D"/>
  </w:style>
  <w:style w:type="numbering" w:customStyle="1" w:styleId="NoList2021">
    <w:name w:val="No List2021"/>
    <w:next w:val="a4"/>
    <w:semiHidden/>
    <w:rsid w:val="00885B1D"/>
  </w:style>
  <w:style w:type="numbering" w:customStyle="1" w:styleId="NoList2721">
    <w:name w:val="No List2721"/>
    <w:next w:val="a4"/>
    <w:uiPriority w:val="99"/>
    <w:semiHidden/>
    <w:unhideWhenUsed/>
    <w:rsid w:val="00885B1D"/>
  </w:style>
  <w:style w:type="numbering" w:customStyle="1" w:styleId="NoList2821">
    <w:name w:val="No List2821"/>
    <w:next w:val="a4"/>
    <w:uiPriority w:val="99"/>
    <w:semiHidden/>
    <w:unhideWhenUsed/>
    <w:rsid w:val="00885B1D"/>
  </w:style>
  <w:style w:type="numbering" w:customStyle="1" w:styleId="NoList2911">
    <w:name w:val="No List2911"/>
    <w:next w:val="a4"/>
    <w:uiPriority w:val="99"/>
    <w:semiHidden/>
    <w:unhideWhenUsed/>
    <w:rsid w:val="00885B1D"/>
  </w:style>
  <w:style w:type="numbering" w:customStyle="1" w:styleId="NoList11411">
    <w:name w:val="No List11411"/>
    <w:next w:val="a4"/>
    <w:semiHidden/>
    <w:rsid w:val="00885B1D"/>
  </w:style>
  <w:style w:type="numbering" w:customStyle="1" w:styleId="NoList21011">
    <w:name w:val="No List21011"/>
    <w:next w:val="a4"/>
    <w:semiHidden/>
    <w:rsid w:val="00885B1D"/>
  </w:style>
  <w:style w:type="numbering" w:customStyle="1" w:styleId="NoList3411">
    <w:name w:val="No List3411"/>
    <w:next w:val="a4"/>
    <w:semiHidden/>
    <w:unhideWhenUsed/>
    <w:rsid w:val="00885B1D"/>
  </w:style>
  <w:style w:type="numbering" w:customStyle="1" w:styleId="13111">
    <w:name w:val="목록 없음1311"/>
    <w:next w:val="a4"/>
    <w:semiHidden/>
    <w:unhideWhenUsed/>
    <w:rsid w:val="00885B1D"/>
  </w:style>
  <w:style w:type="numbering" w:customStyle="1" w:styleId="2311">
    <w:name w:val="목록 없음2311"/>
    <w:next w:val="a4"/>
    <w:semiHidden/>
    <w:rsid w:val="00885B1D"/>
  </w:style>
  <w:style w:type="numbering" w:customStyle="1" w:styleId="NoList4411">
    <w:name w:val="No List4411"/>
    <w:next w:val="a4"/>
    <w:semiHidden/>
    <w:unhideWhenUsed/>
    <w:rsid w:val="00885B1D"/>
  </w:style>
  <w:style w:type="numbering" w:customStyle="1" w:styleId="NoList5411">
    <w:name w:val="No List5411"/>
    <w:next w:val="a4"/>
    <w:semiHidden/>
    <w:rsid w:val="00885B1D"/>
  </w:style>
  <w:style w:type="numbering" w:customStyle="1" w:styleId="NoList6311">
    <w:name w:val="No List6311"/>
    <w:next w:val="a4"/>
    <w:semiHidden/>
    <w:rsid w:val="00885B1D"/>
  </w:style>
  <w:style w:type="numbering" w:customStyle="1" w:styleId="NoList7311">
    <w:name w:val="No List7311"/>
    <w:next w:val="a4"/>
    <w:semiHidden/>
    <w:rsid w:val="00885B1D"/>
  </w:style>
  <w:style w:type="numbering" w:customStyle="1" w:styleId="NoList11511">
    <w:name w:val="No List11511"/>
    <w:next w:val="a4"/>
    <w:semiHidden/>
    <w:rsid w:val="00885B1D"/>
  </w:style>
  <w:style w:type="numbering" w:customStyle="1" w:styleId="NoList21311">
    <w:name w:val="No List21311"/>
    <w:next w:val="a4"/>
    <w:semiHidden/>
    <w:rsid w:val="00885B1D"/>
  </w:style>
  <w:style w:type="numbering" w:customStyle="1" w:styleId="NoList8311">
    <w:name w:val="No List8311"/>
    <w:next w:val="a4"/>
    <w:semiHidden/>
    <w:rsid w:val="00885B1D"/>
  </w:style>
  <w:style w:type="numbering" w:customStyle="1" w:styleId="NoList12311">
    <w:name w:val="No List12311"/>
    <w:next w:val="a4"/>
    <w:semiHidden/>
    <w:rsid w:val="00885B1D"/>
  </w:style>
  <w:style w:type="numbering" w:customStyle="1" w:styleId="NoList22311">
    <w:name w:val="No List22311"/>
    <w:next w:val="a4"/>
    <w:semiHidden/>
    <w:rsid w:val="00885B1D"/>
  </w:style>
  <w:style w:type="numbering" w:customStyle="1" w:styleId="NoList9311">
    <w:name w:val="No List9311"/>
    <w:next w:val="a4"/>
    <w:semiHidden/>
    <w:rsid w:val="00885B1D"/>
  </w:style>
  <w:style w:type="numbering" w:customStyle="1" w:styleId="NoList13311">
    <w:name w:val="No List13311"/>
    <w:next w:val="a4"/>
    <w:semiHidden/>
    <w:rsid w:val="00885B1D"/>
  </w:style>
  <w:style w:type="numbering" w:customStyle="1" w:styleId="NoList23311">
    <w:name w:val="No List23311"/>
    <w:next w:val="a4"/>
    <w:semiHidden/>
    <w:rsid w:val="00885B1D"/>
  </w:style>
  <w:style w:type="numbering" w:customStyle="1" w:styleId="NoList10311">
    <w:name w:val="No List10311"/>
    <w:next w:val="a4"/>
    <w:semiHidden/>
    <w:rsid w:val="00885B1D"/>
  </w:style>
  <w:style w:type="numbering" w:customStyle="1" w:styleId="NoList14311">
    <w:name w:val="No List14311"/>
    <w:next w:val="a4"/>
    <w:semiHidden/>
    <w:rsid w:val="00885B1D"/>
  </w:style>
  <w:style w:type="numbering" w:customStyle="1" w:styleId="NoList24311">
    <w:name w:val="No List24311"/>
    <w:next w:val="a4"/>
    <w:semiHidden/>
    <w:rsid w:val="00885B1D"/>
  </w:style>
  <w:style w:type="numbering" w:customStyle="1" w:styleId="NoList31311">
    <w:name w:val="No List31311"/>
    <w:next w:val="a4"/>
    <w:semiHidden/>
    <w:rsid w:val="00885B1D"/>
  </w:style>
  <w:style w:type="numbering" w:customStyle="1" w:styleId="NoList41311">
    <w:name w:val="No List41311"/>
    <w:next w:val="a4"/>
    <w:semiHidden/>
    <w:rsid w:val="00885B1D"/>
  </w:style>
  <w:style w:type="numbering" w:customStyle="1" w:styleId="NoList51311">
    <w:name w:val="No List51311"/>
    <w:next w:val="a4"/>
    <w:semiHidden/>
    <w:rsid w:val="00885B1D"/>
  </w:style>
  <w:style w:type="numbering" w:customStyle="1" w:styleId="NoList15311">
    <w:name w:val="No List15311"/>
    <w:next w:val="a4"/>
    <w:semiHidden/>
    <w:rsid w:val="00885B1D"/>
  </w:style>
  <w:style w:type="numbering" w:customStyle="1" w:styleId="NoList16311">
    <w:name w:val="No List16311"/>
    <w:next w:val="a4"/>
    <w:semiHidden/>
    <w:rsid w:val="00885B1D"/>
  </w:style>
  <w:style w:type="numbering" w:customStyle="1" w:styleId="NoList111311">
    <w:name w:val="No List111311"/>
    <w:next w:val="a4"/>
    <w:semiHidden/>
    <w:rsid w:val="00885B1D"/>
  </w:style>
  <w:style w:type="numbering" w:customStyle="1" w:styleId="NoList17111">
    <w:name w:val="No List17111"/>
    <w:next w:val="a4"/>
    <w:uiPriority w:val="99"/>
    <w:semiHidden/>
    <w:unhideWhenUsed/>
    <w:rsid w:val="00885B1D"/>
  </w:style>
  <w:style w:type="numbering" w:customStyle="1" w:styleId="NoList18111">
    <w:name w:val="No List18111"/>
    <w:next w:val="a4"/>
    <w:uiPriority w:val="99"/>
    <w:semiHidden/>
    <w:rsid w:val="00885B1D"/>
  </w:style>
  <w:style w:type="numbering" w:customStyle="1" w:styleId="NoList25111">
    <w:name w:val="No List25111"/>
    <w:next w:val="a4"/>
    <w:semiHidden/>
    <w:rsid w:val="00885B1D"/>
  </w:style>
  <w:style w:type="numbering" w:customStyle="1" w:styleId="NoList32111">
    <w:name w:val="No List32111"/>
    <w:next w:val="a4"/>
    <w:semiHidden/>
    <w:unhideWhenUsed/>
    <w:rsid w:val="00885B1D"/>
  </w:style>
  <w:style w:type="numbering" w:customStyle="1" w:styleId="111112">
    <w:name w:val="목록 없음11111"/>
    <w:next w:val="a4"/>
    <w:semiHidden/>
    <w:unhideWhenUsed/>
    <w:rsid w:val="00885B1D"/>
  </w:style>
  <w:style w:type="numbering" w:customStyle="1" w:styleId="21111">
    <w:name w:val="목록 없음21111"/>
    <w:next w:val="a4"/>
    <w:semiHidden/>
    <w:rsid w:val="00885B1D"/>
  </w:style>
  <w:style w:type="numbering" w:customStyle="1" w:styleId="NoList42111">
    <w:name w:val="No List42111"/>
    <w:next w:val="a4"/>
    <w:semiHidden/>
    <w:unhideWhenUsed/>
    <w:rsid w:val="00885B1D"/>
  </w:style>
  <w:style w:type="numbering" w:customStyle="1" w:styleId="NoList52111">
    <w:name w:val="No List52111"/>
    <w:next w:val="a4"/>
    <w:semiHidden/>
    <w:rsid w:val="00885B1D"/>
  </w:style>
  <w:style w:type="numbering" w:customStyle="1" w:styleId="NoList61111">
    <w:name w:val="No List61111"/>
    <w:next w:val="a4"/>
    <w:semiHidden/>
    <w:rsid w:val="00885B1D"/>
  </w:style>
  <w:style w:type="numbering" w:customStyle="1" w:styleId="NoList71111">
    <w:name w:val="No List71111"/>
    <w:next w:val="a4"/>
    <w:semiHidden/>
    <w:rsid w:val="00885B1D"/>
  </w:style>
  <w:style w:type="numbering" w:customStyle="1" w:styleId="NoList112111">
    <w:name w:val="No List112111"/>
    <w:next w:val="a4"/>
    <w:semiHidden/>
    <w:rsid w:val="00885B1D"/>
  </w:style>
  <w:style w:type="numbering" w:customStyle="1" w:styleId="NoList211111">
    <w:name w:val="No List211111"/>
    <w:next w:val="a4"/>
    <w:semiHidden/>
    <w:rsid w:val="00885B1D"/>
  </w:style>
  <w:style w:type="numbering" w:customStyle="1" w:styleId="NoList81111">
    <w:name w:val="No List81111"/>
    <w:next w:val="a4"/>
    <w:semiHidden/>
    <w:rsid w:val="00885B1D"/>
  </w:style>
  <w:style w:type="numbering" w:customStyle="1" w:styleId="NoList121111">
    <w:name w:val="No List121111"/>
    <w:next w:val="a4"/>
    <w:semiHidden/>
    <w:rsid w:val="00885B1D"/>
  </w:style>
  <w:style w:type="numbering" w:customStyle="1" w:styleId="NoList221111">
    <w:name w:val="No List221111"/>
    <w:next w:val="a4"/>
    <w:semiHidden/>
    <w:rsid w:val="00885B1D"/>
  </w:style>
  <w:style w:type="numbering" w:customStyle="1" w:styleId="NoList91111">
    <w:name w:val="No List91111"/>
    <w:next w:val="a4"/>
    <w:semiHidden/>
    <w:rsid w:val="00885B1D"/>
  </w:style>
  <w:style w:type="numbering" w:customStyle="1" w:styleId="NoList131111">
    <w:name w:val="No List131111"/>
    <w:next w:val="a4"/>
    <w:semiHidden/>
    <w:rsid w:val="00885B1D"/>
  </w:style>
  <w:style w:type="numbering" w:customStyle="1" w:styleId="NoList231111">
    <w:name w:val="No List231111"/>
    <w:next w:val="a4"/>
    <w:semiHidden/>
    <w:rsid w:val="00885B1D"/>
  </w:style>
  <w:style w:type="numbering" w:customStyle="1" w:styleId="NoList101111">
    <w:name w:val="No List101111"/>
    <w:next w:val="a4"/>
    <w:semiHidden/>
    <w:rsid w:val="00885B1D"/>
  </w:style>
  <w:style w:type="numbering" w:customStyle="1" w:styleId="NoList141111">
    <w:name w:val="No List141111"/>
    <w:next w:val="a4"/>
    <w:semiHidden/>
    <w:rsid w:val="00885B1D"/>
  </w:style>
  <w:style w:type="numbering" w:customStyle="1" w:styleId="NoList241111">
    <w:name w:val="No List241111"/>
    <w:next w:val="a4"/>
    <w:semiHidden/>
    <w:rsid w:val="00885B1D"/>
  </w:style>
  <w:style w:type="numbering" w:customStyle="1" w:styleId="NoList311111">
    <w:name w:val="No List311111"/>
    <w:next w:val="a4"/>
    <w:semiHidden/>
    <w:rsid w:val="00885B1D"/>
  </w:style>
  <w:style w:type="numbering" w:customStyle="1" w:styleId="NoList411111">
    <w:name w:val="No List411111"/>
    <w:next w:val="a4"/>
    <w:semiHidden/>
    <w:rsid w:val="00885B1D"/>
  </w:style>
  <w:style w:type="numbering" w:customStyle="1" w:styleId="NoList511111">
    <w:name w:val="No List511111"/>
    <w:next w:val="a4"/>
    <w:semiHidden/>
    <w:rsid w:val="00885B1D"/>
  </w:style>
  <w:style w:type="numbering" w:customStyle="1" w:styleId="NoList151111">
    <w:name w:val="No List151111"/>
    <w:next w:val="a4"/>
    <w:semiHidden/>
    <w:rsid w:val="00885B1D"/>
  </w:style>
  <w:style w:type="numbering" w:customStyle="1" w:styleId="NoList161111">
    <w:name w:val="No List161111"/>
    <w:next w:val="a4"/>
    <w:semiHidden/>
    <w:rsid w:val="00885B1D"/>
  </w:style>
  <w:style w:type="numbering" w:customStyle="1" w:styleId="NoList1111111">
    <w:name w:val="No List1111111"/>
    <w:next w:val="a4"/>
    <w:semiHidden/>
    <w:rsid w:val="00885B1D"/>
  </w:style>
  <w:style w:type="numbering" w:customStyle="1" w:styleId="NoList19111">
    <w:name w:val="No List19111"/>
    <w:next w:val="a4"/>
    <w:uiPriority w:val="99"/>
    <w:semiHidden/>
    <w:unhideWhenUsed/>
    <w:rsid w:val="00885B1D"/>
  </w:style>
  <w:style w:type="numbering" w:customStyle="1" w:styleId="NoList110111">
    <w:name w:val="No List110111"/>
    <w:next w:val="a4"/>
    <w:uiPriority w:val="99"/>
    <w:semiHidden/>
    <w:rsid w:val="00885B1D"/>
  </w:style>
  <w:style w:type="numbering" w:customStyle="1" w:styleId="NoList26111">
    <w:name w:val="No List26111"/>
    <w:next w:val="a4"/>
    <w:semiHidden/>
    <w:rsid w:val="00885B1D"/>
  </w:style>
  <w:style w:type="numbering" w:customStyle="1" w:styleId="NoList33111">
    <w:name w:val="No List33111"/>
    <w:next w:val="a4"/>
    <w:semiHidden/>
    <w:unhideWhenUsed/>
    <w:rsid w:val="00885B1D"/>
  </w:style>
  <w:style w:type="numbering" w:customStyle="1" w:styleId="121110">
    <w:name w:val="목록 없음12111"/>
    <w:next w:val="a4"/>
    <w:semiHidden/>
    <w:unhideWhenUsed/>
    <w:rsid w:val="00885B1D"/>
  </w:style>
  <w:style w:type="numbering" w:customStyle="1" w:styleId="22111">
    <w:name w:val="목록 없음22111"/>
    <w:next w:val="a4"/>
    <w:semiHidden/>
    <w:rsid w:val="00885B1D"/>
  </w:style>
  <w:style w:type="numbering" w:customStyle="1" w:styleId="NoList43111">
    <w:name w:val="No List43111"/>
    <w:next w:val="a4"/>
    <w:semiHidden/>
    <w:unhideWhenUsed/>
    <w:rsid w:val="00885B1D"/>
  </w:style>
  <w:style w:type="numbering" w:customStyle="1" w:styleId="NoList53111">
    <w:name w:val="No List53111"/>
    <w:next w:val="a4"/>
    <w:semiHidden/>
    <w:rsid w:val="00885B1D"/>
  </w:style>
  <w:style w:type="numbering" w:customStyle="1" w:styleId="NoList62111">
    <w:name w:val="No List62111"/>
    <w:next w:val="a4"/>
    <w:semiHidden/>
    <w:rsid w:val="00885B1D"/>
  </w:style>
  <w:style w:type="numbering" w:customStyle="1" w:styleId="NoList72111">
    <w:name w:val="No List72111"/>
    <w:next w:val="a4"/>
    <w:semiHidden/>
    <w:rsid w:val="00885B1D"/>
  </w:style>
  <w:style w:type="numbering" w:customStyle="1" w:styleId="NoList113111">
    <w:name w:val="No List113111"/>
    <w:next w:val="a4"/>
    <w:semiHidden/>
    <w:rsid w:val="00885B1D"/>
  </w:style>
  <w:style w:type="numbering" w:customStyle="1" w:styleId="NoList212111">
    <w:name w:val="No List212111"/>
    <w:next w:val="a4"/>
    <w:semiHidden/>
    <w:rsid w:val="00885B1D"/>
  </w:style>
  <w:style w:type="numbering" w:customStyle="1" w:styleId="NoList82111">
    <w:name w:val="No List82111"/>
    <w:next w:val="a4"/>
    <w:semiHidden/>
    <w:rsid w:val="00885B1D"/>
  </w:style>
  <w:style w:type="numbering" w:customStyle="1" w:styleId="NoList122111">
    <w:name w:val="No List122111"/>
    <w:next w:val="a4"/>
    <w:semiHidden/>
    <w:rsid w:val="00885B1D"/>
  </w:style>
  <w:style w:type="numbering" w:customStyle="1" w:styleId="NoList222111">
    <w:name w:val="No List222111"/>
    <w:next w:val="a4"/>
    <w:semiHidden/>
    <w:rsid w:val="00885B1D"/>
  </w:style>
  <w:style w:type="numbering" w:customStyle="1" w:styleId="NoList92111">
    <w:name w:val="No List92111"/>
    <w:next w:val="a4"/>
    <w:semiHidden/>
    <w:rsid w:val="00885B1D"/>
  </w:style>
  <w:style w:type="numbering" w:customStyle="1" w:styleId="NoList132111">
    <w:name w:val="No List132111"/>
    <w:next w:val="a4"/>
    <w:semiHidden/>
    <w:rsid w:val="00885B1D"/>
  </w:style>
  <w:style w:type="numbering" w:customStyle="1" w:styleId="NoList232111">
    <w:name w:val="No List232111"/>
    <w:next w:val="a4"/>
    <w:semiHidden/>
    <w:rsid w:val="00885B1D"/>
  </w:style>
  <w:style w:type="numbering" w:customStyle="1" w:styleId="NoList102111">
    <w:name w:val="No List102111"/>
    <w:next w:val="a4"/>
    <w:semiHidden/>
    <w:rsid w:val="00885B1D"/>
  </w:style>
  <w:style w:type="numbering" w:customStyle="1" w:styleId="NoList142111">
    <w:name w:val="No List142111"/>
    <w:next w:val="a4"/>
    <w:semiHidden/>
    <w:rsid w:val="00885B1D"/>
  </w:style>
  <w:style w:type="numbering" w:customStyle="1" w:styleId="NoList242111">
    <w:name w:val="No List242111"/>
    <w:next w:val="a4"/>
    <w:semiHidden/>
    <w:rsid w:val="00885B1D"/>
  </w:style>
  <w:style w:type="numbering" w:customStyle="1" w:styleId="NoList312111">
    <w:name w:val="No List312111"/>
    <w:next w:val="a4"/>
    <w:semiHidden/>
    <w:rsid w:val="00885B1D"/>
  </w:style>
  <w:style w:type="numbering" w:customStyle="1" w:styleId="NoList412111">
    <w:name w:val="No List412111"/>
    <w:next w:val="a4"/>
    <w:semiHidden/>
    <w:rsid w:val="00885B1D"/>
  </w:style>
  <w:style w:type="numbering" w:customStyle="1" w:styleId="NoList512111">
    <w:name w:val="No List512111"/>
    <w:next w:val="a4"/>
    <w:semiHidden/>
    <w:rsid w:val="00885B1D"/>
  </w:style>
  <w:style w:type="numbering" w:customStyle="1" w:styleId="NoList152111">
    <w:name w:val="No List152111"/>
    <w:next w:val="a4"/>
    <w:semiHidden/>
    <w:rsid w:val="00885B1D"/>
  </w:style>
  <w:style w:type="numbering" w:customStyle="1" w:styleId="NoList162111">
    <w:name w:val="No List162111"/>
    <w:next w:val="a4"/>
    <w:semiHidden/>
    <w:rsid w:val="00885B1D"/>
  </w:style>
  <w:style w:type="numbering" w:customStyle="1" w:styleId="121111">
    <w:name w:val="无列表12111"/>
    <w:next w:val="a4"/>
    <w:semiHidden/>
    <w:rsid w:val="00885B1D"/>
  </w:style>
  <w:style w:type="numbering" w:customStyle="1" w:styleId="NoList1112111">
    <w:name w:val="No List1112111"/>
    <w:next w:val="a4"/>
    <w:semiHidden/>
    <w:rsid w:val="00885B1D"/>
  </w:style>
  <w:style w:type="numbering" w:customStyle="1" w:styleId="21110">
    <w:name w:val="无列表2111"/>
    <w:next w:val="a4"/>
    <w:uiPriority w:val="99"/>
    <w:semiHidden/>
    <w:unhideWhenUsed/>
    <w:rsid w:val="00885B1D"/>
  </w:style>
  <w:style w:type="numbering" w:customStyle="1" w:styleId="31110">
    <w:name w:val="无列表3111"/>
    <w:next w:val="a4"/>
    <w:uiPriority w:val="99"/>
    <w:semiHidden/>
    <w:unhideWhenUsed/>
    <w:rsid w:val="00885B1D"/>
  </w:style>
  <w:style w:type="numbering" w:customStyle="1" w:styleId="NoList20111">
    <w:name w:val="No List20111"/>
    <w:next w:val="a4"/>
    <w:semiHidden/>
    <w:rsid w:val="00885B1D"/>
  </w:style>
  <w:style w:type="numbering" w:customStyle="1" w:styleId="NoList27111">
    <w:name w:val="No List27111"/>
    <w:next w:val="a4"/>
    <w:uiPriority w:val="99"/>
    <w:semiHidden/>
    <w:unhideWhenUsed/>
    <w:rsid w:val="00885B1D"/>
  </w:style>
  <w:style w:type="numbering" w:customStyle="1" w:styleId="NoList28111">
    <w:name w:val="No List28111"/>
    <w:next w:val="a4"/>
    <w:uiPriority w:val="99"/>
    <w:semiHidden/>
    <w:unhideWhenUsed/>
    <w:rsid w:val="00885B1D"/>
  </w:style>
  <w:style w:type="table" w:customStyle="1" w:styleId="TableNormal11">
    <w:name w:val="Table Normal11"/>
    <w:basedOn w:val="a3"/>
    <w:semiHidden/>
    <w:rsid w:val="00885B1D"/>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885B1D"/>
  </w:style>
  <w:style w:type="table" w:customStyle="1" w:styleId="SGSTableBasic131">
    <w:name w:val="SGS Table Basic 1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85B1D"/>
    <w:rPr>
      <w:rFonts w:ascii="Times New Roman" w:hAnsi="Times New Roman"/>
      <w:lang w:val="sv-SE" w:eastAsia="sv-SE"/>
    </w:rPr>
    <w:tblPr/>
  </w:style>
  <w:style w:type="numbering" w:customStyle="1" w:styleId="Style131">
    <w:name w:val="Style131"/>
    <w:uiPriority w:val="99"/>
    <w:rsid w:val="00885B1D"/>
    <w:pPr>
      <w:numPr>
        <w:numId w:val="246"/>
      </w:numPr>
    </w:pPr>
  </w:style>
  <w:style w:type="numbering" w:customStyle="1" w:styleId="SGS31">
    <w:name w:val="SGS31"/>
    <w:uiPriority w:val="99"/>
    <w:rsid w:val="00885B1D"/>
  </w:style>
  <w:style w:type="table" w:customStyle="1" w:styleId="2113">
    <w:name w:val="表 (クラシック) 211"/>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885B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85B1D"/>
  </w:style>
  <w:style w:type="table" w:customStyle="1" w:styleId="TableGrid4211">
    <w:name w:val="Table Grid4211"/>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885B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85B1D"/>
  </w:style>
  <w:style w:type="table" w:customStyle="1" w:styleId="Tabellengitternetz1311">
    <w:name w:val="Tabellengitternetz1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85B1D"/>
  </w:style>
  <w:style w:type="numbering" w:customStyle="1" w:styleId="12510">
    <w:name w:val="リストなし1251"/>
    <w:next w:val="a4"/>
    <w:uiPriority w:val="99"/>
    <w:semiHidden/>
    <w:unhideWhenUsed/>
    <w:rsid w:val="00885B1D"/>
  </w:style>
  <w:style w:type="table" w:customStyle="1" w:styleId="TableGrid5211">
    <w:name w:val="Table Grid5211"/>
    <w:basedOn w:val="a3"/>
    <w:next w:val="aff5"/>
    <w:rsid w:val="00885B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885B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885B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85B1D"/>
  </w:style>
  <w:style w:type="numbering" w:customStyle="1" w:styleId="Style1211">
    <w:name w:val="Style1211"/>
    <w:uiPriority w:val="99"/>
    <w:rsid w:val="00885B1D"/>
    <w:pPr>
      <w:numPr>
        <w:numId w:val="247"/>
      </w:numPr>
    </w:pPr>
  </w:style>
  <w:style w:type="numbering" w:customStyle="1" w:styleId="SGS211">
    <w:name w:val="SGS211"/>
    <w:uiPriority w:val="99"/>
    <w:rsid w:val="00885B1D"/>
  </w:style>
  <w:style w:type="table" w:customStyle="1" w:styleId="TableClassic2211">
    <w:name w:val="Table Classic 2211"/>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85B1D"/>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885B1D"/>
    <w:rPr>
      <w:rFonts w:ascii="Times New Roman" w:eastAsia="Times New Roman" w:hAnsi="Times New Roman"/>
      <w:lang w:eastAsia="en-GB"/>
    </w:rPr>
  </w:style>
  <w:style w:type="character" w:customStyle="1" w:styleId="1fff8">
    <w:name w:val="表題 (文字)1"/>
    <w:aliases w:val="Section Header (文字)1"/>
    <w:rsid w:val="00885B1D"/>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885B1D"/>
    <w:pPr>
      <w:autoSpaceDN w:val="0"/>
    </w:pPr>
    <w:rPr>
      <w:rFonts w:ascii="Times New Roman" w:hAnsi="Times New Roman"/>
      <w:lang w:val="en-GB" w:eastAsia="en-US"/>
    </w:rPr>
  </w:style>
  <w:style w:type="paragraph" w:customStyle="1" w:styleId="9b">
    <w:name w:val="吹き出し9"/>
    <w:basedOn w:val="a1"/>
    <w:uiPriority w:val="99"/>
    <w:qFormat/>
    <w:rsid w:val="00885B1D"/>
    <w:pPr>
      <w:autoSpaceDN w:val="0"/>
    </w:pPr>
    <w:rPr>
      <w:rFonts w:ascii="Tahoma" w:hAnsi="Tahoma" w:cs="Tahoma"/>
      <w:sz w:val="16"/>
      <w:szCs w:val="16"/>
      <w:lang w:eastAsia="en-GB"/>
    </w:rPr>
  </w:style>
  <w:style w:type="paragraph" w:customStyle="1" w:styleId="79">
    <w:name w:val="図表番号7"/>
    <w:basedOn w:val="a1"/>
    <w:uiPriority w:val="99"/>
    <w:qFormat/>
    <w:rsid w:val="00885B1D"/>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qFormat/>
    <w:rsid w:val="00885B1D"/>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qFormat/>
    <w:rsid w:val="00885B1D"/>
    <w:pPr>
      <w:ind w:left="851" w:hanging="284"/>
    </w:pPr>
  </w:style>
  <w:style w:type="paragraph" w:customStyle="1" w:styleId="7b">
    <w:name w:val="箇条書き7"/>
    <w:basedOn w:val="ac"/>
    <w:uiPriority w:val="99"/>
    <w:qFormat/>
    <w:rsid w:val="00885B1D"/>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qFormat/>
    <w:rsid w:val="00885B1D"/>
    <w:pPr>
      <w:tabs>
        <w:tab w:val="clear" w:pos="644"/>
        <w:tab w:val="num" w:pos="1494"/>
      </w:tabs>
      <w:ind w:left="851" w:hanging="284"/>
    </w:pPr>
  </w:style>
  <w:style w:type="paragraph" w:customStyle="1" w:styleId="370">
    <w:name w:val="箇条書き 37"/>
    <w:basedOn w:val="271"/>
    <w:uiPriority w:val="99"/>
    <w:qFormat/>
    <w:rsid w:val="00885B1D"/>
    <w:pPr>
      <w:ind w:left="1135"/>
    </w:pPr>
  </w:style>
  <w:style w:type="paragraph" w:customStyle="1" w:styleId="272">
    <w:name w:val="一覧 27"/>
    <w:basedOn w:val="ac"/>
    <w:uiPriority w:val="99"/>
    <w:qFormat/>
    <w:rsid w:val="00885B1D"/>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885B1D"/>
    <w:pPr>
      <w:ind w:left="1135"/>
    </w:pPr>
  </w:style>
  <w:style w:type="paragraph" w:customStyle="1" w:styleId="470">
    <w:name w:val="一覧 47"/>
    <w:basedOn w:val="371"/>
    <w:uiPriority w:val="99"/>
    <w:qFormat/>
    <w:rsid w:val="00885B1D"/>
    <w:pPr>
      <w:ind w:left="1418"/>
    </w:pPr>
  </w:style>
  <w:style w:type="paragraph" w:customStyle="1" w:styleId="570">
    <w:name w:val="一覧 57"/>
    <w:basedOn w:val="470"/>
    <w:uiPriority w:val="99"/>
    <w:qFormat/>
    <w:rsid w:val="00885B1D"/>
    <w:pPr>
      <w:ind w:left="1702"/>
    </w:pPr>
  </w:style>
  <w:style w:type="paragraph" w:customStyle="1" w:styleId="471">
    <w:name w:val="箇条書き 47"/>
    <w:basedOn w:val="370"/>
    <w:uiPriority w:val="99"/>
    <w:qFormat/>
    <w:rsid w:val="00885B1D"/>
    <w:pPr>
      <w:ind w:left="1418"/>
    </w:pPr>
  </w:style>
  <w:style w:type="paragraph" w:customStyle="1" w:styleId="571">
    <w:name w:val="箇条書き 57"/>
    <w:basedOn w:val="471"/>
    <w:uiPriority w:val="99"/>
    <w:qFormat/>
    <w:rsid w:val="00885B1D"/>
    <w:pPr>
      <w:ind w:left="1702"/>
    </w:pPr>
  </w:style>
  <w:style w:type="paragraph" w:customStyle="1" w:styleId="7c">
    <w:name w:val="コメント文字列7"/>
    <w:basedOn w:val="a1"/>
    <w:uiPriority w:val="99"/>
    <w:qFormat/>
    <w:rsid w:val="00885B1D"/>
    <w:pPr>
      <w:suppressAutoHyphens/>
      <w:autoSpaceDN w:val="0"/>
    </w:pPr>
    <w:rPr>
      <w:rFonts w:cs="CG Times (WN)"/>
      <w:lang w:eastAsia="ar-SA"/>
    </w:rPr>
  </w:style>
  <w:style w:type="paragraph" w:customStyle="1" w:styleId="7d">
    <w:name w:val="コメント内容7"/>
    <w:basedOn w:val="7c"/>
    <w:next w:val="7c"/>
    <w:uiPriority w:val="99"/>
    <w:qFormat/>
    <w:rsid w:val="00885B1D"/>
    <w:rPr>
      <w:b/>
      <w:bCs/>
    </w:rPr>
  </w:style>
  <w:style w:type="paragraph" w:customStyle="1" w:styleId="7e">
    <w:name w:val="見出しマップ7"/>
    <w:basedOn w:val="a1"/>
    <w:uiPriority w:val="99"/>
    <w:qFormat/>
    <w:rsid w:val="00885B1D"/>
    <w:pPr>
      <w:shd w:val="clear" w:color="auto" w:fill="000080"/>
      <w:suppressAutoHyphens/>
      <w:autoSpaceDN w:val="0"/>
    </w:pPr>
    <w:rPr>
      <w:rFonts w:ascii="Tahoma" w:hAnsi="Tahoma" w:cs="Tahoma"/>
      <w:lang w:eastAsia="ar-SA"/>
    </w:rPr>
  </w:style>
  <w:style w:type="paragraph" w:customStyle="1" w:styleId="7f">
    <w:name w:val="書式なし7"/>
    <w:basedOn w:val="a1"/>
    <w:uiPriority w:val="99"/>
    <w:qFormat/>
    <w:rsid w:val="00885B1D"/>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885B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85B1D"/>
    <w:pPr>
      <w:suppressAutoHyphens/>
      <w:autoSpaceDN w:val="0"/>
      <w:ind w:left="567"/>
    </w:pPr>
    <w:rPr>
      <w:rFonts w:ascii="Arial" w:hAnsi="Arial" w:cs="Arial"/>
      <w:lang w:eastAsia="ar-SA"/>
    </w:rPr>
  </w:style>
  <w:style w:type="paragraph" w:customStyle="1" w:styleId="7f0">
    <w:name w:val="標準インデント7"/>
    <w:basedOn w:val="a1"/>
    <w:uiPriority w:val="99"/>
    <w:qFormat/>
    <w:rsid w:val="00885B1D"/>
    <w:pPr>
      <w:suppressAutoHyphens/>
      <w:autoSpaceDN w:val="0"/>
      <w:ind w:left="708"/>
    </w:pPr>
    <w:rPr>
      <w:rFonts w:cs="CG Times (WN)"/>
      <w:lang w:eastAsia="ar-SA"/>
    </w:rPr>
  </w:style>
  <w:style w:type="paragraph" w:customStyle="1" w:styleId="7f1">
    <w:name w:val="記7"/>
    <w:basedOn w:val="a1"/>
    <w:next w:val="a1"/>
    <w:uiPriority w:val="99"/>
    <w:qFormat/>
    <w:rsid w:val="00885B1D"/>
    <w:pPr>
      <w:suppressAutoHyphens/>
      <w:autoSpaceDN w:val="0"/>
    </w:pPr>
    <w:rPr>
      <w:rFonts w:cs="CG Times (WN)"/>
      <w:lang w:eastAsia="ar-SA"/>
    </w:rPr>
  </w:style>
  <w:style w:type="paragraph" w:customStyle="1" w:styleId="HTML70">
    <w:name w:val="HTML 書式付き7"/>
    <w:basedOn w:val="a1"/>
    <w:uiPriority w:val="99"/>
    <w:qFormat/>
    <w:rsid w:val="00885B1D"/>
    <w:pPr>
      <w:suppressAutoHyphens/>
      <w:autoSpaceDN w:val="0"/>
    </w:pPr>
    <w:rPr>
      <w:rFonts w:ascii="Courier New" w:hAnsi="Courier New" w:cs="Courier New"/>
      <w:lang w:eastAsia="ar-SA"/>
    </w:rPr>
  </w:style>
  <w:style w:type="paragraph" w:customStyle="1" w:styleId="274">
    <w:name w:val="本文 27"/>
    <w:basedOn w:val="a1"/>
    <w:uiPriority w:val="99"/>
    <w:qFormat/>
    <w:rsid w:val="00885B1D"/>
    <w:pPr>
      <w:suppressAutoHyphens/>
      <w:autoSpaceDN w:val="0"/>
      <w:spacing w:after="120"/>
    </w:pPr>
    <w:rPr>
      <w:rFonts w:cs="CG Times (WN)"/>
      <w:lang w:eastAsia="ar-SA"/>
    </w:rPr>
  </w:style>
  <w:style w:type="paragraph" w:customStyle="1" w:styleId="372">
    <w:name w:val="本文 37"/>
    <w:basedOn w:val="a1"/>
    <w:uiPriority w:val="99"/>
    <w:qFormat/>
    <w:rsid w:val="00885B1D"/>
    <w:pPr>
      <w:suppressAutoHyphens/>
      <w:autoSpaceDN w:val="0"/>
      <w:spacing w:after="120"/>
    </w:pPr>
    <w:rPr>
      <w:rFonts w:cs="CG Times (WN)"/>
      <w:lang w:eastAsia="ar-SA"/>
    </w:rPr>
  </w:style>
  <w:style w:type="character" w:customStyle="1" w:styleId="7f2">
    <w:name w:val="段落フォント7"/>
    <w:rsid w:val="00885B1D"/>
  </w:style>
  <w:style w:type="character" w:customStyle="1" w:styleId="7f3">
    <w:name w:val="コメント参照7"/>
    <w:rsid w:val="00885B1D"/>
    <w:rPr>
      <w:sz w:val="16"/>
    </w:rPr>
  </w:style>
  <w:style w:type="table" w:customStyle="1" w:styleId="TableGrid8">
    <w:name w:val="Table Grid8"/>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885B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85B1D"/>
  </w:style>
  <w:style w:type="paragraph" w:customStyle="1" w:styleId="Epgrafe1">
    <w:name w:val="Epígrafe1"/>
    <w:basedOn w:val="a1"/>
    <w:next w:val="a1"/>
    <w:qFormat/>
    <w:rsid w:val="00885B1D"/>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885B1D"/>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885B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85B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85B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85B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85B1D"/>
    <w:pPr>
      <w:numPr>
        <w:numId w:val="25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85B1D"/>
    <w:pPr>
      <w:suppressAutoHyphens/>
      <w:autoSpaceDN w:val="0"/>
      <w:spacing w:after="0"/>
      <w:jc w:val="both"/>
    </w:pPr>
    <w:rPr>
      <w:rFonts w:eastAsia="Batang"/>
    </w:rPr>
  </w:style>
  <w:style w:type="numbering" w:customStyle="1" w:styleId="LFO19">
    <w:name w:val="LFO19"/>
    <w:basedOn w:val="a4"/>
    <w:rsid w:val="00885B1D"/>
    <w:pPr>
      <w:numPr>
        <w:numId w:val="258"/>
      </w:numPr>
    </w:pPr>
  </w:style>
  <w:style w:type="paragraph" w:customStyle="1" w:styleId="TF1">
    <w:name w:val="TF1"/>
    <w:link w:val="TFZchn"/>
    <w:qFormat/>
    <w:rsid w:val="00885B1D"/>
    <w:pPr>
      <w:keepLines/>
      <w:spacing w:after="240"/>
      <w:jc w:val="center"/>
    </w:pPr>
    <w:rPr>
      <w:rFonts w:ascii="Arial" w:hAnsi="Arial"/>
      <w:b/>
      <w:bCs/>
      <w:lang w:eastAsia="en-GB"/>
    </w:rPr>
  </w:style>
  <w:style w:type="character" w:customStyle="1" w:styleId="st">
    <w:name w:val="st"/>
    <w:basedOn w:val="a2"/>
    <w:rsid w:val="00885B1D"/>
  </w:style>
  <w:style w:type="paragraph" w:customStyle="1" w:styleId="TdocHeader2">
    <w:name w:val="Tdoc_Header_2"/>
    <w:basedOn w:val="a1"/>
    <w:qFormat/>
    <w:rsid w:val="00885B1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85B1D"/>
  </w:style>
  <w:style w:type="paragraph" w:customStyle="1" w:styleId="TN">
    <w:name w:val="TN"/>
    <w:basedOn w:val="a1"/>
    <w:qFormat/>
    <w:rsid w:val="00885B1D"/>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885B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85B1D"/>
  </w:style>
  <w:style w:type="numbering" w:customStyle="1" w:styleId="LFO1911">
    <w:name w:val="LFO1911"/>
    <w:basedOn w:val="a4"/>
    <w:rsid w:val="00885B1D"/>
  </w:style>
  <w:style w:type="table" w:customStyle="1" w:styleId="TableGrid123">
    <w:name w:val="Table Grid123"/>
    <w:basedOn w:val="a3"/>
    <w:next w:val="aff5"/>
    <w:qFormat/>
    <w:rsid w:val="00885B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885B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885B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85B1D"/>
  </w:style>
  <w:style w:type="numbering" w:customStyle="1" w:styleId="LFO1912">
    <w:name w:val="LFO1912"/>
    <w:basedOn w:val="a4"/>
    <w:rsid w:val="00885B1D"/>
  </w:style>
  <w:style w:type="table" w:customStyle="1" w:styleId="TableGrid124">
    <w:name w:val="Table Grid124"/>
    <w:basedOn w:val="a3"/>
    <w:next w:val="aff5"/>
    <w:qFormat/>
    <w:rsid w:val="00885B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885B1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885B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85B1D"/>
  </w:style>
  <w:style w:type="numbering" w:customStyle="1" w:styleId="NoList3213">
    <w:name w:val="No List3213"/>
    <w:next w:val="a4"/>
    <w:uiPriority w:val="99"/>
    <w:semiHidden/>
    <w:unhideWhenUsed/>
    <w:rsid w:val="00885B1D"/>
  </w:style>
  <w:style w:type="table" w:customStyle="1" w:styleId="21c">
    <w:name w:val="古典型 21"/>
    <w:basedOn w:val="a3"/>
    <w:next w:val="2f5"/>
    <w:qFormat/>
    <w:rsid w:val="00885B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885B1D"/>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85B1D"/>
    <w:rPr>
      <w:rFonts w:eastAsia="SimSun"/>
      <w:lang w:eastAsia="zh-CN"/>
    </w:rPr>
  </w:style>
  <w:style w:type="paragraph" w:customStyle="1" w:styleId="Bullet2">
    <w:name w:val="Bullet2"/>
    <w:basedOn w:val="a1"/>
    <w:qFormat/>
    <w:rsid w:val="00885B1D"/>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885B1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85B1D"/>
    <w:rPr>
      <w:rFonts w:eastAsia="ＭＳ 明朝"/>
      <w:b/>
      <w:bCs/>
      <w:lang w:val="x-none" w:eastAsia="zh-CN"/>
    </w:rPr>
  </w:style>
  <w:style w:type="character" w:customStyle="1" w:styleId="Char43">
    <w:name w:val="日期 Char4"/>
    <w:qFormat/>
    <w:rsid w:val="00885B1D"/>
    <w:rPr>
      <w:lang w:eastAsia="x-none"/>
    </w:rPr>
  </w:style>
  <w:style w:type="character" w:customStyle="1" w:styleId="1fff9">
    <w:name w:val="文档结构图 字符1"/>
    <w:qFormat/>
    <w:rsid w:val="00885B1D"/>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885B1D"/>
    <w:rPr>
      <w:rFonts w:ascii="Arial" w:eastAsia="Times New Roman" w:hAnsi="Arial"/>
      <w:b/>
      <w:i/>
      <w:noProof/>
      <w:sz w:val="18"/>
    </w:rPr>
  </w:style>
  <w:style w:type="character" w:customStyle="1" w:styleId="1fffa">
    <w:name w:val="批注框文本 字符1"/>
    <w:qFormat/>
    <w:rsid w:val="00885B1D"/>
    <w:rPr>
      <w:sz w:val="18"/>
      <w:szCs w:val="18"/>
      <w:lang w:val="en-GB" w:eastAsia="en-US"/>
    </w:rPr>
  </w:style>
  <w:style w:type="character" w:customStyle="1" w:styleId="1fffb">
    <w:name w:val="批注文字 字符1"/>
    <w:qFormat/>
    <w:rsid w:val="00885B1D"/>
    <w:rPr>
      <w:rFonts w:eastAsia="ＭＳ 明朝"/>
      <w:lang w:val="x-none" w:eastAsia="en-US"/>
    </w:rPr>
  </w:style>
  <w:style w:type="character" w:customStyle="1" w:styleId="1fffc">
    <w:name w:val="批注主题 字符1"/>
    <w:qFormat/>
    <w:rsid w:val="00885B1D"/>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85B1D"/>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85B1D"/>
    <w:rPr>
      <w:rFonts w:eastAsia="Times New Roman"/>
      <w:sz w:val="16"/>
    </w:rPr>
  </w:style>
  <w:style w:type="character" w:customStyle="1" w:styleId="1fffd">
    <w:name w:val="正文文本缩进 字符1"/>
    <w:qFormat/>
    <w:rsid w:val="00885B1D"/>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5B1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85B1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85B1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85B1D"/>
    <w:rPr>
      <w:rFonts w:ascii="Arial" w:eastAsia="Times New Roman" w:hAnsi="Arial"/>
      <w:sz w:val="32"/>
    </w:rPr>
  </w:style>
  <w:style w:type="character" w:customStyle="1" w:styleId="610">
    <w:name w:val="标题 6 字符1"/>
    <w:aliases w:val="T1 字符1,Header 6 字符1"/>
    <w:qFormat/>
    <w:rsid w:val="00885B1D"/>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85B1D"/>
    <w:rPr>
      <w:rFonts w:ascii="Arial" w:eastAsia="Times New Roman" w:hAnsi="Arial"/>
      <w:b/>
      <w:noProof/>
      <w:sz w:val="18"/>
    </w:rPr>
  </w:style>
  <w:style w:type="character" w:customStyle="1" w:styleId="1fffe">
    <w:name w:val="纯文本 字符1"/>
    <w:qFormat/>
    <w:rsid w:val="00885B1D"/>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85B1D"/>
    <w:rPr>
      <w:rFonts w:eastAsia="SimSun"/>
      <w:lang w:val="en-GB" w:eastAsia="ja-JP"/>
    </w:rPr>
  </w:style>
  <w:style w:type="character" w:customStyle="1" w:styleId="21d">
    <w:name w:val="正文文本 2 字符1"/>
    <w:qFormat/>
    <w:rsid w:val="00885B1D"/>
    <w:rPr>
      <w:rFonts w:eastAsia="SimSun"/>
      <w:i/>
      <w:lang w:val="en-GB" w:eastAsia="x-none"/>
    </w:rPr>
  </w:style>
  <w:style w:type="character" w:customStyle="1" w:styleId="318">
    <w:name w:val="正文文本 3 字符1"/>
    <w:qFormat/>
    <w:rsid w:val="00885B1D"/>
    <w:rPr>
      <w:rFonts w:eastAsia="Osaka"/>
      <w:color w:val="000000"/>
      <w:lang w:val="en-GB" w:eastAsia="x-none"/>
    </w:rPr>
  </w:style>
  <w:style w:type="character" w:customStyle="1" w:styleId="21e">
    <w:name w:val="正文文本缩进 2 字符1"/>
    <w:qFormat/>
    <w:rsid w:val="00885B1D"/>
    <w:rPr>
      <w:rFonts w:eastAsia="ＭＳ 明朝"/>
      <w:lang w:val="en-GB" w:eastAsia="en-GB"/>
    </w:rPr>
  </w:style>
  <w:style w:type="character" w:customStyle="1" w:styleId="1ffff">
    <w:name w:val="尾注文本 字符1"/>
    <w:qFormat/>
    <w:rsid w:val="00885B1D"/>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85B1D"/>
    <w:rPr>
      <w:rFonts w:eastAsia="ＭＳ 明朝"/>
      <w:b/>
      <w:lang w:val="en-GB" w:eastAsia="en-US"/>
    </w:rPr>
  </w:style>
  <w:style w:type="character" w:customStyle="1" w:styleId="710">
    <w:name w:val="标题 7 字符1"/>
    <w:aliases w:val="L7 字符1,Header 7 字符1"/>
    <w:qFormat/>
    <w:rsid w:val="00885B1D"/>
    <w:rPr>
      <w:rFonts w:ascii="Arial" w:eastAsia="Times New Roman" w:hAnsi="Arial"/>
    </w:rPr>
  </w:style>
  <w:style w:type="character" w:customStyle="1" w:styleId="811">
    <w:name w:val="标题 8 字符1"/>
    <w:qFormat/>
    <w:rsid w:val="00885B1D"/>
    <w:rPr>
      <w:rFonts w:ascii="Arial" w:eastAsia="Times New Roman" w:hAnsi="Arial"/>
      <w:sz w:val="36"/>
    </w:rPr>
  </w:style>
  <w:style w:type="character" w:customStyle="1" w:styleId="912">
    <w:name w:val="标题 9 字符1"/>
    <w:aliases w:val="Figure Heading 字符,FH 字符"/>
    <w:qFormat/>
    <w:rsid w:val="00885B1D"/>
    <w:rPr>
      <w:rFonts w:ascii="Arial" w:eastAsia="Times New Roman" w:hAnsi="Arial"/>
      <w:sz w:val="36"/>
    </w:rPr>
  </w:style>
  <w:style w:type="character" w:customStyle="1" w:styleId="1ffff1">
    <w:name w:val="注释标题 字符1"/>
    <w:qFormat/>
    <w:rsid w:val="00885B1D"/>
    <w:rPr>
      <w:rFonts w:eastAsia="ＭＳ 明朝"/>
      <w:lang w:eastAsia="en-US"/>
    </w:rPr>
  </w:style>
  <w:style w:type="character" w:customStyle="1" w:styleId="HTML11">
    <w:name w:val="HTML 预设格式 字符1"/>
    <w:rsid w:val="00885B1D"/>
    <w:rPr>
      <w:rFonts w:ascii="Courier New" w:eastAsia="ＭＳ 明朝" w:hAnsi="Courier New"/>
      <w:lang w:val="en-GB" w:eastAsia="ja-JP"/>
    </w:rPr>
  </w:style>
  <w:style w:type="character" w:customStyle="1" w:styleId="yieifb">
    <w:name w:val="yieifb"/>
    <w:basedOn w:val="a2"/>
    <w:rsid w:val="00885B1D"/>
  </w:style>
  <w:style w:type="character" w:customStyle="1" w:styleId="kihvae">
    <w:name w:val="kihvae"/>
    <w:basedOn w:val="a2"/>
    <w:rsid w:val="00885B1D"/>
  </w:style>
  <w:style w:type="paragraph" w:customStyle="1" w:styleId="ActionPoint">
    <w:name w:val="ActionPoint"/>
    <w:basedOn w:val="a1"/>
    <w:qFormat/>
    <w:rsid w:val="00885B1D"/>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85B1D"/>
    <w:pPr>
      <w:ind w:left="2836"/>
    </w:pPr>
    <w:rPr>
      <w:rFonts w:eastAsia="Times New Roman"/>
      <w:lang w:val="x-none"/>
    </w:rPr>
  </w:style>
  <w:style w:type="character" w:customStyle="1" w:styleId="c-icon">
    <w:name w:val="c-icon"/>
    <w:rsid w:val="00885B1D"/>
  </w:style>
  <w:style w:type="paragraph" w:customStyle="1" w:styleId="Char110">
    <w:name w:val="Char11"/>
    <w:semiHidden/>
    <w:qFormat/>
    <w:rsid w:val="00885B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885B1D"/>
    <w:rPr>
      <w:rFonts w:ascii="Arial" w:eastAsia="ＭＳ 明朝" w:hAnsi="Arial"/>
      <w:lang w:val="en-GB" w:eastAsia="ar-SA" w:bidi="ar-SA"/>
    </w:rPr>
  </w:style>
  <w:style w:type="character" w:customStyle="1" w:styleId="711">
    <w:name w:val="(文字) (文字)71"/>
    <w:rsid w:val="00885B1D"/>
    <w:rPr>
      <w:rFonts w:ascii="Arial" w:eastAsia="ＭＳ 明朝" w:hAnsi="Arial"/>
      <w:sz w:val="36"/>
      <w:lang w:val="en-GB" w:eastAsia="ar-SA" w:bidi="ar-SA"/>
    </w:rPr>
  </w:style>
  <w:style w:type="character" w:customStyle="1" w:styleId="611">
    <w:name w:val="(文字) (文字)61"/>
    <w:rsid w:val="00885B1D"/>
    <w:rPr>
      <w:rFonts w:eastAsia="ＭＳ 明朝"/>
      <w:lang w:val="en-GB" w:eastAsia="ar-SA" w:bidi="ar-SA"/>
    </w:rPr>
  </w:style>
  <w:style w:type="character" w:customStyle="1" w:styleId="514">
    <w:name w:val="(文字) (文字)51"/>
    <w:rsid w:val="00885B1D"/>
    <w:rPr>
      <w:rFonts w:ascii="Courier New" w:eastAsia="ＭＳ 明朝" w:hAnsi="Courier New"/>
      <w:lang w:val="nb-NO" w:eastAsia="ar-SA" w:bidi="ar-SA"/>
    </w:rPr>
  </w:style>
  <w:style w:type="paragraph" w:customStyle="1" w:styleId="Figuretitle0">
    <w:name w:val="Figure_title"/>
    <w:basedOn w:val="a1"/>
    <w:next w:val="a1"/>
    <w:qFormat/>
    <w:rsid w:val="00885B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85B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85B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paragraph" w:customStyle="1" w:styleId="Style88">
    <w:name w:val="_Style 88"/>
    <w:uiPriority w:val="99"/>
    <w:semiHidden/>
    <w:qFormat/>
    <w:rsid w:val="00885B1D"/>
    <w:pPr>
      <w:spacing w:after="160" w:line="259" w:lineRule="auto"/>
    </w:pPr>
    <w:rPr>
      <w:rFonts w:ascii="Times New Roman" w:hAnsi="Times New Roman"/>
      <w:lang w:val="en-GB" w:eastAsia="en-US"/>
    </w:rPr>
  </w:style>
  <w:style w:type="character" w:customStyle="1" w:styleId="Style105">
    <w:name w:val="_Style 105"/>
    <w:uiPriority w:val="31"/>
    <w:qFormat/>
    <w:rsid w:val="00885B1D"/>
    <w:rPr>
      <w:smallCaps/>
      <w:color w:val="5A5A5A"/>
    </w:rPr>
  </w:style>
  <w:style w:type="paragraph" w:customStyle="1" w:styleId="Style90">
    <w:name w:val="_Style 90"/>
    <w:uiPriority w:val="99"/>
    <w:semiHidden/>
    <w:qFormat/>
    <w:rsid w:val="00885B1D"/>
    <w:pPr>
      <w:spacing w:after="160" w:line="259" w:lineRule="auto"/>
    </w:pPr>
    <w:rPr>
      <w:rFonts w:ascii="Times New Roman" w:hAnsi="Times New Roman"/>
      <w:lang w:val="en-GB" w:eastAsia="en-US"/>
    </w:rPr>
  </w:style>
  <w:style w:type="character" w:customStyle="1" w:styleId="Style113">
    <w:name w:val="_Style 113"/>
    <w:uiPriority w:val="31"/>
    <w:qFormat/>
    <w:rsid w:val="00885B1D"/>
    <w:rPr>
      <w:smallCaps/>
      <w:color w:val="5A5A5A"/>
    </w:rPr>
  </w:style>
  <w:style w:type="character" w:customStyle="1" w:styleId="CRCoverPageZchn">
    <w:name w:val="CR Cover Page Zchn"/>
    <w:rsid w:val="00885B1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5B1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5B1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85B1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85B1D"/>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85B1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85B1D"/>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5B1D"/>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85B1D"/>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85B1D"/>
    <w:rPr>
      <w:rFonts w:ascii="Times New Roman" w:eastAsia="Times New Roman" w:hAnsi="Times New Roman"/>
      <w:lang w:val="en-GB" w:eastAsia="ko-KR"/>
    </w:rPr>
  </w:style>
  <w:style w:type="paragraph" w:customStyle="1" w:styleId="7f4">
    <w:name w:val="目录 7"/>
    <w:basedOn w:val="a1"/>
    <w:next w:val="a1"/>
    <w:uiPriority w:val="39"/>
    <w:qFormat/>
    <w:rsid w:val="00885B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85B1D"/>
    <w:rPr>
      <w:color w:val="808080"/>
      <w:shd w:val="clear" w:color="auto" w:fill="E6E6E6"/>
    </w:rPr>
  </w:style>
  <w:style w:type="paragraph" w:customStyle="1" w:styleId="Style95">
    <w:name w:val="_Style 95"/>
    <w:uiPriority w:val="99"/>
    <w:semiHidden/>
    <w:qFormat/>
    <w:rsid w:val="00885B1D"/>
    <w:pPr>
      <w:autoSpaceDN w:val="0"/>
      <w:spacing w:after="160" w:line="254" w:lineRule="auto"/>
    </w:pPr>
    <w:rPr>
      <w:rFonts w:eastAsia="Times New Roman"/>
      <w:lang w:val="en-GB" w:eastAsia="en-US"/>
    </w:rPr>
  </w:style>
  <w:style w:type="paragraph" w:customStyle="1" w:styleId="Style91">
    <w:name w:val="_Style 91"/>
    <w:uiPriority w:val="99"/>
    <w:semiHidden/>
    <w:qFormat/>
    <w:rsid w:val="00885B1D"/>
    <w:pPr>
      <w:autoSpaceDN w:val="0"/>
      <w:spacing w:after="160" w:line="256" w:lineRule="auto"/>
    </w:pPr>
    <w:rPr>
      <w:rFonts w:eastAsia="Times New Roman"/>
      <w:lang w:val="en-GB" w:eastAsia="en-US"/>
    </w:rPr>
  </w:style>
  <w:style w:type="character" w:customStyle="1" w:styleId="Style115">
    <w:name w:val="_Style 115"/>
    <w:uiPriority w:val="31"/>
    <w:qFormat/>
    <w:rsid w:val="00885B1D"/>
    <w:rPr>
      <w:smallCaps/>
      <w:color w:val="5A5A5A"/>
    </w:rPr>
  </w:style>
  <w:style w:type="character" w:customStyle="1" w:styleId="Style104">
    <w:name w:val="_Style 104"/>
    <w:uiPriority w:val="31"/>
    <w:qFormat/>
    <w:rsid w:val="00885B1D"/>
    <w:rPr>
      <w:smallCaps/>
      <w:color w:val="5A5A5A"/>
    </w:rPr>
  </w:style>
  <w:style w:type="character" w:customStyle="1" w:styleId="2Char11">
    <w:name w:val="标题 2 Char1"/>
    <w:aliases w:val="I2 Char"/>
    <w:basedOn w:val="a2"/>
    <w:qFormat/>
    <w:rsid w:val="00885B1D"/>
    <w:rPr>
      <w:rFonts w:ascii="Arial" w:eastAsia="Times New Roman" w:hAnsi="Arial" w:cs="Times New Roman"/>
      <w:sz w:val="32"/>
      <w:szCs w:val="20"/>
      <w:lang w:eastAsia="en-GB"/>
    </w:rPr>
  </w:style>
  <w:style w:type="character" w:customStyle="1" w:styleId="3Char2">
    <w:name w:val="标题 3 Char2"/>
    <w:basedOn w:val="a2"/>
    <w:qFormat/>
    <w:rsid w:val="00885B1D"/>
    <w:rPr>
      <w:rFonts w:ascii="Arial" w:eastAsia="Times New Roman" w:hAnsi="Arial" w:cs="Times New Roman"/>
      <w:sz w:val="28"/>
      <w:szCs w:val="20"/>
      <w:lang w:eastAsia="en-GB"/>
    </w:rPr>
  </w:style>
  <w:style w:type="character" w:customStyle="1" w:styleId="8Char4">
    <w:name w:val="标题 8 Char4"/>
    <w:basedOn w:val="a2"/>
    <w:qFormat/>
    <w:rsid w:val="00885B1D"/>
    <w:rPr>
      <w:rFonts w:ascii="Arial" w:eastAsia="Times New Roman" w:hAnsi="Arial" w:cs="Times New Roman"/>
      <w:sz w:val="36"/>
      <w:szCs w:val="20"/>
      <w:lang w:eastAsia="en-GB"/>
    </w:rPr>
  </w:style>
  <w:style w:type="character" w:customStyle="1" w:styleId="9Char4">
    <w:name w:val="标题 9 Char4"/>
    <w:basedOn w:val="a2"/>
    <w:qFormat/>
    <w:rsid w:val="00885B1D"/>
    <w:rPr>
      <w:rFonts w:ascii="Arial" w:eastAsia="Times New Roman" w:hAnsi="Arial" w:cs="Times New Roman"/>
      <w:sz w:val="36"/>
      <w:szCs w:val="20"/>
      <w:lang w:eastAsia="en-GB"/>
    </w:rPr>
  </w:style>
  <w:style w:type="character" w:customStyle="1" w:styleId="Char44">
    <w:name w:val="文档结构图 Char4"/>
    <w:basedOn w:val="a2"/>
    <w:uiPriority w:val="99"/>
    <w:qFormat/>
    <w:rsid w:val="00885B1D"/>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885B1D"/>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885B1D"/>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885B1D"/>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885B1D"/>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885B1D"/>
    <w:rPr>
      <w:rFonts w:ascii="Times New Roman" w:eastAsia="Times New Roman" w:hAnsi="Times New Roman" w:cs="Times New Roman"/>
      <w:color w:val="000000"/>
      <w:sz w:val="20"/>
      <w:szCs w:val="20"/>
      <w:lang w:eastAsia="x-none"/>
    </w:rPr>
  </w:style>
  <w:style w:type="character" w:customStyle="1" w:styleId="Char29">
    <w:name w:val="列表 Char2"/>
    <w:qFormat/>
    <w:rsid w:val="00885B1D"/>
    <w:rPr>
      <w:rFonts w:ascii="Times New Roman" w:eastAsia="Times New Roman" w:hAnsi="Times New Roman" w:cs="Times New Roman"/>
      <w:color w:val="000000"/>
      <w:sz w:val="20"/>
      <w:szCs w:val="20"/>
      <w:lang w:eastAsia="ja-JP"/>
    </w:rPr>
  </w:style>
  <w:style w:type="character" w:customStyle="1" w:styleId="ListChar5">
    <w:name w:val="List Char5"/>
    <w:qFormat/>
    <w:rsid w:val="00885B1D"/>
    <w:rPr>
      <w:rFonts w:ascii="Times New Roman" w:hAnsi="Times New Roman"/>
      <w:lang w:val="en-GB" w:eastAsia="en-US"/>
    </w:rPr>
  </w:style>
  <w:style w:type="paragraph" w:customStyle="1" w:styleId="12a">
    <w:name w:val="修订12"/>
    <w:hidden/>
    <w:semiHidden/>
    <w:qFormat/>
    <w:rsid w:val="00885B1D"/>
    <w:rPr>
      <w:rFonts w:ascii="Times New Roman" w:eastAsia="Batang" w:hAnsi="Times New Roman"/>
      <w:lang w:val="en-GB" w:eastAsia="en-US"/>
    </w:rPr>
  </w:style>
  <w:style w:type="paragraph" w:customStyle="1" w:styleId="712">
    <w:name w:val="目录 71"/>
    <w:basedOn w:val="a1"/>
    <w:next w:val="a1"/>
    <w:uiPriority w:val="39"/>
    <w:qFormat/>
    <w:rsid w:val="00885B1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85B1D"/>
    <w:pPr>
      <w:spacing w:after="160" w:line="259" w:lineRule="auto"/>
    </w:pPr>
    <w:rPr>
      <w:rFonts w:ascii="Times New Roman" w:hAnsi="Times New Roman"/>
      <w:lang w:val="en-GB" w:eastAsia="en-US"/>
    </w:rPr>
  </w:style>
  <w:style w:type="paragraph" w:customStyle="1" w:styleId="CharChar39">
    <w:name w:val="Char Char39"/>
    <w:semiHidden/>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885B1D"/>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885B1D"/>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885B1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85B1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885B1D"/>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885B1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85B1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85B1D"/>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885B1D"/>
    <w:rPr>
      <w:color w:val="FF0000"/>
    </w:rPr>
  </w:style>
  <w:style w:type="table" w:styleId="1ffff5">
    <w:name w:val="Table Grid 1"/>
    <w:basedOn w:val="a3"/>
    <w:rsid w:val="00885B1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885B1D"/>
    <w:rPr>
      <w:rFonts w:eastAsia="ＭＳ 明朝"/>
      <w:lang w:val="en-GB" w:eastAsia="en-GB"/>
    </w:rPr>
  </w:style>
  <w:style w:type="character" w:customStyle="1" w:styleId="Titre34">
    <w:name w:val="Titre 34"/>
    <w:rsid w:val="00885B1D"/>
    <w:rPr>
      <w:rFonts w:ascii="Arial" w:hAnsi="Arial"/>
      <w:sz w:val="28"/>
      <w:szCs w:val="28"/>
      <w:lang w:val="en-GB" w:eastAsia="en-GB"/>
    </w:rPr>
  </w:style>
  <w:style w:type="character" w:customStyle="1" w:styleId="FootnoteTextChar2">
    <w:name w:val="Footnote Text Char2"/>
    <w:rsid w:val="00885B1D"/>
    <w:rPr>
      <w:rFonts w:eastAsia="Times New Roman"/>
      <w:sz w:val="16"/>
      <w:lang w:val="en-GB"/>
    </w:rPr>
  </w:style>
  <w:style w:type="character" w:customStyle="1" w:styleId="Heading5Char2">
    <w:name w:val="Heading 5 Char2"/>
    <w:aliases w:val="M5 Cha"/>
    <w:rsid w:val="00885B1D"/>
    <w:rPr>
      <w:rFonts w:ascii="Arial" w:eastAsia="Times New Roman" w:hAnsi="Arial"/>
      <w:sz w:val="22"/>
      <w:lang w:val="en-GB"/>
    </w:rPr>
  </w:style>
  <w:style w:type="character" w:customStyle="1" w:styleId="1Char5">
    <w:name w:val="标题 1 Char"/>
    <w:aliases w:val="h132 Char"/>
    <w:uiPriority w:val="9"/>
    <w:rsid w:val="00885B1D"/>
    <w:rPr>
      <w:rFonts w:ascii="Arial" w:hAnsi="Arial"/>
      <w:sz w:val="36"/>
      <w:lang w:val="en-GB" w:eastAsia="en-US" w:bidi="ar-SA"/>
    </w:rPr>
  </w:style>
  <w:style w:type="character" w:customStyle="1" w:styleId="4Char">
    <w:name w:val="标题 4 Char"/>
    <w:aliases w:val="4 Ch"/>
    <w:rsid w:val="00885B1D"/>
    <w:rPr>
      <w:rFonts w:ascii="Arial" w:hAnsi="Arial"/>
      <w:sz w:val="24"/>
      <w:szCs w:val="28"/>
      <w:lang w:val="en-GB" w:eastAsia="en-GB"/>
    </w:rPr>
  </w:style>
  <w:style w:type="paragraph" w:customStyle="1" w:styleId="Bulletedo1">
    <w:name w:val="Bulleted o 1"/>
    <w:basedOn w:val="a1"/>
    <w:uiPriority w:val="99"/>
    <w:rsid w:val="00885B1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885B1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85B1D"/>
    <w:rPr>
      <w:rFonts w:ascii="Arial" w:eastAsia="Malgun Gothic" w:hAnsi="Arial"/>
      <w:spacing w:val="2"/>
      <w:lang w:val="en-GB" w:eastAsia="en-US"/>
    </w:rPr>
  </w:style>
  <w:style w:type="paragraph" w:customStyle="1" w:styleId="913">
    <w:name w:val="目次 91"/>
    <w:basedOn w:val="81"/>
    <w:rsid w:val="00885B1D"/>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rsid w:val="00885B1D"/>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f5"/>
    <w:rsid w:val="00885B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85B1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885B1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85B1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85B1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85B1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885B1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85B1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85B1D"/>
    <w:rPr>
      <w:rFonts w:ascii="Arial" w:hAnsi="Arial"/>
      <w:sz w:val="36"/>
      <w:lang w:val="en-GB" w:eastAsia="en-US"/>
    </w:rPr>
  </w:style>
  <w:style w:type="character" w:customStyle="1" w:styleId="Heading9Char4">
    <w:name w:val="Heading 9 Char4"/>
    <w:aliases w:val="Figure Heading Char3,FH Char3"/>
    <w:rsid w:val="00885B1D"/>
    <w:rPr>
      <w:rFonts w:ascii="Arial" w:hAnsi="Arial"/>
      <w:sz w:val="36"/>
      <w:lang w:val="en-GB" w:eastAsia="en-US"/>
    </w:rPr>
  </w:style>
  <w:style w:type="character" w:customStyle="1" w:styleId="PlainTextChar5">
    <w:name w:val="Plain Text Char5"/>
    <w:rsid w:val="00885B1D"/>
    <w:rPr>
      <w:rFonts w:ascii="Courier New" w:eastAsiaTheme="minorEastAsia" w:hAnsi="Courier New"/>
      <w:lang w:val="nb-NO" w:eastAsia="en-GB"/>
    </w:rPr>
  </w:style>
  <w:style w:type="character" w:customStyle="1" w:styleId="BodyText2Char5">
    <w:name w:val="Body Text 2 Char5"/>
    <w:basedOn w:val="a2"/>
    <w:uiPriority w:val="99"/>
    <w:rsid w:val="00885B1D"/>
    <w:rPr>
      <w:rFonts w:ascii="Times New Roman" w:eastAsiaTheme="minorEastAsia" w:hAnsi="Times New Roman"/>
      <w:lang w:val="en-GB" w:eastAsia="ja-JP"/>
    </w:rPr>
  </w:style>
  <w:style w:type="character" w:customStyle="1" w:styleId="BodyText3Char5">
    <w:name w:val="Body Text 3 Char5"/>
    <w:basedOn w:val="a2"/>
    <w:uiPriority w:val="99"/>
    <w:rsid w:val="00885B1D"/>
    <w:rPr>
      <w:rFonts w:ascii="Times New Roman" w:eastAsiaTheme="minorEastAsia" w:hAnsi="Times New Roman"/>
      <w:lang w:val="en-GB" w:eastAsia="ja-JP"/>
    </w:rPr>
  </w:style>
  <w:style w:type="character" w:customStyle="1" w:styleId="NoteHeadingChar3">
    <w:name w:val="Note Heading Char3"/>
    <w:basedOn w:val="a2"/>
    <w:rsid w:val="00885B1D"/>
    <w:rPr>
      <w:rFonts w:ascii="Times New Roman" w:eastAsia="ＭＳ 明朝" w:hAnsi="Times New Roman"/>
      <w:lang w:val="x-none" w:eastAsia="x-none"/>
    </w:rPr>
  </w:style>
  <w:style w:type="character" w:customStyle="1" w:styleId="HTMLPreformattedChar3">
    <w:name w:val="HTML Preformatted Char3"/>
    <w:basedOn w:val="a2"/>
    <w:rsid w:val="00885B1D"/>
    <w:rPr>
      <w:rFonts w:ascii="Courier New" w:eastAsia="ＭＳ 明朝" w:hAnsi="Courier New"/>
      <w:lang w:val="en-GB" w:eastAsia="x-none"/>
    </w:rPr>
  </w:style>
  <w:style w:type="character" w:customStyle="1" w:styleId="wordsection1Char">
    <w:name w:val="wordsection1 Char"/>
    <w:link w:val="wordsection1"/>
    <w:locked/>
    <w:rsid w:val="00885B1D"/>
    <w:rPr>
      <w:rFonts w:ascii="Calibri" w:eastAsia="Calibri" w:hAnsi="Calibri" w:cs="Calibri"/>
      <w:lang w:val="en-US" w:eastAsia="en-GB"/>
    </w:rPr>
  </w:style>
  <w:style w:type="paragraph" w:customStyle="1" w:styleId="xxxxxxxb1">
    <w:name w:val="x_x_x_xxxxb1"/>
    <w:basedOn w:val="a1"/>
    <w:rsid w:val="00885B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85B1D"/>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85B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5">
    <w:name w:val="正文2"/>
    <w:rsid w:val="00885B1D"/>
    <w:pPr>
      <w:jc w:val="both"/>
    </w:pPr>
    <w:rPr>
      <w:rFonts w:ascii="Times New Roman" w:eastAsia="SimSun" w:hAnsi="Times New Roman"/>
      <w:kern w:val="2"/>
      <w:sz w:val="21"/>
      <w:szCs w:val="21"/>
      <w:lang w:val="en-US" w:eastAsia="zh-CN"/>
    </w:rPr>
  </w:style>
  <w:style w:type="character" w:customStyle="1" w:styleId="CharChar182">
    <w:name w:val="Char Char182"/>
    <w:rsid w:val="00885B1D"/>
    <w:rPr>
      <w:rFonts w:ascii="Arial" w:hAnsi="Arial"/>
      <w:lang w:eastAsia="en-US"/>
    </w:rPr>
  </w:style>
  <w:style w:type="paragraph" w:customStyle="1" w:styleId="TOC912">
    <w:name w:val="TOC 912"/>
    <w:basedOn w:val="81"/>
    <w:rsid w:val="00885B1D"/>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85B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85B1D"/>
    <w:rPr>
      <w:rFonts w:ascii="Arial" w:hAnsi="Arial"/>
      <w:lang w:val="en-GB" w:eastAsia="ja-JP" w:bidi="ar-SA"/>
    </w:rPr>
  </w:style>
  <w:style w:type="paragraph" w:customStyle="1" w:styleId="Caption12">
    <w:name w:val="Caption12"/>
    <w:basedOn w:val="a1"/>
    <w:next w:val="a1"/>
    <w:rsid w:val="00885B1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885B1D"/>
    <w:rPr>
      <w:rFonts w:ascii="Arial" w:hAnsi="Arial"/>
      <w:lang w:val="en-GB"/>
    </w:rPr>
  </w:style>
  <w:style w:type="paragraph" w:customStyle="1" w:styleId="CharCharCharCharCharCharCharCharCharCharCharChar2">
    <w:name w:val="Char Char Char Char Char Char Char Char Char Char Char Char2"/>
    <w:semiHidden/>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85B1D"/>
    <w:rPr>
      <w:rFonts w:ascii="Arial" w:hAnsi="Arial"/>
      <w:lang w:val="en-GB" w:eastAsia="ja-JP" w:bidi="ar-SA"/>
    </w:rPr>
  </w:style>
  <w:style w:type="character" w:customStyle="1" w:styleId="CharChar232">
    <w:name w:val="Char Char232"/>
    <w:rsid w:val="00885B1D"/>
    <w:rPr>
      <w:rFonts w:ascii="Arial" w:hAnsi="Arial"/>
      <w:lang w:val="en-GB" w:eastAsia="en-US"/>
    </w:rPr>
  </w:style>
  <w:style w:type="character" w:customStyle="1" w:styleId="CarCar42">
    <w:name w:val="Car Car42"/>
    <w:rsid w:val="00885B1D"/>
    <w:rPr>
      <w:rFonts w:ascii="Arial" w:eastAsia="ＭＳ 明朝" w:hAnsi="Arial"/>
      <w:lang w:val="en-GB" w:eastAsia="en-US" w:bidi="ar-SA"/>
    </w:rPr>
  </w:style>
  <w:style w:type="character" w:customStyle="1" w:styleId="CarCar82">
    <w:name w:val="Car Car82"/>
    <w:rsid w:val="00885B1D"/>
    <w:rPr>
      <w:rFonts w:ascii="Arial" w:eastAsia="ＭＳ 明朝" w:hAnsi="Arial"/>
      <w:sz w:val="36"/>
      <w:lang w:val="en-GB" w:eastAsia="en-US" w:bidi="ar-SA"/>
    </w:rPr>
  </w:style>
  <w:style w:type="character" w:customStyle="1" w:styleId="CarCar32">
    <w:name w:val="Car Car32"/>
    <w:rsid w:val="00885B1D"/>
    <w:rPr>
      <w:rFonts w:ascii="Arial" w:eastAsia="ＭＳ 明朝" w:hAnsi="Arial"/>
      <w:sz w:val="36"/>
      <w:lang w:val="en-GB" w:eastAsia="en-US" w:bidi="ar-SA"/>
    </w:rPr>
  </w:style>
  <w:style w:type="character" w:customStyle="1" w:styleId="CarCar72">
    <w:name w:val="Car Car72"/>
    <w:rsid w:val="00885B1D"/>
    <w:rPr>
      <w:rFonts w:eastAsia="ＭＳ 明朝"/>
      <w:lang w:val="en-GB" w:eastAsia="en-US" w:bidi="ar-SA"/>
    </w:rPr>
  </w:style>
  <w:style w:type="character" w:customStyle="1" w:styleId="CarCar62">
    <w:name w:val="Car Car62"/>
    <w:rsid w:val="00885B1D"/>
    <w:rPr>
      <w:rFonts w:ascii="Courier New" w:hAnsi="Courier New"/>
      <w:lang w:val="nb-NO" w:eastAsia="ja-JP" w:bidi="ar-SA"/>
    </w:rPr>
  </w:style>
  <w:style w:type="paragraph" w:customStyle="1" w:styleId="21f0">
    <w:name w:val="无间隔21"/>
    <w:qFormat/>
    <w:rsid w:val="00885B1D"/>
    <w:rPr>
      <w:rFonts w:ascii="Times New Roman" w:eastAsia="SimSun" w:hAnsi="Times New Roman"/>
      <w:lang w:val="en-GB" w:eastAsia="en-US"/>
    </w:rPr>
  </w:style>
  <w:style w:type="paragraph" w:customStyle="1" w:styleId="TableofFigures12">
    <w:name w:val="Table of Figures12"/>
    <w:basedOn w:val="a1"/>
    <w:next w:val="a1"/>
    <w:rsid w:val="00885B1D"/>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885B1D"/>
    <w:pPr>
      <w:autoSpaceDN w:val="0"/>
    </w:pPr>
    <w:rPr>
      <w:rFonts w:ascii="Times New Roman" w:eastAsia="Batang" w:hAnsi="Times New Roman"/>
      <w:lang w:val="en-GB" w:eastAsia="en-US"/>
    </w:rPr>
  </w:style>
  <w:style w:type="paragraph" w:customStyle="1" w:styleId="154">
    <w:name w:val="15"/>
    <w:basedOn w:val="a1"/>
    <w:qFormat/>
    <w:rsid w:val="00885B1D"/>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885B1D"/>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885B1D"/>
    <w:pPr>
      <w:numPr>
        <w:numId w:val="263"/>
      </w:numPr>
    </w:pPr>
  </w:style>
  <w:style w:type="paragraph" w:customStyle="1" w:styleId="Documenttitle">
    <w:name w:val="Document title"/>
    <w:basedOn w:val="a1"/>
    <w:link w:val="DocumenttitleChar"/>
    <w:qFormat/>
    <w:rsid w:val="00885B1D"/>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885B1D"/>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885B1D"/>
    <w:rPr>
      <w:rFonts w:asciiTheme="minorHAnsi" w:hAnsiTheme="minorHAnsi"/>
      <w:b/>
      <w:sz w:val="22"/>
      <w:szCs w:val="40"/>
    </w:rPr>
  </w:style>
  <w:style w:type="paragraph" w:customStyle="1" w:styleId="Tabletitle1">
    <w:name w:val="Table title"/>
    <w:basedOn w:val="Documenttitle"/>
    <w:rsid w:val="00885B1D"/>
    <w:rPr>
      <w:rFonts w:asciiTheme="minorHAnsi" w:hAnsiTheme="minorHAnsi"/>
      <w:b/>
      <w:sz w:val="22"/>
      <w:szCs w:val="40"/>
    </w:rPr>
  </w:style>
  <w:style w:type="paragraph" w:customStyle="1" w:styleId="Numbering">
    <w:name w:val="Numbering"/>
    <w:basedOn w:val="afc"/>
    <w:qFormat/>
    <w:rsid w:val="00885B1D"/>
    <w:pPr>
      <w:numPr>
        <w:numId w:val="264"/>
      </w:numPr>
      <w:shd w:val="clear" w:color="auto" w:fill="FFFFFF"/>
      <w:overflowPunct/>
      <w:autoSpaceDE/>
      <w:autoSpaceDN/>
      <w:adjustRightInd/>
      <w:spacing w:after="120"/>
      <w:textAlignment w:val="auto"/>
    </w:pPr>
    <w:rPr>
      <w:rFonts w:ascii="Arial" w:eastAsiaTheme="minorHAnsi" w:hAnsi="Arial" w:cs="Arial"/>
      <w:b/>
      <w:bCs/>
      <w:sz w:val="22"/>
      <w:szCs w:val="22"/>
      <w:lang w:val="en-US" w:eastAsia="en-US"/>
    </w:rPr>
  </w:style>
  <w:style w:type="table" w:styleId="6f5">
    <w:name w:val="Grid Table 6 Colorful"/>
    <w:basedOn w:val="a3"/>
    <w:uiPriority w:val="51"/>
    <w:rsid w:val="00885B1D"/>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885B1D"/>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885B1D"/>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885B1D"/>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885B1D"/>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885B1D"/>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885B1D"/>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885B1D"/>
    <w:rPr>
      <w:rFonts w:ascii="Segoe UI" w:hAnsi="Segoe UI" w:cs="Segoe UI" w:hint="default"/>
      <w:sz w:val="18"/>
      <w:szCs w:val="18"/>
    </w:rPr>
  </w:style>
  <w:style w:type="character" w:customStyle="1" w:styleId="cf01">
    <w:name w:val="cf01"/>
    <w:basedOn w:val="a2"/>
    <w:rsid w:val="00885B1D"/>
    <w:rPr>
      <w:rFonts w:ascii="Segoe UI" w:hAnsi="Segoe UI" w:cs="Segoe UI" w:hint="default"/>
      <w:color w:val="666666"/>
      <w:sz w:val="18"/>
      <w:szCs w:val="18"/>
    </w:rPr>
  </w:style>
  <w:style w:type="table" w:styleId="3ff7">
    <w:name w:val="List Table 3"/>
    <w:basedOn w:val="a3"/>
    <w:uiPriority w:val="48"/>
    <w:rsid w:val="00885B1D"/>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885B1D"/>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885B1D"/>
    <w:pPr>
      <w:framePr w:wrap="around"/>
    </w:pPr>
    <w:rPr>
      <w:b/>
      <w:sz w:val="22"/>
    </w:rPr>
  </w:style>
  <w:style w:type="paragraph" w:customStyle="1" w:styleId="Sub-title">
    <w:name w:val="Sub-title"/>
    <w:basedOn w:val="a1"/>
    <w:link w:val="Sub-titleChar"/>
    <w:qFormat/>
    <w:rsid w:val="00885B1D"/>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885B1D"/>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885B1D"/>
    <w:pPr>
      <w:framePr w:wrap="around"/>
    </w:pPr>
  </w:style>
  <w:style w:type="paragraph" w:customStyle="1" w:styleId="StyleTableheader-Text">
    <w:name w:val="Style Table header - Text +"/>
    <w:basedOn w:val="Tableheader-Text"/>
    <w:qFormat/>
    <w:rsid w:val="00885B1D"/>
    <w:pPr>
      <w:framePr w:wrap="around"/>
    </w:pPr>
    <w:rPr>
      <w:bCs/>
    </w:rPr>
  </w:style>
  <w:style w:type="paragraph" w:customStyle="1" w:styleId="StyleStyleTableheader-Text">
    <w:name w:val="Style Style Table header - Text + +"/>
    <w:basedOn w:val="StyleTableheader-Text"/>
    <w:qFormat/>
    <w:rsid w:val="00885B1D"/>
    <w:pPr>
      <w:framePr w:hSpace="180" w:wrap="around" w:vAnchor="margin" w:hAnchor="margin" w:y="88"/>
    </w:pPr>
  </w:style>
  <w:style w:type="paragraph" w:customStyle="1" w:styleId="StyleStyleTablecell-Text">
    <w:name w:val="Style Style Table cell - Text + +"/>
    <w:basedOn w:val="StyleTablecell-Text"/>
    <w:qFormat/>
    <w:rsid w:val="00885B1D"/>
    <w:pPr>
      <w:framePr w:wrap="around"/>
    </w:pPr>
  </w:style>
  <w:style w:type="character" w:customStyle="1" w:styleId="ui-provider">
    <w:name w:val="ui-provider"/>
    <w:basedOn w:val="a2"/>
    <w:rsid w:val="00885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2794C4-8EB7-420A-9FD5-4F5B0650EF4F}">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6484DAD8-06A2-4131-A0D7-E1EF1B91E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0FDE3-412D-4FF3-BE2A-75E1F6533701}">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c25c36a7-ddc8-418e-ac86-2e89da40963c}" removed="1"/>
</clbl:labelList>
</file>

<file path=docProps/app.xml><?xml version="1.0" encoding="utf-8"?>
<Properties xmlns="http://schemas.openxmlformats.org/officeDocument/2006/extended-properties" xmlns:vt="http://schemas.openxmlformats.org/officeDocument/2006/docPropsVTypes">
  <Characters>9553</Characters>
  <Pages>8</Pages>
  <DocSecurity>0</DocSecurity>
  <Words>1649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2025-08-21T10:02:00Z</dcterms:modified>
  <cp:keywords/>
  <dc:subject/>
  <dc:title>MTG_TITLE</dc:title>
  <cp:lastPrinted>2036-02-07T05:28:00Z</cp:lastPrinted>
  <cp:lastModifiedBy>Syun Katou (加藤 駿)</cp:lastModifiedBy>
  <dcterms:created xsi:type="dcterms:W3CDTF">2020-02-03T08:32:00Z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R5-254649</vt:lpwstr>
  </property>
  <property fmtid="{D5CDD505-2E9C-101B-9397-08002B2CF9AE}" pid="10" name="Spec#">
    <vt:lpwstr>38.521-1</vt:lpwstr>
  </property>
  <property fmtid="{D5CDD505-2E9C-101B-9397-08002B2CF9AE}" pid="11" name="Cr#">
    <vt:lpwstr>3488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TIBc and MOP for Rel18 PC3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2025-08-15T09:47:45Z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ies>
</file>